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B614C1"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9018D9">
        <w:rPr>
          <w:b/>
          <w:i/>
          <w:noProof/>
          <w:sz w:val="28"/>
        </w:rPr>
        <w:t>2926</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0AD0" w:rsidR="001E41F3" w:rsidRPr="00410371" w:rsidRDefault="003D4A19" w:rsidP="007875D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87783" w:rsidR="001E41F3" w:rsidRPr="00410371" w:rsidRDefault="009018D9" w:rsidP="009018D9">
            <w:pPr>
              <w:pStyle w:val="CRCoverPage"/>
              <w:spacing w:after="0"/>
              <w:rPr>
                <w:noProof/>
              </w:rPr>
            </w:pPr>
            <w:r>
              <w:rPr>
                <w:b/>
                <w:noProof/>
                <w:sz w:val="28"/>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CE9C7" w:rsidR="001E41F3" w:rsidRPr="00410371" w:rsidRDefault="007C64A7" w:rsidP="009018D9">
            <w:pPr>
              <w:pStyle w:val="CRCoverPage"/>
              <w:spacing w:after="0"/>
              <w:jc w:val="center"/>
              <w:rPr>
                <w:noProof/>
                <w:sz w:val="28"/>
              </w:rPr>
            </w:pPr>
            <w:r>
              <w:rPr>
                <w:b/>
                <w:noProof/>
                <w:sz w:val="28"/>
              </w:rPr>
              <w:t>1</w:t>
            </w:r>
            <w:r w:rsidR="009018D9">
              <w:rPr>
                <w:b/>
                <w:noProof/>
                <w:sz w:val="28"/>
              </w:rPr>
              <w:t>7</w:t>
            </w:r>
            <w:r>
              <w:rPr>
                <w:b/>
                <w:noProof/>
                <w:sz w:val="28"/>
              </w:rPr>
              <w:t>.</w:t>
            </w:r>
            <w:r w:rsidR="009018D9">
              <w:rPr>
                <w:b/>
                <w:noProof/>
                <w:sz w:val="28"/>
              </w:rPr>
              <w:t>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F0409" w:rsidR="001E41F3" w:rsidRDefault="00D35291" w:rsidP="00D35291">
            <w:pPr>
              <w:pStyle w:val="CRCoverPage"/>
              <w:spacing w:after="0"/>
              <w:ind w:left="100"/>
              <w:rPr>
                <w:noProof/>
              </w:rPr>
            </w:pPr>
            <w:r w:rsidRPr="00D35291">
              <w:rPr>
                <w:noProof/>
                <w:lang w:eastAsia="zh-CN"/>
              </w:rPr>
              <w:t>Addition of 6.1E General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D4ECD" w:rsidR="001E41F3" w:rsidRDefault="003D4A19" w:rsidP="00C13D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D19D0" w:rsidR="001E41F3" w:rsidRDefault="003D4A19" w:rsidP="009018D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9018D9">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5937F" w:rsidR="00BC62EE" w:rsidRDefault="009018D9" w:rsidP="009018D9">
            <w:pPr>
              <w:pStyle w:val="CRCoverPage"/>
              <w:spacing w:after="0"/>
              <w:ind w:firstLineChars="50" w:firstLine="100"/>
              <w:rPr>
                <w:noProof/>
              </w:rPr>
            </w:pPr>
            <w:r>
              <w:rPr>
                <w:noProof/>
              </w:rPr>
              <w:t>V2X RF test cases are under investigation. Considering same RB allocation could be used across different test cases, it would be convenient to specify general RB allocation for Tx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EA3BB4" w:rsidR="00392A66" w:rsidRPr="00945196" w:rsidRDefault="009018D9" w:rsidP="00FB1BF3">
            <w:pPr>
              <w:pStyle w:val="CRCoverPage"/>
              <w:spacing w:after="0"/>
              <w:rPr>
                <w:noProof/>
                <w:lang w:eastAsia="zh-CN"/>
              </w:rPr>
            </w:pPr>
            <w:r>
              <w:rPr>
                <w:noProof/>
                <w:lang w:eastAsia="zh-CN"/>
              </w:rPr>
              <w:t>Adding section 6.1E to capture general RB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18D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845F0" w:rsidR="001E41F3" w:rsidRDefault="009018D9" w:rsidP="009018D9">
            <w:pPr>
              <w:pStyle w:val="CRCoverPage"/>
              <w:spacing w:after="0"/>
              <w:ind w:left="100"/>
              <w:rPr>
                <w:rFonts w:hint="eastAsia"/>
                <w:noProof/>
                <w:lang w:eastAsia="zh-CN"/>
              </w:rPr>
            </w:pPr>
            <w:r>
              <w:rPr>
                <w:rFonts w:hint="eastAsia"/>
                <w:noProof/>
                <w:lang w:eastAsia="zh-CN"/>
              </w:rPr>
              <w:t>R</w:t>
            </w:r>
            <w:r>
              <w:rPr>
                <w:noProof/>
                <w:lang w:eastAsia="zh-CN"/>
              </w:rPr>
              <w:t>B allocation needs to be specified in each test case repeatedly.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5AAD0" w:rsidR="001E41F3" w:rsidRDefault="009018D9" w:rsidP="00F2584E">
            <w:pPr>
              <w:pStyle w:val="CRCoverPage"/>
              <w:spacing w:after="0"/>
              <w:ind w:left="100"/>
              <w:rPr>
                <w:noProof/>
                <w:lang w:eastAsia="zh-CN"/>
              </w:rPr>
            </w:pPr>
            <w:r>
              <w:rPr>
                <w:rFonts w:hint="eastAsia"/>
                <w:noProof/>
                <w:lang w:eastAsia="zh-CN"/>
              </w:rPr>
              <w:t>6</w:t>
            </w:r>
            <w:r>
              <w:rPr>
                <w:noProof/>
                <w:lang w:eastAsia="zh-CN"/>
              </w:rPr>
              <w:t>.1E (new)</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408C37" w14:textId="77777777" w:rsidR="00E30A6A" w:rsidRDefault="00E30A6A" w:rsidP="00E30A6A"/>
    <w:p w14:paraId="0B4FE7C2" w14:textId="77777777" w:rsidR="00E30A6A" w:rsidRDefault="00E30A6A" w:rsidP="00E30A6A"/>
    <w:p w14:paraId="26E47F5A" w14:textId="77777777" w:rsidR="00E30A6A" w:rsidRPr="00425CB9" w:rsidRDefault="00E30A6A" w:rsidP="00E30A6A">
      <w:pPr>
        <w:pStyle w:val="2"/>
      </w:pPr>
      <w:bookmarkStart w:id="2" w:name="_Toc52989883"/>
      <w:bookmarkStart w:id="3" w:name="_Toc60823074"/>
      <w:bookmarkStart w:id="4" w:name="_Toc60824996"/>
      <w:r w:rsidRPr="00425CB9">
        <w:t>6.1A</w:t>
      </w:r>
      <w:r w:rsidRPr="00425CB9">
        <w:tab/>
        <w:t>General</w:t>
      </w:r>
      <w:bookmarkEnd w:id="2"/>
      <w:bookmarkEnd w:id="3"/>
      <w:bookmarkEnd w:id="4"/>
    </w:p>
    <w:p w14:paraId="26F66588" w14:textId="77777777" w:rsidR="00E30A6A" w:rsidRPr="00425CB9" w:rsidRDefault="00E30A6A" w:rsidP="00E30A6A">
      <w:pPr>
        <w:pStyle w:val="EditorsNote"/>
      </w:pPr>
      <w:r w:rsidRPr="00425CB9">
        <w:t>Editor’s note:</w:t>
      </w:r>
      <w:r w:rsidRPr="00425CB9">
        <w:tab/>
        <w:t>Uplink RB allocations for intra-band UL CA with mixed numerology is FFS</w:t>
      </w:r>
    </w:p>
    <w:p w14:paraId="55A1D0F8" w14:textId="77777777" w:rsidR="00E30A6A" w:rsidRPr="00425CB9" w:rsidRDefault="00E30A6A" w:rsidP="00E30A6A">
      <w:r w:rsidRPr="00425CB9">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BDAADA2" w14:textId="77777777" w:rsidR="00E30A6A" w:rsidRPr="00425CB9" w:rsidRDefault="00E30A6A" w:rsidP="00E30A6A">
      <w:r w:rsidRPr="00425CB9">
        <w:t>Uplink RB allocations for intra-band CA given in Table 6.1A-1a are used throughout this section, unless otherwise stated by the test case.</w:t>
      </w:r>
    </w:p>
    <w:p w14:paraId="4F43FD23" w14:textId="77777777" w:rsidR="00E30A6A" w:rsidRPr="00425CB9" w:rsidRDefault="00E30A6A" w:rsidP="00E30A6A">
      <w:pPr>
        <w:pStyle w:val="TH"/>
      </w:pPr>
      <w:r w:rsidRPr="00425CB9">
        <w:lastRenderedPageBreak/>
        <w:t>Table 6.1A-1a: Common uplink configuration for intra-band contiguous 2UL CA (contiguous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E30A6A" w:rsidRPr="00425CB9" w14:paraId="098331C3" w14:textId="77777777" w:rsidTr="0080447B">
        <w:trPr>
          <w:tblHeader/>
        </w:trPr>
        <w:tc>
          <w:tcPr>
            <w:tcW w:w="1210" w:type="dxa"/>
            <w:vMerge w:val="restart"/>
            <w:shd w:val="clear" w:color="auto" w:fill="auto"/>
            <w:vAlign w:val="center"/>
          </w:tcPr>
          <w:p w14:paraId="7E530705" w14:textId="77777777" w:rsidR="00E30A6A" w:rsidRPr="00425CB9" w:rsidRDefault="00E30A6A" w:rsidP="0080447B">
            <w:pPr>
              <w:pStyle w:val="TAH"/>
            </w:pPr>
            <w:proofErr w:type="spellStart"/>
            <w:r w:rsidRPr="00425CB9">
              <w:lastRenderedPageBreak/>
              <w:t>BW</w:t>
            </w:r>
            <w:r w:rsidRPr="00425CB9">
              <w:rPr>
                <w:vertAlign w:val="subscript"/>
              </w:rPr>
              <w:t>channel_CA</w:t>
            </w:r>
            <w:proofErr w:type="spellEnd"/>
            <w:r w:rsidRPr="00425CB9">
              <w:rPr>
                <w:vertAlign w:val="subscript"/>
              </w:rPr>
              <w:t xml:space="preserve"> </w:t>
            </w:r>
            <w:r w:rsidRPr="00425CB9">
              <w:t>(MHz)</w:t>
            </w:r>
          </w:p>
        </w:tc>
        <w:tc>
          <w:tcPr>
            <w:tcW w:w="656" w:type="dxa"/>
            <w:vMerge w:val="restart"/>
            <w:shd w:val="clear" w:color="auto" w:fill="auto"/>
            <w:vAlign w:val="center"/>
          </w:tcPr>
          <w:p w14:paraId="52414CD1" w14:textId="77777777" w:rsidR="00E30A6A" w:rsidRPr="00425CB9" w:rsidRDefault="00E30A6A" w:rsidP="0080447B">
            <w:pPr>
              <w:pStyle w:val="TAH"/>
            </w:pPr>
            <w:r w:rsidRPr="00425CB9">
              <w:t>SCS for all CC (kHz)</w:t>
            </w:r>
          </w:p>
        </w:tc>
        <w:tc>
          <w:tcPr>
            <w:tcW w:w="936" w:type="dxa"/>
            <w:vMerge w:val="restart"/>
            <w:shd w:val="clear" w:color="auto" w:fill="auto"/>
            <w:vAlign w:val="center"/>
          </w:tcPr>
          <w:p w14:paraId="2E2CCD76" w14:textId="77777777" w:rsidR="00E30A6A" w:rsidRPr="00425CB9" w:rsidRDefault="00E30A6A" w:rsidP="0080447B">
            <w:pPr>
              <w:pStyle w:val="TAH"/>
            </w:pPr>
            <w:r w:rsidRPr="00425CB9">
              <w:t>Channel bandwidth combination (MHz)</w:t>
            </w:r>
          </w:p>
        </w:tc>
        <w:tc>
          <w:tcPr>
            <w:tcW w:w="850" w:type="dxa"/>
            <w:vMerge w:val="restart"/>
            <w:shd w:val="clear" w:color="auto" w:fill="auto"/>
            <w:vAlign w:val="center"/>
          </w:tcPr>
          <w:p w14:paraId="07D2F20D" w14:textId="77777777" w:rsidR="00E30A6A" w:rsidRPr="00425CB9" w:rsidRDefault="00E30A6A" w:rsidP="0080447B">
            <w:pPr>
              <w:pStyle w:val="TAH"/>
            </w:pPr>
            <w:r w:rsidRPr="00425CB9">
              <w:t>OFDM</w:t>
            </w:r>
          </w:p>
        </w:tc>
        <w:tc>
          <w:tcPr>
            <w:tcW w:w="3119" w:type="dxa"/>
            <w:gridSpan w:val="3"/>
            <w:shd w:val="clear" w:color="auto" w:fill="auto"/>
          </w:tcPr>
          <w:p w14:paraId="429C8974" w14:textId="77777777" w:rsidR="00E30A6A" w:rsidRPr="00425CB9" w:rsidRDefault="00E30A6A" w:rsidP="0080447B">
            <w:pPr>
              <w:pStyle w:val="TAH"/>
            </w:pPr>
            <w:r w:rsidRPr="00425CB9">
              <w:t>RB allocation (Inner Full)</w:t>
            </w:r>
          </w:p>
        </w:tc>
        <w:tc>
          <w:tcPr>
            <w:tcW w:w="3084" w:type="dxa"/>
            <w:gridSpan w:val="3"/>
            <w:shd w:val="clear" w:color="auto" w:fill="auto"/>
          </w:tcPr>
          <w:p w14:paraId="0A5211D8" w14:textId="77777777" w:rsidR="00E30A6A" w:rsidRPr="00425CB9" w:rsidRDefault="00E30A6A" w:rsidP="0080447B">
            <w:pPr>
              <w:pStyle w:val="TAH"/>
            </w:pPr>
            <w:r w:rsidRPr="00425CB9">
              <w:t>RB allocation (Outer Full)</w:t>
            </w:r>
          </w:p>
        </w:tc>
      </w:tr>
      <w:tr w:rsidR="00E30A6A" w:rsidRPr="00425CB9" w14:paraId="35A408BD" w14:textId="77777777" w:rsidTr="0080447B">
        <w:trPr>
          <w:cantSplit/>
          <w:trHeight w:val="1134"/>
          <w:tblHeader/>
        </w:trPr>
        <w:tc>
          <w:tcPr>
            <w:tcW w:w="1210" w:type="dxa"/>
            <w:vMerge/>
            <w:tcBorders>
              <w:bottom w:val="single" w:sz="4" w:space="0" w:color="auto"/>
            </w:tcBorders>
            <w:shd w:val="clear" w:color="auto" w:fill="auto"/>
          </w:tcPr>
          <w:p w14:paraId="0918B25A" w14:textId="77777777" w:rsidR="00E30A6A" w:rsidRPr="00425CB9" w:rsidRDefault="00E30A6A" w:rsidP="0080447B">
            <w:pPr>
              <w:pStyle w:val="TAH"/>
            </w:pPr>
          </w:p>
        </w:tc>
        <w:tc>
          <w:tcPr>
            <w:tcW w:w="656" w:type="dxa"/>
            <w:vMerge/>
            <w:tcBorders>
              <w:bottom w:val="single" w:sz="4" w:space="0" w:color="auto"/>
            </w:tcBorders>
            <w:shd w:val="clear" w:color="auto" w:fill="auto"/>
          </w:tcPr>
          <w:p w14:paraId="137ED621" w14:textId="77777777" w:rsidR="00E30A6A" w:rsidRPr="00425CB9" w:rsidRDefault="00E30A6A" w:rsidP="0080447B">
            <w:pPr>
              <w:pStyle w:val="TAH"/>
            </w:pPr>
          </w:p>
        </w:tc>
        <w:tc>
          <w:tcPr>
            <w:tcW w:w="936" w:type="dxa"/>
            <w:vMerge/>
            <w:tcBorders>
              <w:bottom w:val="single" w:sz="4" w:space="0" w:color="auto"/>
            </w:tcBorders>
            <w:shd w:val="clear" w:color="auto" w:fill="auto"/>
          </w:tcPr>
          <w:p w14:paraId="03E962A5" w14:textId="77777777" w:rsidR="00E30A6A" w:rsidRPr="00425CB9" w:rsidRDefault="00E30A6A" w:rsidP="0080447B">
            <w:pPr>
              <w:pStyle w:val="TAH"/>
            </w:pPr>
          </w:p>
        </w:tc>
        <w:tc>
          <w:tcPr>
            <w:tcW w:w="850" w:type="dxa"/>
            <w:vMerge/>
            <w:tcBorders>
              <w:bottom w:val="single" w:sz="4" w:space="0" w:color="auto"/>
            </w:tcBorders>
            <w:shd w:val="clear" w:color="auto" w:fill="auto"/>
          </w:tcPr>
          <w:p w14:paraId="2B79FF54" w14:textId="77777777" w:rsidR="00E30A6A" w:rsidRPr="00425CB9" w:rsidRDefault="00E30A6A" w:rsidP="0080447B">
            <w:pPr>
              <w:pStyle w:val="TAH"/>
            </w:pPr>
          </w:p>
        </w:tc>
        <w:tc>
          <w:tcPr>
            <w:tcW w:w="709" w:type="dxa"/>
            <w:tcBorders>
              <w:bottom w:val="single" w:sz="4" w:space="0" w:color="auto"/>
            </w:tcBorders>
            <w:shd w:val="clear" w:color="auto" w:fill="auto"/>
            <w:vAlign w:val="center"/>
          </w:tcPr>
          <w:p w14:paraId="0244F384" w14:textId="77777777" w:rsidR="00E30A6A" w:rsidRPr="00425CB9" w:rsidRDefault="00E30A6A" w:rsidP="0080447B">
            <w:pPr>
              <w:pStyle w:val="TAH"/>
              <w:rPr>
                <w:vertAlign w:val="subscript"/>
              </w:rPr>
            </w:pPr>
            <w:proofErr w:type="spellStart"/>
            <w:r w:rsidRPr="00425CB9">
              <w:t>N</w:t>
            </w:r>
            <w:r w:rsidRPr="00425CB9">
              <w:rPr>
                <w:vertAlign w:val="subscript"/>
              </w:rPr>
              <w:t>RB_alloc</w:t>
            </w:r>
            <w:proofErr w:type="spellEnd"/>
          </w:p>
        </w:tc>
        <w:tc>
          <w:tcPr>
            <w:tcW w:w="1134" w:type="dxa"/>
            <w:tcBorders>
              <w:bottom w:val="single" w:sz="4" w:space="0" w:color="auto"/>
            </w:tcBorders>
            <w:shd w:val="clear" w:color="auto" w:fill="auto"/>
            <w:vAlign w:val="center"/>
          </w:tcPr>
          <w:p w14:paraId="2A3EB2B2" w14:textId="77777777" w:rsidR="00E30A6A" w:rsidRPr="00425CB9" w:rsidRDefault="00E30A6A" w:rsidP="0080447B">
            <w:pPr>
              <w:pStyle w:val="TAH"/>
              <w:rPr>
                <w:vertAlign w:val="subscript"/>
              </w:rPr>
            </w:pPr>
            <w:r w:rsidRPr="00425CB9">
              <w:t>CC1 L</w:t>
            </w:r>
            <w:r w:rsidRPr="00425CB9">
              <w:rPr>
                <w:vertAlign w:val="subscript"/>
              </w:rPr>
              <w:t>CRB1@</w:t>
            </w:r>
            <w:r w:rsidRPr="00425CB9">
              <w:t>RB</w:t>
            </w:r>
            <w:r w:rsidRPr="00425CB9">
              <w:rPr>
                <w:vertAlign w:val="subscript"/>
              </w:rPr>
              <w:t>Start1</w:t>
            </w:r>
          </w:p>
        </w:tc>
        <w:tc>
          <w:tcPr>
            <w:tcW w:w="1276" w:type="dxa"/>
            <w:tcBorders>
              <w:bottom w:val="single" w:sz="4" w:space="0" w:color="auto"/>
            </w:tcBorders>
            <w:shd w:val="clear" w:color="auto" w:fill="auto"/>
            <w:vAlign w:val="center"/>
          </w:tcPr>
          <w:p w14:paraId="425A22CB" w14:textId="77777777" w:rsidR="00E30A6A" w:rsidRPr="00425CB9" w:rsidRDefault="00E30A6A" w:rsidP="0080447B">
            <w:pPr>
              <w:pStyle w:val="TAH"/>
            </w:pPr>
            <w:r w:rsidRPr="00425CB9">
              <w:t>CC2 L</w:t>
            </w:r>
            <w:r w:rsidRPr="00425CB9">
              <w:rPr>
                <w:vertAlign w:val="subscript"/>
              </w:rPr>
              <w:t>CRB2@</w:t>
            </w:r>
            <w:r w:rsidRPr="00425CB9">
              <w:t>RB</w:t>
            </w:r>
            <w:r w:rsidRPr="00425CB9">
              <w:rPr>
                <w:vertAlign w:val="subscript"/>
              </w:rPr>
              <w:t>Start2</w:t>
            </w:r>
          </w:p>
        </w:tc>
        <w:tc>
          <w:tcPr>
            <w:tcW w:w="708" w:type="dxa"/>
            <w:tcBorders>
              <w:bottom w:val="single" w:sz="4" w:space="0" w:color="auto"/>
            </w:tcBorders>
            <w:shd w:val="clear" w:color="auto" w:fill="auto"/>
            <w:vAlign w:val="center"/>
          </w:tcPr>
          <w:p w14:paraId="16F5A535" w14:textId="77777777" w:rsidR="00E30A6A" w:rsidRPr="00425CB9" w:rsidRDefault="00E30A6A" w:rsidP="0080447B">
            <w:pPr>
              <w:pStyle w:val="TAH"/>
            </w:pPr>
            <w:proofErr w:type="spellStart"/>
            <w:r w:rsidRPr="00425CB9">
              <w:t>N</w:t>
            </w:r>
            <w:r w:rsidRPr="00425CB9">
              <w:rPr>
                <w:vertAlign w:val="subscript"/>
              </w:rPr>
              <w:t>RB_alloc</w:t>
            </w:r>
            <w:proofErr w:type="spellEnd"/>
          </w:p>
        </w:tc>
        <w:tc>
          <w:tcPr>
            <w:tcW w:w="1276" w:type="dxa"/>
            <w:tcBorders>
              <w:bottom w:val="single" w:sz="4" w:space="0" w:color="auto"/>
            </w:tcBorders>
            <w:shd w:val="clear" w:color="auto" w:fill="auto"/>
            <w:vAlign w:val="center"/>
          </w:tcPr>
          <w:p w14:paraId="68CFA576" w14:textId="77777777" w:rsidR="00E30A6A" w:rsidRPr="00425CB9" w:rsidRDefault="00E30A6A" w:rsidP="0080447B">
            <w:pPr>
              <w:pStyle w:val="TAH"/>
            </w:pPr>
            <w:r w:rsidRPr="00425CB9">
              <w:t>CC1 L</w:t>
            </w:r>
            <w:r w:rsidRPr="00425CB9">
              <w:rPr>
                <w:vertAlign w:val="subscript"/>
              </w:rPr>
              <w:t>CRB1@</w:t>
            </w:r>
            <w:r w:rsidRPr="00425CB9">
              <w:t>RB</w:t>
            </w:r>
            <w:r w:rsidRPr="00425CB9">
              <w:rPr>
                <w:vertAlign w:val="subscript"/>
              </w:rPr>
              <w:t>Start1</w:t>
            </w:r>
          </w:p>
        </w:tc>
        <w:tc>
          <w:tcPr>
            <w:tcW w:w="1100" w:type="dxa"/>
            <w:tcBorders>
              <w:bottom w:val="single" w:sz="4" w:space="0" w:color="auto"/>
            </w:tcBorders>
            <w:shd w:val="clear" w:color="auto" w:fill="auto"/>
            <w:vAlign w:val="center"/>
          </w:tcPr>
          <w:p w14:paraId="010B9D73" w14:textId="77777777" w:rsidR="00E30A6A" w:rsidRPr="00425CB9" w:rsidRDefault="00E30A6A" w:rsidP="0080447B">
            <w:pPr>
              <w:pStyle w:val="TAH"/>
            </w:pPr>
            <w:r w:rsidRPr="00425CB9">
              <w:t>CC2 L</w:t>
            </w:r>
            <w:r w:rsidRPr="00425CB9">
              <w:rPr>
                <w:vertAlign w:val="subscript"/>
              </w:rPr>
              <w:t>CRB2@</w:t>
            </w:r>
            <w:r w:rsidRPr="00425CB9">
              <w:t>RB</w:t>
            </w:r>
            <w:r w:rsidRPr="00425CB9">
              <w:rPr>
                <w:vertAlign w:val="subscript"/>
              </w:rPr>
              <w:t>Start2</w:t>
            </w:r>
          </w:p>
        </w:tc>
      </w:tr>
      <w:tr w:rsidR="00E30A6A" w:rsidRPr="00425CB9" w14:paraId="12F1DA31" w14:textId="77777777" w:rsidTr="0080447B">
        <w:tc>
          <w:tcPr>
            <w:tcW w:w="1210" w:type="dxa"/>
            <w:tcBorders>
              <w:bottom w:val="nil"/>
            </w:tcBorders>
            <w:shd w:val="clear" w:color="auto" w:fill="auto"/>
          </w:tcPr>
          <w:p w14:paraId="70F00AD5" w14:textId="77777777" w:rsidR="00E30A6A" w:rsidRPr="00425CB9" w:rsidRDefault="00E30A6A" w:rsidP="0080447B">
            <w:pPr>
              <w:pStyle w:val="TAC"/>
            </w:pPr>
          </w:p>
        </w:tc>
        <w:tc>
          <w:tcPr>
            <w:tcW w:w="656" w:type="dxa"/>
            <w:tcBorders>
              <w:bottom w:val="nil"/>
            </w:tcBorders>
            <w:shd w:val="clear" w:color="auto" w:fill="auto"/>
          </w:tcPr>
          <w:p w14:paraId="43DC8052"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D3395D6" w14:textId="77777777" w:rsidR="00E30A6A" w:rsidRPr="00425CB9" w:rsidRDefault="00E30A6A" w:rsidP="0080447B">
            <w:pPr>
              <w:pStyle w:val="TAC"/>
              <w:rPr>
                <w:szCs w:val="18"/>
              </w:rPr>
            </w:pPr>
            <w:r w:rsidRPr="00425CB9">
              <w:rPr>
                <w:color w:val="000000"/>
                <w:szCs w:val="18"/>
              </w:rPr>
              <w:t>5+15</w:t>
            </w:r>
          </w:p>
        </w:tc>
        <w:tc>
          <w:tcPr>
            <w:tcW w:w="850" w:type="dxa"/>
            <w:tcBorders>
              <w:top w:val="single" w:sz="4" w:space="0" w:color="auto"/>
              <w:left w:val="nil"/>
              <w:bottom w:val="single" w:sz="4" w:space="0" w:color="auto"/>
              <w:right w:val="single" w:sz="4" w:space="0" w:color="auto"/>
            </w:tcBorders>
            <w:shd w:val="clear" w:color="auto" w:fill="auto"/>
            <w:vAlign w:val="bottom"/>
          </w:tcPr>
          <w:p w14:paraId="3F0840F5" w14:textId="77777777" w:rsidR="00E30A6A" w:rsidRPr="00425CB9" w:rsidRDefault="00E30A6A" w:rsidP="0080447B">
            <w:pPr>
              <w:pStyle w:val="TAC"/>
              <w:rPr>
                <w:szCs w:val="18"/>
              </w:rPr>
            </w:pPr>
            <w:r w:rsidRPr="00425CB9">
              <w:rPr>
                <w:color w:val="000000"/>
                <w:szCs w:val="18"/>
              </w:rPr>
              <w:t>CP</w:t>
            </w:r>
          </w:p>
        </w:tc>
        <w:tc>
          <w:tcPr>
            <w:tcW w:w="709" w:type="dxa"/>
            <w:tcBorders>
              <w:top w:val="single" w:sz="4" w:space="0" w:color="auto"/>
              <w:bottom w:val="single" w:sz="4" w:space="0" w:color="auto"/>
              <w:right w:val="single" w:sz="4" w:space="0" w:color="auto"/>
            </w:tcBorders>
            <w:shd w:val="clear" w:color="auto" w:fill="auto"/>
          </w:tcPr>
          <w:p w14:paraId="3AB0C78D" w14:textId="77777777" w:rsidR="00E30A6A" w:rsidRPr="00425CB9" w:rsidRDefault="00E30A6A" w:rsidP="0080447B">
            <w:pPr>
              <w:pStyle w:val="TAC"/>
              <w:rPr>
                <w:szCs w:val="18"/>
              </w:rPr>
            </w:pPr>
            <w:r w:rsidRPr="00425CB9">
              <w:rPr>
                <w:szCs w:val="18"/>
              </w:rPr>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2AE4502E"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E4B407" w14:textId="77777777" w:rsidR="00E30A6A" w:rsidRPr="00425CB9" w:rsidRDefault="00E30A6A" w:rsidP="0080447B">
            <w:pPr>
              <w:pStyle w:val="TAC"/>
            </w:pPr>
            <w:r w:rsidRPr="00425CB9">
              <w:t>52@1</w:t>
            </w:r>
          </w:p>
        </w:tc>
        <w:tc>
          <w:tcPr>
            <w:tcW w:w="708" w:type="dxa"/>
            <w:tcBorders>
              <w:top w:val="single" w:sz="4" w:space="0" w:color="auto"/>
              <w:left w:val="nil"/>
              <w:bottom w:val="single" w:sz="4" w:space="0" w:color="auto"/>
              <w:right w:val="single" w:sz="4" w:space="0" w:color="auto"/>
            </w:tcBorders>
            <w:shd w:val="clear" w:color="auto" w:fill="auto"/>
            <w:vAlign w:val="bottom"/>
          </w:tcPr>
          <w:p w14:paraId="47DB36AD" w14:textId="77777777" w:rsidR="00E30A6A" w:rsidRPr="00425CB9" w:rsidRDefault="00E30A6A" w:rsidP="0080447B">
            <w:pPr>
              <w:pStyle w:val="TAC"/>
            </w:pPr>
            <w:r w:rsidRPr="00425CB9">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CD6549" w14:textId="77777777" w:rsidR="00E30A6A" w:rsidRPr="00425CB9" w:rsidRDefault="00E30A6A" w:rsidP="0080447B">
            <w:pPr>
              <w:pStyle w:val="TAC"/>
            </w:pPr>
            <w:r w:rsidRPr="00425CB9">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B38493" w14:textId="77777777" w:rsidR="00E30A6A" w:rsidRPr="00425CB9" w:rsidRDefault="00E30A6A" w:rsidP="0080447B">
            <w:pPr>
              <w:pStyle w:val="TAC"/>
            </w:pPr>
            <w:r w:rsidRPr="00425CB9">
              <w:t>79@0</w:t>
            </w:r>
          </w:p>
        </w:tc>
      </w:tr>
      <w:tr w:rsidR="00E30A6A" w:rsidRPr="00425CB9" w14:paraId="008F99FE" w14:textId="77777777" w:rsidTr="0080447B">
        <w:tc>
          <w:tcPr>
            <w:tcW w:w="1210" w:type="dxa"/>
            <w:tcBorders>
              <w:top w:val="nil"/>
              <w:bottom w:val="nil"/>
            </w:tcBorders>
            <w:shd w:val="clear" w:color="auto" w:fill="auto"/>
          </w:tcPr>
          <w:p w14:paraId="634C34A8" w14:textId="77777777" w:rsidR="00E30A6A" w:rsidRPr="00425CB9" w:rsidRDefault="00E30A6A" w:rsidP="0080447B">
            <w:pPr>
              <w:pStyle w:val="TAC"/>
            </w:pPr>
          </w:p>
        </w:tc>
        <w:tc>
          <w:tcPr>
            <w:tcW w:w="656" w:type="dxa"/>
            <w:tcBorders>
              <w:top w:val="nil"/>
              <w:bottom w:val="nil"/>
            </w:tcBorders>
            <w:shd w:val="clear" w:color="auto" w:fill="auto"/>
          </w:tcPr>
          <w:p w14:paraId="7D8D0D55"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7458332" w14:textId="77777777" w:rsidR="00E30A6A" w:rsidRPr="00425CB9" w:rsidRDefault="00E30A6A" w:rsidP="0080447B">
            <w:pPr>
              <w:pStyle w:val="TAC"/>
              <w:rPr>
                <w:szCs w:val="18"/>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0C6DED2" w14:textId="77777777" w:rsidR="00E30A6A" w:rsidRPr="00425CB9" w:rsidRDefault="00E30A6A" w:rsidP="0080447B">
            <w:pPr>
              <w:pStyle w:val="TAC"/>
              <w:rPr>
                <w:szCs w:val="18"/>
              </w:rPr>
            </w:pPr>
            <w:r w:rsidRPr="00425CB9">
              <w:rPr>
                <w:color w:val="000000"/>
                <w:szCs w:val="18"/>
              </w:rPr>
              <w:t>DFT-s</w:t>
            </w:r>
          </w:p>
        </w:tc>
        <w:tc>
          <w:tcPr>
            <w:tcW w:w="709" w:type="dxa"/>
            <w:tcBorders>
              <w:top w:val="single" w:sz="4" w:space="0" w:color="auto"/>
              <w:bottom w:val="single" w:sz="4" w:space="0" w:color="auto"/>
              <w:right w:val="single" w:sz="4" w:space="0" w:color="auto"/>
            </w:tcBorders>
            <w:shd w:val="clear" w:color="auto" w:fill="auto"/>
          </w:tcPr>
          <w:p w14:paraId="585EE6F8" w14:textId="77777777" w:rsidR="00E30A6A" w:rsidRPr="00425CB9" w:rsidRDefault="00E30A6A" w:rsidP="0080447B">
            <w:pPr>
              <w:pStyle w:val="TAC"/>
              <w:rPr>
                <w:szCs w:val="18"/>
              </w:rPr>
            </w:pPr>
            <w:r w:rsidRPr="00425CB9">
              <w:rPr>
                <w:szCs w:val="18"/>
              </w:rPr>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4BCF9946"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3802D2" w14:textId="77777777" w:rsidR="00E30A6A" w:rsidRPr="00425CB9" w:rsidRDefault="00E30A6A" w:rsidP="0080447B">
            <w:pPr>
              <w:pStyle w:val="TAC"/>
            </w:pPr>
            <w:r w:rsidRPr="00425CB9">
              <w:t>50@0</w:t>
            </w:r>
          </w:p>
        </w:tc>
        <w:tc>
          <w:tcPr>
            <w:tcW w:w="708" w:type="dxa"/>
            <w:tcBorders>
              <w:top w:val="single" w:sz="4" w:space="0" w:color="auto"/>
              <w:left w:val="nil"/>
              <w:bottom w:val="single" w:sz="4" w:space="0" w:color="auto"/>
              <w:right w:val="single" w:sz="4" w:space="0" w:color="auto"/>
            </w:tcBorders>
            <w:shd w:val="clear" w:color="auto" w:fill="auto"/>
            <w:vAlign w:val="bottom"/>
          </w:tcPr>
          <w:p w14:paraId="5DD11DCF" w14:textId="77777777" w:rsidR="00E30A6A" w:rsidRPr="00425CB9" w:rsidRDefault="00E30A6A" w:rsidP="0080447B">
            <w:pPr>
              <w:pStyle w:val="TAC"/>
            </w:pPr>
            <w:r w:rsidRPr="00425CB9">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718137" w14:textId="77777777" w:rsidR="00E30A6A" w:rsidRPr="00425CB9" w:rsidRDefault="00E30A6A" w:rsidP="0080447B">
            <w:pPr>
              <w:pStyle w:val="TAC"/>
            </w:pPr>
            <w:r w:rsidRPr="00425CB9">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76EDDA" w14:textId="77777777" w:rsidR="00E30A6A" w:rsidRPr="00425CB9" w:rsidRDefault="00E30A6A" w:rsidP="0080447B">
            <w:pPr>
              <w:pStyle w:val="TAC"/>
            </w:pPr>
            <w:r w:rsidRPr="00425CB9">
              <w:t>75@0</w:t>
            </w:r>
          </w:p>
        </w:tc>
      </w:tr>
      <w:tr w:rsidR="00E30A6A" w:rsidRPr="00425CB9" w14:paraId="43A0543F" w14:textId="77777777" w:rsidTr="0080447B">
        <w:tc>
          <w:tcPr>
            <w:tcW w:w="1210" w:type="dxa"/>
            <w:tcBorders>
              <w:top w:val="nil"/>
              <w:bottom w:val="nil"/>
            </w:tcBorders>
            <w:shd w:val="clear" w:color="auto" w:fill="auto"/>
          </w:tcPr>
          <w:p w14:paraId="201357ED" w14:textId="77777777" w:rsidR="00E30A6A" w:rsidRPr="00425CB9" w:rsidRDefault="00E30A6A" w:rsidP="0080447B">
            <w:pPr>
              <w:pStyle w:val="TAC"/>
            </w:pPr>
            <w:r w:rsidRPr="00425CB9">
              <w:t>20</w:t>
            </w:r>
          </w:p>
        </w:tc>
        <w:tc>
          <w:tcPr>
            <w:tcW w:w="656" w:type="dxa"/>
            <w:tcBorders>
              <w:top w:val="nil"/>
              <w:bottom w:val="nil"/>
            </w:tcBorders>
            <w:shd w:val="clear" w:color="auto" w:fill="auto"/>
          </w:tcPr>
          <w:p w14:paraId="2120F0D9"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7C47A55" w14:textId="77777777" w:rsidR="00E30A6A" w:rsidRPr="00425CB9" w:rsidRDefault="00E30A6A" w:rsidP="0080447B">
            <w:pPr>
              <w:pStyle w:val="TAC"/>
              <w:rPr>
                <w:szCs w:val="18"/>
              </w:rPr>
            </w:pPr>
            <w:r w:rsidRPr="00425CB9">
              <w:rPr>
                <w:color w:val="000000"/>
                <w:szCs w:val="18"/>
              </w:rPr>
              <w:t>10+10</w:t>
            </w:r>
          </w:p>
        </w:tc>
        <w:tc>
          <w:tcPr>
            <w:tcW w:w="850" w:type="dxa"/>
            <w:tcBorders>
              <w:top w:val="single" w:sz="4" w:space="0" w:color="auto"/>
              <w:left w:val="nil"/>
              <w:bottom w:val="single" w:sz="4" w:space="0" w:color="auto"/>
              <w:right w:val="single" w:sz="4" w:space="0" w:color="auto"/>
            </w:tcBorders>
            <w:shd w:val="clear" w:color="auto" w:fill="auto"/>
            <w:vAlign w:val="bottom"/>
          </w:tcPr>
          <w:p w14:paraId="1795C145" w14:textId="77777777" w:rsidR="00E30A6A" w:rsidRPr="00425CB9" w:rsidRDefault="00E30A6A" w:rsidP="0080447B">
            <w:pPr>
              <w:pStyle w:val="TAC"/>
              <w:rPr>
                <w:szCs w:val="18"/>
              </w:rPr>
            </w:pPr>
            <w:r w:rsidRPr="00425CB9">
              <w:rPr>
                <w:color w:val="000000"/>
                <w:szCs w:val="18"/>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24409B" w14:textId="77777777" w:rsidR="00E30A6A" w:rsidRPr="00425CB9" w:rsidRDefault="00E30A6A" w:rsidP="0080447B">
            <w:pPr>
              <w:pStyle w:val="TAC"/>
              <w:rPr>
                <w:szCs w:val="18"/>
              </w:rPr>
            </w:pPr>
            <w:r w:rsidRPr="00425CB9">
              <w:rPr>
                <w:color w:val="000000"/>
                <w:szCs w:val="18"/>
              </w:rPr>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74CF55E8" w14:textId="77777777" w:rsidR="00E30A6A" w:rsidRPr="00425CB9" w:rsidRDefault="00E30A6A" w:rsidP="0080447B">
            <w:pPr>
              <w:pStyle w:val="TAC"/>
            </w:pPr>
            <w:r w:rsidRPr="00425CB9">
              <w:t>26@26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1F9479" w14:textId="77777777" w:rsidR="00E30A6A" w:rsidRPr="00425CB9" w:rsidRDefault="00E30A6A" w:rsidP="0080447B">
            <w:pPr>
              <w:pStyle w:val="TAC"/>
            </w:pPr>
            <w:r w:rsidRPr="00425CB9">
              <w:t>26@0</w:t>
            </w:r>
          </w:p>
        </w:tc>
        <w:tc>
          <w:tcPr>
            <w:tcW w:w="708" w:type="dxa"/>
            <w:tcBorders>
              <w:top w:val="single" w:sz="4" w:space="0" w:color="auto"/>
              <w:left w:val="nil"/>
              <w:bottom w:val="single" w:sz="4" w:space="0" w:color="auto"/>
              <w:right w:val="single" w:sz="4" w:space="0" w:color="auto"/>
            </w:tcBorders>
            <w:shd w:val="clear" w:color="auto" w:fill="auto"/>
            <w:vAlign w:val="bottom"/>
          </w:tcPr>
          <w:p w14:paraId="438FD513" w14:textId="77777777" w:rsidR="00E30A6A" w:rsidRPr="00425CB9" w:rsidRDefault="00E30A6A" w:rsidP="0080447B">
            <w:pPr>
              <w:pStyle w:val="TAC"/>
            </w:pPr>
            <w:r w:rsidRPr="00425CB9">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EE220D" w14:textId="77777777" w:rsidR="00E30A6A" w:rsidRPr="00425CB9" w:rsidRDefault="00E30A6A" w:rsidP="0080447B">
            <w:pPr>
              <w:pStyle w:val="TAC"/>
            </w:pPr>
            <w:r w:rsidRPr="00425CB9">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9D38FE" w14:textId="77777777" w:rsidR="00E30A6A" w:rsidRPr="00425CB9" w:rsidRDefault="00E30A6A" w:rsidP="0080447B">
            <w:pPr>
              <w:pStyle w:val="TAC"/>
            </w:pPr>
            <w:r w:rsidRPr="00425CB9">
              <w:t>52@0</w:t>
            </w:r>
          </w:p>
        </w:tc>
      </w:tr>
      <w:tr w:rsidR="00E30A6A" w:rsidRPr="00425CB9" w14:paraId="79CB23FA" w14:textId="77777777" w:rsidTr="0080447B">
        <w:tc>
          <w:tcPr>
            <w:tcW w:w="1210" w:type="dxa"/>
            <w:tcBorders>
              <w:top w:val="nil"/>
              <w:bottom w:val="nil"/>
            </w:tcBorders>
            <w:shd w:val="clear" w:color="auto" w:fill="auto"/>
          </w:tcPr>
          <w:p w14:paraId="78CCC4FB" w14:textId="77777777" w:rsidR="00E30A6A" w:rsidRPr="00425CB9" w:rsidRDefault="00E30A6A" w:rsidP="0080447B">
            <w:pPr>
              <w:pStyle w:val="TAC"/>
            </w:pPr>
          </w:p>
        </w:tc>
        <w:tc>
          <w:tcPr>
            <w:tcW w:w="656" w:type="dxa"/>
            <w:tcBorders>
              <w:top w:val="nil"/>
              <w:bottom w:val="nil"/>
            </w:tcBorders>
            <w:shd w:val="clear" w:color="auto" w:fill="auto"/>
          </w:tcPr>
          <w:p w14:paraId="62ADD80D"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2466920" w14:textId="77777777" w:rsidR="00E30A6A" w:rsidRPr="00425CB9" w:rsidRDefault="00E30A6A" w:rsidP="0080447B">
            <w:pPr>
              <w:pStyle w:val="TAC"/>
              <w:rPr>
                <w:szCs w:val="18"/>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23BDAE0" w14:textId="77777777" w:rsidR="00E30A6A" w:rsidRPr="00425CB9" w:rsidRDefault="00E30A6A" w:rsidP="0080447B">
            <w:pPr>
              <w:pStyle w:val="TAC"/>
              <w:rPr>
                <w:szCs w:val="18"/>
              </w:rPr>
            </w:pPr>
            <w:r w:rsidRPr="00425CB9">
              <w:rPr>
                <w:color w:val="000000"/>
                <w:szCs w:val="18"/>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488C94" w14:textId="77777777" w:rsidR="00E30A6A" w:rsidRPr="00425CB9" w:rsidRDefault="00E30A6A" w:rsidP="0080447B">
            <w:pPr>
              <w:pStyle w:val="TAC"/>
              <w:rPr>
                <w:szCs w:val="18"/>
              </w:rPr>
            </w:pPr>
            <w:r w:rsidRPr="00425CB9">
              <w:rPr>
                <w:color w:val="000000"/>
                <w:szCs w:val="18"/>
              </w:rPr>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1345F55E" w14:textId="77777777" w:rsidR="00E30A6A" w:rsidRPr="00425CB9" w:rsidRDefault="00E30A6A" w:rsidP="0080447B">
            <w:pPr>
              <w:pStyle w:val="TAC"/>
            </w:pPr>
            <w:r w:rsidRPr="00425CB9">
              <w:t>25@27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E2C454" w14:textId="77777777" w:rsidR="00E30A6A" w:rsidRPr="00425CB9" w:rsidRDefault="00E30A6A" w:rsidP="0080447B">
            <w:pPr>
              <w:pStyle w:val="TAC"/>
            </w:pPr>
            <w:r w:rsidRPr="00425CB9">
              <w:t>25@0</w:t>
            </w:r>
          </w:p>
        </w:tc>
        <w:tc>
          <w:tcPr>
            <w:tcW w:w="708" w:type="dxa"/>
            <w:tcBorders>
              <w:top w:val="single" w:sz="4" w:space="0" w:color="auto"/>
              <w:left w:val="nil"/>
              <w:bottom w:val="single" w:sz="4" w:space="0" w:color="auto"/>
              <w:right w:val="single" w:sz="4" w:space="0" w:color="auto"/>
            </w:tcBorders>
            <w:shd w:val="clear" w:color="auto" w:fill="auto"/>
            <w:vAlign w:val="bottom"/>
          </w:tcPr>
          <w:p w14:paraId="7F92B8A8" w14:textId="77777777" w:rsidR="00E30A6A" w:rsidRPr="00425CB9" w:rsidRDefault="00E30A6A" w:rsidP="0080447B">
            <w:pPr>
              <w:pStyle w:val="TAC"/>
            </w:pPr>
            <w:r w:rsidRPr="00425CB9">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C305D5" w14:textId="77777777" w:rsidR="00E30A6A" w:rsidRPr="00425CB9" w:rsidRDefault="00E30A6A" w:rsidP="0080447B">
            <w:pPr>
              <w:pStyle w:val="TAC"/>
            </w:pPr>
            <w:r w:rsidRPr="00425CB9">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C39F82" w14:textId="77777777" w:rsidR="00E30A6A" w:rsidRPr="00425CB9" w:rsidRDefault="00E30A6A" w:rsidP="0080447B">
            <w:pPr>
              <w:pStyle w:val="TAC"/>
            </w:pPr>
            <w:r w:rsidRPr="00425CB9">
              <w:t>50@0</w:t>
            </w:r>
          </w:p>
        </w:tc>
      </w:tr>
      <w:tr w:rsidR="00E30A6A" w:rsidRPr="00425CB9" w14:paraId="3B22B73F" w14:textId="77777777" w:rsidTr="0080447B">
        <w:tc>
          <w:tcPr>
            <w:tcW w:w="1210" w:type="dxa"/>
            <w:tcBorders>
              <w:top w:val="nil"/>
              <w:bottom w:val="nil"/>
            </w:tcBorders>
            <w:shd w:val="clear" w:color="auto" w:fill="auto"/>
          </w:tcPr>
          <w:p w14:paraId="0130214A" w14:textId="77777777" w:rsidR="00E30A6A" w:rsidRPr="00425CB9" w:rsidRDefault="00E30A6A" w:rsidP="0080447B">
            <w:pPr>
              <w:pStyle w:val="TAC"/>
            </w:pPr>
          </w:p>
        </w:tc>
        <w:tc>
          <w:tcPr>
            <w:tcW w:w="656" w:type="dxa"/>
            <w:tcBorders>
              <w:top w:val="nil"/>
              <w:bottom w:val="nil"/>
            </w:tcBorders>
            <w:shd w:val="clear" w:color="auto" w:fill="auto"/>
          </w:tcPr>
          <w:p w14:paraId="2E79C3EA"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05DAC0C" w14:textId="77777777" w:rsidR="00E30A6A" w:rsidRPr="00425CB9" w:rsidRDefault="00E30A6A" w:rsidP="0080447B">
            <w:pPr>
              <w:pStyle w:val="TAC"/>
              <w:rPr>
                <w:szCs w:val="18"/>
              </w:rPr>
            </w:pPr>
            <w:r w:rsidRPr="00425CB9">
              <w:rPr>
                <w:color w:val="000000"/>
                <w:szCs w:val="18"/>
              </w:rPr>
              <w:t>15+5</w:t>
            </w:r>
          </w:p>
        </w:tc>
        <w:tc>
          <w:tcPr>
            <w:tcW w:w="850" w:type="dxa"/>
            <w:tcBorders>
              <w:top w:val="single" w:sz="4" w:space="0" w:color="auto"/>
              <w:left w:val="nil"/>
              <w:bottom w:val="single" w:sz="4" w:space="0" w:color="auto"/>
              <w:right w:val="single" w:sz="4" w:space="0" w:color="auto"/>
            </w:tcBorders>
            <w:shd w:val="clear" w:color="auto" w:fill="auto"/>
            <w:vAlign w:val="bottom"/>
          </w:tcPr>
          <w:p w14:paraId="749E04A3" w14:textId="77777777" w:rsidR="00E30A6A" w:rsidRPr="00425CB9" w:rsidRDefault="00E30A6A" w:rsidP="0080447B">
            <w:pPr>
              <w:pStyle w:val="TAC"/>
              <w:rPr>
                <w:szCs w:val="18"/>
              </w:rPr>
            </w:pPr>
            <w:r w:rsidRPr="00425CB9">
              <w:rPr>
                <w:color w:val="000000"/>
                <w:szCs w:val="18"/>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24D337" w14:textId="77777777" w:rsidR="00E30A6A" w:rsidRPr="00425CB9" w:rsidRDefault="00E30A6A" w:rsidP="0080447B">
            <w:pPr>
              <w:pStyle w:val="TAC"/>
              <w:rPr>
                <w:szCs w:val="18"/>
              </w:rPr>
            </w:pPr>
            <w:r w:rsidRPr="00425CB9">
              <w:rPr>
                <w:color w:val="000000"/>
                <w:szCs w:val="18"/>
              </w:rPr>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8C7E017" w14:textId="77777777" w:rsidR="00E30A6A" w:rsidRPr="00425CB9" w:rsidRDefault="00E30A6A" w:rsidP="0080447B">
            <w:pPr>
              <w:pStyle w:val="TAC"/>
            </w:pPr>
            <w:r w:rsidRPr="00425CB9">
              <w:t>52@26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EC969D"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1D5AF116" w14:textId="77777777" w:rsidR="00E30A6A" w:rsidRPr="00425CB9" w:rsidRDefault="00E30A6A" w:rsidP="0080447B">
            <w:pPr>
              <w:pStyle w:val="TAC"/>
            </w:pPr>
            <w:r w:rsidRPr="00425CB9">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DF899F"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AF6E2E" w14:textId="77777777" w:rsidR="00E30A6A" w:rsidRPr="00425CB9" w:rsidRDefault="00E30A6A" w:rsidP="0080447B">
            <w:pPr>
              <w:pStyle w:val="TAC"/>
            </w:pPr>
            <w:r w:rsidRPr="00425CB9">
              <w:t>25@0</w:t>
            </w:r>
          </w:p>
        </w:tc>
      </w:tr>
      <w:tr w:rsidR="00E30A6A" w:rsidRPr="00425CB9" w14:paraId="35E3C24F" w14:textId="77777777" w:rsidTr="0080447B">
        <w:tc>
          <w:tcPr>
            <w:tcW w:w="1210" w:type="dxa"/>
            <w:tcBorders>
              <w:top w:val="nil"/>
              <w:bottom w:val="single" w:sz="4" w:space="0" w:color="auto"/>
            </w:tcBorders>
            <w:shd w:val="clear" w:color="auto" w:fill="auto"/>
          </w:tcPr>
          <w:p w14:paraId="3DDCD23D" w14:textId="77777777" w:rsidR="00E30A6A" w:rsidRPr="00425CB9" w:rsidRDefault="00E30A6A" w:rsidP="0080447B">
            <w:pPr>
              <w:pStyle w:val="TAC"/>
            </w:pPr>
          </w:p>
        </w:tc>
        <w:tc>
          <w:tcPr>
            <w:tcW w:w="656" w:type="dxa"/>
            <w:tcBorders>
              <w:top w:val="nil"/>
              <w:bottom w:val="single" w:sz="4" w:space="0" w:color="auto"/>
            </w:tcBorders>
            <w:shd w:val="clear" w:color="auto" w:fill="auto"/>
          </w:tcPr>
          <w:p w14:paraId="5B7A4CA5"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DDB31A6" w14:textId="77777777" w:rsidR="00E30A6A" w:rsidRPr="00425CB9" w:rsidRDefault="00E30A6A" w:rsidP="0080447B">
            <w:pPr>
              <w:pStyle w:val="TAC"/>
              <w:rPr>
                <w:szCs w:val="18"/>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5D0CBA18" w14:textId="77777777" w:rsidR="00E30A6A" w:rsidRPr="00425CB9" w:rsidRDefault="00E30A6A" w:rsidP="0080447B">
            <w:pPr>
              <w:pStyle w:val="TAC"/>
              <w:rPr>
                <w:szCs w:val="18"/>
              </w:rPr>
            </w:pPr>
            <w:r w:rsidRPr="00425CB9">
              <w:rPr>
                <w:color w:val="000000"/>
                <w:szCs w:val="18"/>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4C103F" w14:textId="77777777" w:rsidR="00E30A6A" w:rsidRPr="00425CB9" w:rsidRDefault="00E30A6A" w:rsidP="0080447B">
            <w:pPr>
              <w:pStyle w:val="TAC"/>
              <w:rPr>
                <w:szCs w:val="18"/>
              </w:rPr>
            </w:pPr>
            <w:r w:rsidRPr="00425CB9">
              <w:rPr>
                <w:color w:val="000000"/>
                <w:szCs w:val="18"/>
              </w:rPr>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1D181F73" w14:textId="77777777" w:rsidR="00E30A6A" w:rsidRPr="00425CB9" w:rsidRDefault="00E30A6A" w:rsidP="0080447B">
            <w:pPr>
              <w:pStyle w:val="TAC"/>
            </w:pPr>
            <w:r w:rsidRPr="00425CB9">
              <w:t>50@29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7B3B18"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F96EA07" w14:textId="77777777" w:rsidR="00E30A6A" w:rsidRPr="00425CB9" w:rsidRDefault="00E30A6A" w:rsidP="0080447B">
            <w:pPr>
              <w:pStyle w:val="TAC"/>
            </w:pPr>
            <w:r w:rsidRPr="00425CB9">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9CCE02"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97F6CB" w14:textId="77777777" w:rsidR="00E30A6A" w:rsidRPr="00425CB9" w:rsidRDefault="00E30A6A" w:rsidP="0080447B">
            <w:pPr>
              <w:pStyle w:val="TAC"/>
            </w:pPr>
            <w:r w:rsidRPr="00425CB9">
              <w:t>25@0</w:t>
            </w:r>
          </w:p>
        </w:tc>
      </w:tr>
      <w:tr w:rsidR="00E30A6A" w:rsidRPr="00425CB9" w14:paraId="49CFDBE8" w14:textId="77777777" w:rsidTr="0080447B">
        <w:tc>
          <w:tcPr>
            <w:tcW w:w="1210" w:type="dxa"/>
            <w:tcBorders>
              <w:bottom w:val="nil"/>
            </w:tcBorders>
            <w:shd w:val="clear" w:color="auto" w:fill="auto"/>
          </w:tcPr>
          <w:p w14:paraId="7DA20E23" w14:textId="77777777" w:rsidR="00E30A6A" w:rsidRPr="00425CB9" w:rsidRDefault="00E30A6A" w:rsidP="0080447B">
            <w:pPr>
              <w:pStyle w:val="TAC"/>
            </w:pPr>
          </w:p>
        </w:tc>
        <w:tc>
          <w:tcPr>
            <w:tcW w:w="656" w:type="dxa"/>
            <w:tcBorders>
              <w:bottom w:val="nil"/>
            </w:tcBorders>
            <w:shd w:val="clear" w:color="auto" w:fill="auto"/>
          </w:tcPr>
          <w:p w14:paraId="4D0552D2"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04710BD" w14:textId="77777777" w:rsidR="00E30A6A" w:rsidRPr="00425CB9" w:rsidRDefault="00E30A6A" w:rsidP="0080447B">
            <w:pPr>
              <w:pStyle w:val="TAC"/>
            </w:pPr>
            <w:r w:rsidRPr="00425CB9">
              <w:t>5+20</w:t>
            </w:r>
          </w:p>
        </w:tc>
        <w:tc>
          <w:tcPr>
            <w:tcW w:w="850" w:type="dxa"/>
            <w:tcBorders>
              <w:top w:val="single" w:sz="4" w:space="0" w:color="auto"/>
              <w:left w:val="nil"/>
              <w:bottom w:val="single" w:sz="4" w:space="0" w:color="auto"/>
              <w:right w:val="single" w:sz="4" w:space="0" w:color="auto"/>
            </w:tcBorders>
            <w:shd w:val="clear" w:color="auto" w:fill="auto"/>
            <w:vAlign w:val="bottom"/>
          </w:tcPr>
          <w:p w14:paraId="215A0352"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3E2068" w14:textId="77777777" w:rsidR="00E30A6A" w:rsidRPr="00425CB9" w:rsidRDefault="00E30A6A" w:rsidP="0080447B">
            <w:pPr>
              <w:pStyle w:val="TAC"/>
              <w:rPr>
                <w:vertAlign w:val="superscript"/>
              </w:rPr>
            </w:pPr>
            <w:r w:rsidRPr="00425CB9">
              <w:t>65</w:t>
            </w:r>
            <w:r w:rsidRPr="00425CB9">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B6DF16D"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D3AC8E" w14:textId="77777777" w:rsidR="00E30A6A" w:rsidRPr="00425CB9" w:rsidRDefault="00E30A6A" w:rsidP="0080447B">
            <w:pPr>
              <w:pStyle w:val="TAC"/>
            </w:pPr>
            <w:r w:rsidRPr="00425CB9">
              <w:t>65@7</w:t>
            </w:r>
          </w:p>
        </w:tc>
        <w:tc>
          <w:tcPr>
            <w:tcW w:w="708" w:type="dxa"/>
            <w:tcBorders>
              <w:top w:val="single" w:sz="4" w:space="0" w:color="auto"/>
              <w:left w:val="nil"/>
              <w:bottom w:val="single" w:sz="4" w:space="0" w:color="auto"/>
              <w:right w:val="single" w:sz="4" w:space="0" w:color="auto"/>
            </w:tcBorders>
            <w:shd w:val="clear" w:color="auto" w:fill="auto"/>
            <w:vAlign w:val="bottom"/>
          </w:tcPr>
          <w:p w14:paraId="3A8F81C7" w14:textId="77777777" w:rsidR="00E30A6A" w:rsidRPr="00425CB9" w:rsidRDefault="00E30A6A" w:rsidP="0080447B">
            <w:pPr>
              <w:pStyle w:val="TAC"/>
            </w:pPr>
            <w:r w:rsidRPr="00425CB9">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727FFE" w14:textId="77777777" w:rsidR="00E30A6A" w:rsidRPr="00425CB9" w:rsidRDefault="00E30A6A" w:rsidP="0080447B">
            <w:pPr>
              <w:pStyle w:val="TAC"/>
            </w:pPr>
            <w:r w:rsidRPr="00425CB9">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A4FECC" w14:textId="77777777" w:rsidR="00E30A6A" w:rsidRPr="00425CB9" w:rsidRDefault="00E30A6A" w:rsidP="0080447B">
            <w:pPr>
              <w:pStyle w:val="TAC"/>
            </w:pPr>
            <w:r w:rsidRPr="00425CB9">
              <w:t>106@0</w:t>
            </w:r>
          </w:p>
        </w:tc>
      </w:tr>
      <w:tr w:rsidR="00E30A6A" w:rsidRPr="00425CB9" w14:paraId="3AD2E20E" w14:textId="77777777" w:rsidTr="0080447B">
        <w:tc>
          <w:tcPr>
            <w:tcW w:w="1210" w:type="dxa"/>
            <w:tcBorders>
              <w:top w:val="nil"/>
              <w:bottom w:val="nil"/>
            </w:tcBorders>
            <w:shd w:val="clear" w:color="auto" w:fill="auto"/>
          </w:tcPr>
          <w:p w14:paraId="4634409A" w14:textId="77777777" w:rsidR="00E30A6A" w:rsidRPr="00425CB9" w:rsidRDefault="00E30A6A" w:rsidP="0080447B">
            <w:pPr>
              <w:pStyle w:val="TAC"/>
            </w:pPr>
          </w:p>
        </w:tc>
        <w:tc>
          <w:tcPr>
            <w:tcW w:w="656" w:type="dxa"/>
            <w:tcBorders>
              <w:top w:val="nil"/>
              <w:bottom w:val="nil"/>
            </w:tcBorders>
            <w:shd w:val="clear" w:color="auto" w:fill="auto"/>
          </w:tcPr>
          <w:p w14:paraId="5D9F2E4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EC068C9"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680C9E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CF59F2" w14:textId="77777777" w:rsidR="00E30A6A" w:rsidRPr="00425CB9" w:rsidRDefault="00E30A6A" w:rsidP="0080447B">
            <w:pPr>
              <w:pStyle w:val="TAC"/>
            </w:pPr>
            <w:r w:rsidRPr="00425CB9">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EBA7274"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C5A84E" w14:textId="77777777" w:rsidR="00E30A6A" w:rsidRPr="00425CB9" w:rsidRDefault="00E30A6A" w:rsidP="0080447B">
            <w:pPr>
              <w:pStyle w:val="TAC"/>
            </w:pPr>
            <w:r w:rsidRPr="00425CB9">
              <w:t>64@7</w:t>
            </w:r>
          </w:p>
        </w:tc>
        <w:tc>
          <w:tcPr>
            <w:tcW w:w="708" w:type="dxa"/>
            <w:tcBorders>
              <w:top w:val="single" w:sz="4" w:space="0" w:color="auto"/>
              <w:left w:val="nil"/>
              <w:bottom w:val="single" w:sz="4" w:space="0" w:color="auto"/>
              <w:right w:val="single" w:sz="4" w:space="0" w:color="auto"/>
            </w:tcBorders>
            <w:shd w:val="clear" w:color="auto" w:fill="auto"/>
            <w:vAlign w:val="bottom"/>
          </w:tcPr>
          <w:p w14:paraId="66D67BD8" w14:textId="77777777" w:rsidR="00E30A6A" w:rsidRPr="00425CB9" w:rsidRDefault="00E30A6A" w:rsidP="0080447B">
            <w:pPr>
              <w:pStyle w:val="TAC"/>
            </w:pPr>
            <w:r w:rsidRPr="00425CB9">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5A008F" w14:textId="77777777" w:rsidR="00E30A6A" w:rsidRPr="00425CB9" w:rsidRDefault="00E30A6A" w:rsidP="0080447B">
            <w:pPr>
              <w:pStyle w:val="TAC"/>
            </w:pPr>
            <w:r w:rsidRPr="00425CB9">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D447CB" w14:textId="77777777" w:rsidR="00E30A6A" w:rsidRPr="00425CB9" w:rsidRDefault="00E30A6A" w:rsidP="0080447B">
            <w:pPr>
              <w:pStyle w:val="TAC"/>
            </w:pPr>
            <w:r w:rsidRPr="00425CB9">
              <w:t>100@0</w:t>
            </w:r>
          </w:p>
        </w:tc>
      </w:tr>
      <w:tr w:rsidR="00E30A6A" w:rsidRPr="00425CB9" w14:paraId="4866BBEA" w14:textId="77777777" w:rsidTr="0080447B">
        <w:tc>
          <w:tcPr>
            <w:tcW w:w="1210" w:type="dxa"/>
            <w:tcBorders>
              <w:top w:val="nil"/>
              <w:bottom w:val="nil"/>
            </w:tcBorders>
            <w:shd w:val="clear" w:color="auto" w:fill="auto"/>
          </w:tcPr>
          <w:p w14:paraId="47370C7A" w14:textId="77777777" w:rsidR="00E30A6A" w:rsidRPr="00425CB9" w:rsidRDefault="00E30A6A" w:rsidP="0080447B">
            <w:pPr>
              <w:pStyle w:val="TAC"/>
            </w:pPr>
          </w:p>
        </w:tc>
        <w:tc>
          <w:tcPr>
            <w:tcW w:w="656" w:type="dxa"/>
            <w:tcBorders>
              <w:top w:val="nil"/>
              <w:bottom w:val="nil"/>
            </w:tcBorders>
            <w:shd w:val="clear" w:color="auto" w:fill="auto"/>
          </w:tcPr>
          <w:p w14:paraId="25E6728C"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4C5309D" w14:textId="77777777" w:rsidR="00E30A6A" w:rsidRPr="00425CB9" w:rsidRDefault="00E30A6A" w:rsidP="0080447B">
            <w:pPr>
              <w:pStyle w:val="TAC"/>
            </w:pPr>
            <w:r w:rsidRPr="00425CB9">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6BE6C30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D42AFA" w14:textId="77777777" w:rsidR="00E30A6A" w:rsidRPr="00425CB9" w:rsidRDefault="00E30A6A" w:rsidP="0080447B">
            <w:pPr>
              <w:pStyle w:val="TAC"/>
            </w:pPr>
            <w:r w:rsidRPr="00425CB9">
              <w:t>65</w:t>
            </w:r>
            <w:r w:rsidRPr="00425CB9">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C81670C" w14:textId="77777777" w:rsidR="00E30A6A" w:rsidRPr="00425CB9" w:rsidRDefault="00E30A6A" w:rsidP="0080447B">
            <w:pPr>
              <w:pStyle w:val="TAC"/>
            </w:pPr>
            <w:r w:rsidRPr="00425CB9">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5B3A56" w14:textId="77777777" w:rsidR="00E30A6A" w:rsidRPr="00425CB9" w:rsidRDefault="00E30A6A" w:rsidP="0080447B">
            <w:pPr>
              <w:pStyle w:val="TAC"/>
            </w:pPr>
            <w:r w:rsidRPr="00425CB9">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45D9BC33" w14:textId="77777777" w:rsidR="00E30A6A" w:rsidRPr="00425CB9" w:rsidRDefault="00E30A6A" w:rsidP="0080447B">
            <w:pPr>
              <w:pStyle w:val="TAC"/>
            </w:pPr>
            <w:r w:rsidRPr="00425CB9">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15CAE4" w14:textId="77777777" w:rsidR="00E30A6A" w:rsidRPr="00425CB9" w:rsidRDefault="00E30A6A" w:rsidP="0080447B">
            <w:pPr>
              <w:pStyle w:val="TAC"/>
            </w:pPr>
            <w:r w:rsidRPr="00425CB9">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1568EA" w14:textId="77777777" w:rsidR="00E30A6A" w:rsidRPr="00425CB9" w:rsidRDefault="00E30A6A" w:rsidP="0080447B">
            <w:pPr>
              <w:pStyle w:val="TAC"/>
            </w:pPr>
            <w:r w:rsidRPr="00425CB9">
              <w:t>79@0</w:t>
            </w:r>
          </w:p>
        </w:tc>
      </w:tr>
      <w:tr w:rsidR="00E30A6A" w:rsidRPr="00425CB9" w14:paraId="6006E71A" w14:textId="77777777" w:rsidTr="0080447B">
        <w:tc>
          <w:tcPr>
            <w:tcW w:w="1210" w:type="dxa"/>
            <w:tcBorders>
              <w:top w:val="nil"/>
              <w:bottom w:val="nil"/>
            </w:tcBorders>
            <w:shd w:val="clear" w:color="auto" w:fill="auto"/>
          </w:tcPr>
          <w:p w14:paraId="2843D0DB" w14:textId="77777777" w:rsidR="00E30A6A" w:rsidRPr="00425CB9" w:rsidRDefault="00E30A6A" w:rsidP="0080447B">
            <w:pPr>
              <w:pStyle w:val="TAC"/>
            </w:pPr>
          </w:p>
        </w:tc>
        <w:tc>
          <w:tcPr>
            <w:tcW w:w="656" w:type="dxa"/>
            <w:tcBorders>
              <w:top w:val="nil"/>
              <w:bottom w:val="nil"/>
            </w:tcBorders>
            <w:shd w:val="clear" w:color="auto" w:fill="auto"/>
          </w:tcPr>
          <w:p w14:paraId="4CB03B06"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FD52A60"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FC76C8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9A8394" w14:textId="77777777" w:rsidR="00E30A6A" w:rsidRPr="00425CB9" w:rsidRDefault="00E30A6A" w:rsidP="0080447B">
            <w:pPr>
              <w:pStyle w:val="TAC"/>
            </w:pPr>
            <w:r w:rsidRPr="00425CB9">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32B6A221" w14:textId="77777777" w:rsidR="00E30A6A" w:rsidRPr="00425CB9" w:rsidRDefault="00E30A6A" w:rsidP="0080447B">
            <w:pPr>
              <w:pStyle w:val="TAC"/>
            </w:pPr>
            <w:r w:rsidRPr="00425CB9">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768BE7" w14:textId="77777777" w:rsidR="00E30A6A" w:rsidRPr="00425CB9" w:rsidRDefault="00E30A6A" w:rsidP="0080447B">
            <w:pPr>
              <w:pStyle w:val="TAC"/>
            </w:pPr>
            <w:r w:rsidRPr="00425CB9">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5E1F470" w14:textId="77777777" w:rsidR="00E30A6A" w:rsidRPr="00425CB9" w:rsidRDefault="00E30A6A" w:rsidP="0080447B">
            <w:pPr>
              <w:pStyle w:val="TAC"/>
            </w:pPr>
            <w:r w:rsidRPr="00425CB9">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6B2629" w14:textId="77777777" w:rsidR="00E30A6A" w:rsidRPr="00425CB9" w:rsidRDefault="00E30A6A" w:rsidP="0080447B">
            <w:pPr>
              <w:pStyle w:val="TAC"/>
            </w:pPr>
            <w:r w:rsidRPr="00425CB9">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A3B295" w14:textId="77777777" w:rsidR="00E30A6A" w:rsidRPr="00425CB9" w:rsidRDefault="00E30A6A" w:rsidP="0080447B">
            <w:pPr>
              <w:pStyle w:val="TAC"/>
            </w:pPr>
            <w:r w:rsidRPr="00425CB9">
              <w:t>75@0</w:t>
            </w:r>
          </w:p>
        </w:tc>
      </w:tr>
      <w:tr w:rsidR="00E30A6A" w:rsidRPr="00425CB9" w14:paraId="36449C49" w14:textId="77777777" w:rsidTr="0080447B">
        <w:tc>
          <w:tcPr>
            <w:tcW w:w="1210" w:type="dxa"/>
            <w:tcBorders>
              <w:top w:val="nil"/>
              <w:bottom w:val="nil"/>
            </w:tcBorders>
            <w:shd w:val="clear" w:color="auto" w:fill="auto"/>
          </w:tcPr>
          <w:p w14:paraId="03DCBCA5" w14:textId="77777777" w:rsidR="00E30A6A" w:rsidRPr="00425CB9" w:rsidRDefault="00E30A6A" w:rsidP="0080447B">
            <w:pPr>
              <w:pStyle w:val="TAC"/>
            </w:pPr>
          </w:p>
        </w:tc>
        <w:tc>
          <w:tcPr>
            <w:tcW w:w="656" w:type="dxa"/>
            <w:tcBorders>
              <w:top w:val="nil"/>
              <w:bottom w:val="nil"/>
            </w:tcBorders>
            <w:shd w:val="clear" w:color="auto" w:fill="auto"/>
          </w:tcPr>
          <w:p w14:paraId="463DC482"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AA87C67" w14:textId="77777777" w:rsidR="00E30A6A" w:rsidRPr="00425CB9" w:rsidRDefault="00E30A6A" w:rsidP="0080447B">
            <w:pPr>
              <w:pStyle w:val="TAC"/>
            </w:pPr>
            <w:r w:rsidRPr="00425CB9">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3CB958B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8CD0B3" w14:textId="77777777" w:rsidR="00E30A6A" w:rsidRPr="00425CB9" w:rsidRDefault="00E30A6A" w:rsidP="0080447B">
            <w:pPr>
              <w:pStyle w:val="TAC"/>
            </w:pPr>
            <w:r w:rsidRPr="00425CB9">
              <w:t>65</w:t>
            </w:r>
            <w:r w:rsidRPr="00425CB9">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E2F3EAB" w14:textId="77777777" w:rsidR="00E30A6A" w:rsidRPr="00425CB9" w:rsidRDefault="00E30A6A" w:rsidP="0080447B">
            <w:pPr>
              <w:pStyle w:val="TAC"/>
            </w:pPr>
            <w:r w:rsidRPr="00425CB9">
              <w:t>47@32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83DF37" w14:textId="77777777" w:rsidR="00E30A6A" w:rsidRPr="00425CB9" w:rsidRDefault="00E30A6A" w:rsidP="0080447B">
            <w:pPr>
              <w:pStyle w:val="TAC"/>
            </w:pPr>
            <w:r w:rsidRPr="00425CB9">
              <w:t>18@0</w:t>
            </w:r>
          </w:p>
        </w:tc>
        <w:tc>
          <w:tcPr>
            <w:tcW w:w="708" w:type="dxa"/>
            <w:tcBorders>
              <w:top w:val="single" w:sz="4" w:space="0" w:color="auto"/>
              <w:left w:val="nil"/>
              <w:bottom w:val="single" w:sz="4" w:space="0" w:color="auto"/>
              <w:right w:val="single" w:sz="4" w:space="0" w:color="auto"/>
            </w:tcBorders>
            <w:shd w:val="clear" w:color="auto" w:fill="auto"/>
            <w:vAlign w:val="bottom"/>
          </w:tcPr>
          <w:p w14:paraId="6F172A8D" w14:textId="77777777" w:rsidR="00E30A6A" w:rsidRPr="00425CB9" w:rsidRDefault="00E30A6A" w:rsidP="0080447B">
            <w:pPr>
              <w:pStyle w:val="TAC"/>
            </w:pPr>
            <w:r w:rsidRPr="00425CB9">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C860CD"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3682CC" w14:textId="77777777" w:rsidR="00E30A6A" w:rsidRPr="00425CB9" w:rsidRDefault="00E30A6A" w:rsidP="0080447B">
            <w:pPr>
              <w:pStyle w:val="TAC"/>
            </w:pPr>
            <w:r w:rsidRPr="00425CB9">
              <w:t>52@0</w:t>
            </w:r>
          </w:p>
        </w:tc>
      </w:tr>
      <w:tr w:rsidR="00E30A6A" w:rsidRPr="00425CB9" w14:paraId="74C1BFB1" w14:textId="77777777" w:rsidTr="0080447B">
        <w:tc>
          <w:tcPr>
            <w:tcW w:w="1210" w:type="dxa"/>
            <w:tcBorders>
              <w:top w:val="nil"/>
              <w:bottom w:val="nil"/>
            </w:tcBorders>
            <w:shd w:val="clear" w:color="auto" w:fill="auto"/>
          </w:tcPr>
          <w:p w14:paraId="012C5DA3" w14:textId="77777777" w:rsidR="00E30A6A" w:rsidRPr="00425CB9" w:rsidRDefault="00E30A6A" w:rsidP="0080447B">
            <w:pPr>
              <w:pStyle w:val="TAC"/>
            </w:pPr>
          </w:p>
        </w:tc>
        <w:tc>
          <w:tcPr>
            <w:tcW w:w="656" w:type="dxa"/>
            <w:tcBorders>
              <w:top w:val="nil"/>
              <w:bottom w:val="nil"/>
            </w:tcBorders>
            <w:shd w:val="clear" w:color="auto" w:fill="auto"/>
          </w:tcPr>
          <w:p w14:paraId="1E10E3C6"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8FEE732"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5F813FD"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239031" w14:textId="77777777" w:rsidR="00E30A6A" w:rsidRPr="00425CB9" w:rsidRDefault="00E30A6A" w:rsidP="0080447B">
            <w:pPr>
              <w:pStyle w:val="TAC"/>
            </w:pPr>
            <w:r w:rsidRPr="00425CB9">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345F574E" w14:textId="77777777" w:rsidR="00E30A6A" w:rsidRPr="00425CB9" w:rsidRDefault="00E30A6A" w:rsidP="0080447B">
            <w:pPr>
              <w:pStyle w:val="TAC"/>
            </w:pPr>
            <w:r w:rsidRPr="00425CB9">
              <w:t>45@34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A52B52" w14:textId="77777777" w:rsidR="00E30A6A" w:rsidRPr="00425CB9" w:rsidRDefault="00E30A6A" w:rsidP="0080447B">
            <w:pPr>
              <w:pStyle w:val="TAC"/>
            </w:pPr>
            <w:r w:rsidRPr="00425CB9">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37BB66B" w14:textId="77777777" w:rsidR="00E30A6A" w:rsidRPr="00425CB9" w:rsidRDefault="00E30A6A" w:rsidP="0080447B">
            <w:pPr>
              <w:pStyle w:val="TAC"/>
            </w:pPr>
            <w:r w:rsidRPr="00425CB9">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11E13E"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FACE1C" w14:textId="77777777" w:rsidR="00E30A6A" w:rsidRPr="00425CB9" w:rsidRDefault="00E30A6A" w:rsidP="0080447B">
            <w:pPr>
              <w:pStyle w:val="TAC"/>
            </w:pPr>
            <w:r w:rsidRPr="00425CB9">
              <w:t>50@0</w:t>
            </w:r>
          </w:p>
        </w:tc>
      </w:tr>
      <w:tr w:rsidR="00E30A6A" w:rsidRPr="00425CB9" w14:paraId="471CF55E" w14:textId="77777777" w:rsidTr="0080447B">
        <w:tc>
          <w:tcPr>
            <w:tcW w:w="1210" w:type="dxa"/>
            <w:tcBorders>
              <w:top w:val="nil"/>
              <w:bottom w:val="nil"/>
            </w:tcBorders>
            <w:shd w:val="clear" w:color="auto" w:fill="auto"/>
          </w:tcPr>
          <w:p w14:paraId="47E3D9FE" w14:textId="77777777" w:rsidR="00E30A6A" w:rsidRPr="00425CB9" w:rsidRDefault="00E30A6A" w:rsidP="0080447B">
            <w:pPr>
              <w:pStyle w:val="TAC"/>
            </w:pPr>
          </w:p>
        </w:tc>
        <w:tc>
          <w:tcPr>
            <w:tcW w:w="656" w:type="dxa"/>
            <w:tcBorders>
              <w:top w:val="nil"/>
              <w:bottom w:val="nil"/>
            </w:tcBorders>
            <w:shd w:val="clear" w:color="auto" w:fill="auto"/>
          </w:tcPr>
          <w:p w14:paraId="0B2EC64F"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C7A80CB" w14:textId="77777777" w:rsidR="00E30A6A" w:rsidRPr="00425CB9" w:rsidRDefault="00E30A6A" w:rsidP="0080447B">
            <w:pPr>
              <w:pStyle w:val="TAC"/>
            </w:pPr>
            <w:r w:rsidRPr="00425CB9">
              <w:t>20+5</w:t>
            </w:r>
          </w:p>
        </w:tc>
        <w:tc>
          <w:tcPr>
            <w:tcW w:w="850" w:type="dxa"/>
            <w:tcBorders>
              <w:top w:val="single" w:sz="4" w:space="0" w:color="auto"/>
              <w:left w:val="nil"/>
              <w:bottom w:val="single" w:sz="4" w:space="0" w:color="auto"/>
              <w:right w:val="single" w:sz="4" w:space="0" w:color="auto"/>
            </w:tcBorders>
            <w:shd w:val="clear" w:color="auto" w:fill="auto"/>
            <w:vAlign w:val="bottom"/>
          </w:tcPr>
          <w:p w14:paraId="22ABB92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EAB2A2" w14:textId="77777777" w:rsidR="00E30A6A" w:rsidRPr="00425CB9" w:rsidRDefault="00E30A6A" w:rsidP="0080447B">
            <w:pPr>
              <w:pStyle w:val="TAC"/>
            </w:pPr>
            <w:r w:rsidRPr="00425CB9">
              <w:t>65</w:t>
            </w:r>
            <w:r w:rsidRPr="00425CB9">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6D3C3CC" w14:textId="77777777" w:rsidR="00E30A6A" w:rsidRPr="00425CB9" w:rsidRDefault="00E30A6A" w:rsidP="0080447B">
            <w:pPr>
              <w:pStyle w:val="TAC"/>
            </w:pPr>
            <w:r w:rsidRPr="00425CB9">
              <w:t>65@32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0B45DE"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C8450E8" w14:textId="77777777" w:rsidR="00E30A6A" w:rsidRPr="00425CB9" w:rsidRDefault="00E30A6A" w:rsidP="0080447B">
            <w:pPr>
              <w:pStyle w:val="TAC"/>
            </w:pPr>
            <w:r w:rsidRPr="00425CB9">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20A67B"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9F7A1F" w14:textId="77777777" w:rsidR="00E30A6A" w:rsidRPr="00425CB9" w:rsidRDefault="00E30A6A" w:rsidP="0080447B">
            <w:pPr>
              <w:pStyle w:val="TAC"/>
            </w:pPr>
            <w:r w:rsidRPr="00425CB9">
              <w:t>25@0</w:t>
            </w:r>
          </w:p>
        </w:tc>
      </w:tr>
      <w:tr w:rsidR="00E30A6A" w:rsidRPr="00425CB9" w14:paraId="2C71F807" w14:textId="77777777" w:rsidTr="0080447B">
        <w:tc>
          <w:tcPr>
            <w:tcW w:w="1210" w:type="dxa"/>
            <w:tcBorders>
              <w:top w:val="nil"/>
              <w:bottom w:val="nil"/>
            </w:tcBorders>
            <w:shd w:val="clear" w:color="auto" w:fill="auto"/>
          </w:tcPr>
          <w:p w14:paraId="3CFDE599" w14:textId="77777777" w:rsidR="00E30A6A" w:rsidRPr="00425CB9" w:rsidRDefault="00E30A6A" w:rsidP="0080447B">
            <w:pPr>
              <w:pStyle w:val="TAC"/>
            </w:pPr>
            <w:r w:rsidRPr="00425CB9">
              <w:t>25</w:t>
            </w:r>
          </w:p>
        </w:tc>
        <w:tc>
          <w:tcPr>
            <w:tcW w:w="656" w:type="dxa"/>
            <w:tcBorders>
              <w:top w:val="nil"/>
            </w:tcBorders>
            <w:shd w:val="clear" w:color="auto" w:fill="auto"/>
          </w:tcPr>
          <w:p w14:paraId="735DFF3D"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815AD22"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29FF9C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3ED81A" w14:textId="77777777" w:rsidR="00E30A6A" w:rsidRPr="00425CB9" w:rsidRDefault="00E30A6A" w:rsidP="0080447B">
            <w:pPr>
              <w:pStyle w:val="TAC"/>
            </w:pPr>
            <w:r w:rsidRPr="00425CB9">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BF56B49" w14:textId="77777777" w:rsidR="00E30A6A" w:rsidRPr="00425CB9" w:rsidRDefault="00E30A6A" w:rsidP="0080447B">
            <w:pPr>
              <w:pStyle w:val="TAC"/>
            </w:pPr>
            <w:r w:rsidRPr="00425CB9">
              <w:t>64@35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21A384"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28ACA2F" w14:textId="77777777" w:rsidR="00E30A6A" w:rsidRPr="00425CB9" w:rsidRDefault="00E30A6A" w:rsidP="0080447B">
            <w:pPr>
              <w:pStyle w:val="TAC"/>
            </w:pPr>
            <w:r w:rsidRPr="00425CB9">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7B2EA3"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B8FA95" w14:textId="77777777" w:rsidR="00E30A6A" w:rsidRPr="00425CB9" w:rsidRDefault="00E30A6A" w:rsidP="0080447B">
            <w:pPr>
              <w:pStyle w:val="TAC"/>
            </w:pPr>
            <w:r w:rsidRPr="00425CB9">
              <w:t>25@0</w:t>
            </w:r>
          </w:p>
        </w:tc>
      </w:tr>
      <w:tr w:rsidR="00E30A6A" w:rsidRPr="00425CB9" w14:paraId="6558BC99" w14:textId="77777777" w:rsidTr="0080447B">
        <w:tc>
          <w:tcPr>
            <w:tcW w:w="1210" w:type="dxa"/>
            <w:tcBorders>
              <w:top w:val="nil"/>
              <w:bottom w:val="nil"/>
            </w:tcBorders>
            <w:shd w:val="clear" w:color="auto" w:fill="auto"/>
          </w:tcPr>
          <w:p w14:paraId="2B44EC7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E30C630" w14:textId="77777777" w:rsidR="00E30A6A" w:rsidRPr="00425CB9" w:rsidRDefault="00E30A6A" w:rsidP="0080447B">
            <w:pPr>
              <w:pStyle w:val="TAC"/>
            </w:pPr>
            <w:r w:rsidRPr="00425CB9">
              <w:t>30</w:t>
            </w:r>
          </w:p>
        </w:tc>
        <w:tc>
          <w:tcPr>
            <w:tcW w:w="936" w:type="dxa"/>
            <w:tcBorders>
              <w:top w:val="nil"/>
              <w:left w:val="nil"/>
              <w:bottom w:val="nil"/>
              <w:right w:val="single" w:sz="4" w:space="0" w:color="auto"/>
            </w:tcBorders>
            <w:shd w:val="clear" w:color="auto" w:fill="auto"/>
            <w:vAlign w:val="bottom"/>
          </w:tcPr>
          <w:p w14:paraId="002FC5F4" w14:textId="77777777" w:rsidR="00E30A6A" w:rsidRPr="00425CB9" w:rsidRDefault="00E30A6A" w:rsidP="0080447B">
            <w:pPr>
              <w:pStyle w:val="TAC"/>
            </w:pPr>
            <w:r w:rsidRPr="00425CB9">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43C9E30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185985" w14:textId="77777777" w:rsidR="00E30A6A" w:rsidRPr="00425CB9" w:rsidRDefault="00E30A6A" w:rsidP="0080447B">
            <w:pPr>
              <w:pStyle w:val="TAC"/>
            </w:pPr>
            <w:r w:rsidRPr="00425CB9">
              <w:t>60</w:t>
            </w:r>
            <w:r w:rsidRPr="00425CB9">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82F057A" w14:textId="77777777" w:rsidR="00E30A6A" w:rsidRPr="00425CB9" w:rsidRDefault="00E30A6A" w:rsidP="0080447B">
            <w:pPr>
              <w:pStyle w:val="TAC"/>
            </w:pPr>
            <w:r w:rsidRPr="00425CB9">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F20212" w14:textId="77777777" w:rsidR="00E30A6A" w:rsidRPr="00425CB9" w:rsidRDefault="00E30A6A" w:rsidP="0080447B">
            <w:pPr>
              <w:pStyle w:val="TAC"/>
            </w:pPr>
            <w:r w:rsidRPr="00425CB9">
              <w:t>21@0</w:t>
            </w:r>
          </w:p>
        </w:tc>
        <w:tc>
          <w:tcPr>
            <w:tcW w:w="708" w:type="dxa"/>
            <w:tcBorders>
              <w:top w:val="single" w:sz="4" w:space="0" w:color="auto"/>
              <w:left w:val="nil"/>
              <w:bottom w:val="single" w:sz="4" w:space="0" w:color="auto"/>
              <w:right w:val="single" w:sz="4" w:space="0" w:color="auto"/>
            </w:tcBorders>
            <w:shd w:val="clear" w:color="auto" w:fill="auto"/>
            <w:vAlign w:val="bottom"/>
          </w:tcPr>
          <w:p w14:paraId="354643D5" w14:textId="77777777" w:rsidR="00E30A6A" w:rsidRPr="00425CB9" w:rsidRDefault="00E30A6A" w:rsidP="0080447B">
            <w:pPr>
              <w:pStyle w:val="TAC"/>
            </w:pPr>
            <w:r w:rsidRPr="00425CB9">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A50D4E"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FC5BC0" w14:textId="77777777" w:rsidR="00E30A6A" w:rsidRPr="00425CB9" w:rsidRDefault="00E30A6A" w:rsidP="0080447B">
            <w:pPr>
              <w:pStyle w:val="TAC"/>
            </w:pPr>
            <w:r w:rsidRPr="00425CB9">
              <w:t>38@0</w:t>
            </w:r>
          </w:p>
        </w:tc>
      </w:tr>
      <w:tr w:rsidR="00E30A6A" w:rsidRPr="00425CB9" w14:paraId="0A587AD1" w14:textId="77777777" w:rsidTr="0080447B">
        <w:tc>
          <w:tcPr>
            <w:tcW w:w="1210" w:type="dxa"/>
            <w:tcBorders>
              <w:top w:val="nil"/>
              <w:bottom w:val="nil"/>
            </w:tcBorders>
            <w:shd w:val="clear" w:color="auto" w:fill="auto"/>
          </w:tcPr>
          <w:p w14:paraId="1848305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47375F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C82327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9D6EAF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015A74" w14:textId="77777777" w:rsidR="00E30A6A" w:rsidRPr="00425CB9" w:rsidRDefault="00E30A6A" w:rsidP="0080447B">
            <w:pPr>
              <w:pStyle w:val="TAC"/>
            </w:pPr>
            <w:r w:rsidRPr="00425CB9">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0FF7E19F" w14:textId="77777777" w:rsidR="00E30A6A" w:rsidRPr="00425CB9" w:rsidRDefault="00E30A6A" w:rsidP="0080447B">
            <w:pPr>
              <w:pStyle w:val="TAC"/>
            </w:pPr>
            <w:r w:rsidRPr="00425CB9">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973D32" w14:textId="77777777" w:rsidR="00E30A6A" w:rsidRPr="00425CB9" w:rsidRDefault="00E30A6A" w:rsidP="0080447B">
            <w:pPr>
              <w:pStyle w:val="TAC"/>
            </w:pPr>
            <w:r w:rsidRPr="00425CB9">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C1375FD" w14:textId="77777777" w:rsidR="00E30A6A" w:rsidRPr="00425CB9" w:rsidRDefault="00E30A6A" w:rsidP="0080447B">
            <w:pPr>
              <w:pStyle w:val="TAC"/>
            </w:pPr>
            <w:r w:rsidRPr="00425CB9">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A2480C"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B2C5BB" w14:textId="77777777" w:rsidR="00E30A6A" w:rsidRPr="00425CB9" w:rsidRDefault="00E30A6A" w:rsidP="0080447B">
            <w:pPr>
              <w:pStyle w:val="TAC"/>
            </w:pPr>
            <w:r w:rsidRPr="00425CB9">
              <w:t>36@0</w:t>
            </w:r>
          </w:p>
        </w:tc>
      </w:tr>
      <w:tr w:rsidR="00E30A6A" w:rsidRPr="00425CB9" w14:paraId="42EE7F18" w14:textId="77777777" w:rsidTr="0080447B">
        <w:tc>
          <w:tcPr>
            <w:tcW w:w="1210" w:type="dxa"/>
            <w:tcBorders>
              <w:top w:val="nil"/>
              <w:bottom w:val="nil"/>
            </w:tcBorders>
            <w:shd w:val="clear" w:color="auto" w:fill="auto"/>
          </w:tcPr>
          <w:p w14:paraId="7F6C5C4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B1CB3AE"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7261AB7" w14:textId="77777777" w:rsidR="00E30A6A" w:rsidRPr="00425CB9" w:rsidRDefault="00E30A6A" w:rsidP="0080447B">
            <w:pPr>
              <w:pStyle w:val="TAC"/>
            </w:pPr>
            <w:r w:rsidRPr="00425CB9">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2BDBA5B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721389" w14:textId="77777777" w:rsidR="00E30A6A" w:rsidRPr="00425CB9" w:rsidRDefault="00E30A6A" w:rsidP="0080447B">
            <w:pPr>
              <w:pStyle w:val="TAC"/>
            </w:pPr>
            <w:r w:rsidRPr="00425CB9">
              <w:t>60</w:t>
            </w:r>
            <w:r w:rsidRPr="00425CB9">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7643A5F" w14:textId="77777777" w:rsidR="00E30A6A" w:rsidRPr="00425CB9" w:rsidRDefault="00E30A6A" w:rsidP="0080447B">
            <w:pPr>
              <w:pStyle w:val="TAC"/>
            </w:pPr>
            <w:r w:rsidRPr="00425CB9">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2032EA" w14:textId="77777777" w:rsidR="00E30A6A" w:rsidRPr="00425CB9" w:rsidRDefault="00E30A6A" w:rsidP="0080447B">
            <w:pPr>
              <w:pStyle w:val="TAC"/>
            </w:pPr>
            <w:r w:rsidRPr="00425CB9">
              <w:t>7@0</w:t>
            </w:r>
          </w:p>
        </w:tc>
        <w:tc>
          <w:tcPr>
            <w:tcW w:w="708" w:type="dxa"/>
            <w:tcBorders>
              <w:top w:val="single" w:sz="4" w:space="0" w:color="auto"/>
              <w:left w:val="nil"/>
              <w:bottom w:val="single" w:sz="4" w:space="0" w:color="auto"/>
              <w:right w:val="single" w:sz="4" w:space="0" w:color="auto"/>
            </w:tcBorders>
            <w:shd w:val="clear" w:color="auto" w:fill="auto"/>
            <w:vAlign w:val="bottom"/>
          </w:tcPr>
          <w:p w14:paraId="4D4E2422" w14:textId="77777777" w:rsidR="00E30A6A" w:rsidRPr="00425CB9" w:rsidRDefault="00E30A6A" w:rsidP="0080447B">
            <w:pPr>
              <w:pStyle w:val="TAC"/>
            </w:pPr>
            <w:r w:rsidRPr="00425CB9">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CD0032"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8D61D1" w14:textId="77777777" w:rsidR="00E30A6A" w:rsidRPr="00425CB9" w:rsidRDefault="00E30A6A" w:rsidP="0080447B">
            <w:pPr>
              <w:pStyle w:val="TAC"/>
            </w:pPr>
            <w:r w:rsidRPr="00425CB9">
              <w:t>24@0</w:t>
            </w:r>
          </w:p>
        </w:tc>
      </w:tr>
      <w:tr w:rsidR="00E30A6A" w:rsidRPr="00425CB9" w14:paraId="015D6C3B" w14:textId="77777777" w:rsidTr="0080447B">
        <w:tc>
          <w:tcPr>
            <w:tcW w:w="1210" w:type="dxa"/>
            <w:tcBorders>
              <w:top w:val="nil"/>
              <w:bottom w:val="nil"/>
            </w:tcBorders>
            <w:shd w:val="clear" w:color="auto" w:fill="auto"/>
          </w:tcPr>
          <w:p w14:paraId="528E9256"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290C62F"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70FC3DA"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2D966AD"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44C494" w14:textId="77777777" w:rsidR="00E30A6A" w:rsidRPr="00425CB9" w:rsidRDefault="00E30A6A" w:rsidP="0080447B">
            <w:pPr>
              <w:pStyle w:val="TAC"/>
            </w:pPr>
            <w:r w:rsidRPr="00425CB9">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4E36316A" w14:textId="77777777" w:rsidR="00E30A6A" w:rsidRPr="00425CB9" w:rsidRDefault="00E30A6A" w:rsidP="0080447B">
            <w:pPr>
              <w:pStyle w:val="TAC"/>
            </w:pPr>
            <w:r w:rsidRPr="00425CB9">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128C92" w14:textId="77777777" w:rsidR="00E30A6A" w:rsidRPr="00425CB9" w:rsidRDefault="00E30A6A" w:rsidP="0080447B">
            <w:pPr>
              <w:pStyle w:val="TAC"/>
            </w:pPr>
            <w:r w:rsidRPr="00425CB9">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32A78772" w14:textId="77777777" w:rsidR="00E30A6A" w:rsidRPr="00425CB9" w:rsidRDefault="00E30A6A" w:rsidP="0080447B">
            <w:pPr>
              <w:pStyle w:val="TAC"/>
            </w:pPr>
            <w:r w:rsidRPr="00425CB9">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03E20D"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03EB10" w14:textId="77777777" w:rsidR="00E30A6A" w:rsidRPr="00425CB9" w:rsidRDefault="00E30A6A" w:rsidP="0080447B">
            <w:pPr>
              <w:pStyle w:val="TAC"/>
            </w:pPr>
            <w:r w:rsidRPr="00425CB9">
              <w:t>24@0</w:t>
            </w:r>
          </w:p>
        </w:tc>
      </w:tr>
      <w:tr w:rsidR="00E30A6A" w:rsidRPr="00425CB9" w14:paraId="2A63ECD5" w14:textId="77777777" w:rsidTr="0080447B">
        <w:tc>
          <w:tcPr>
            <w:tcW w:w="1210" w:type="dxa"/>
            <w:tcBorders>
              <w:top w:val="nil"/>
              <w:bottom w:val="nil"/>
            </w:tcBorders>
            <w:shd w:val="clear" w:color="auto" w:fill="auto"/>
          </w:tcPr>
          <w:p w14:paraId="780DB55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0F40894"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6CF9FFF0" w14:textId="77777777" w:rsidR="00E30A6A" w:rsidRPr="00425CB9" w:rsidRDefault="00E30A6A" w:rsidP="0080447B">
            <w:pPr>
              <w:pStyle w:val="TAC"/>
            </w:pPr>
            <w:r w:rsidRPr="00425CB9">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4DDC82C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9248BD" w14:textId="77777777" w:rsidR="00E30A6A" w:rsidRPr="00425CB9" w:rsidRDefault="00E30A6A" w:rsidP="0080447B">
            <w:pPr>
              <w:pStyle w:val="TAC"/>
            </w:pPr>
            <w:r w:rsidRPr="00425CB9">
              <w:t>56</w:t>
            </w:r>
          </w:p>
        </w:tc>
        <w:tc>
          <w:tcPr>
            <w:tcW w:w="1134" w:type="dxa"/>
            <w:tcBorders>
              <w:top w:val="single" w:sz="4" w:space="0" w:color="auto"/>
              <w:left w:val="nil"/>
              <w:bottom w:val="single" w:sz="4" w:space="0" w:color="auto"/>
              <w:right w:val="single" w:sz="4" w:space="0" w:color="auto"/>
            </w:tcBorders>
            <w:shd w:val="clear" w:color="auto" w:fill="auto"/>
            <w:vAlign w:val="bottom"/>
          </w:tcPr>
          <w:p w14:paraId="49FD4DD5" w14:textId="77777777" w:rsidR="00E30A6A" w:rsidRPr="00425CB9" w:rsidRDefault="00E30A6A" w:rsidP="0080447B">
            <w:pPr>
              <w:pStyle w:val="TAC"/>
            </w:pPr>
            <w:r w:rsidRPr="00425CB9">
              <w:t>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9FAFAF" w14:textId="77777777" w:rsidR="00E30A6A" w:rsidRPr="00425CB9" w:rsidRDefault="00E30A6A" w:rsidP="0080447B">
            <w:pPr>
              <w:pStyle w:val="TAC"/>
            </w:pPr>
            <w:r w:rsidRPr="00425CB9">
              <w:t>10@0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A23951B" w14:textId="77777777" w:rsidR="00E30A6A" w:rsidRPr="00425CB9" w:rsidRDefault="00E30A6A" w:rsidP="0080447B">
            <w:pPr>
              <w:pStyle w:val="TAC"/>
            </w:pPr>
            <w:r w:rsidRPr="00425CB9">
              <w:t>116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1C000E" w14:textId="77777777" w:rsidR="00E30A6A" w:rsidRPr="00425CB9" w:rsidRDefault="00E30A6A" w:rsidP="0080447B">
            <w:pPr>
              <w:pStyle w:val="TAC"/>
            </w:pPr>
            <w:r w:rsidRPr="00425CB9">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3AEB5B" w14:textId="77777777" w:rsidR="00E30A6A" w:rsidRPr="00425CB9" w:rsidRDefault="00E30A6A" w:rsidP="0080447B">
            <w:pPr>
              <w:pStyle w:val="TAC"/>
            </w:pPr>
            <w:r w:rsidRPr="00425CB9">
              <w:t>18@0</w:t>
            </w:r>
          </w:p>
        </w:tc>
      </w:tr>
      <w:tr w:rsidR="00E30A6A" w:rsidRPr="00425CB9" w14:paraId="7839D02C" w14:textId="77777777" w:rsidTr="0080447B">
        <w:tc>
          <w:tcPr>
            <w:tcW w:w="1210" w:type="dxa"/>
            <w:tcBorders>
              <w:top w:val="nil"/>
              <w:bottom w:val="nil"/>
            </w:tcBorders>
            <w:shd w:val="clear" w:color="auto" w:fill="auto"/>
          </w:tcPr>
          <w:p w14:paraId="56817B1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05B5D9F"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C236ED0"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65ED11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875929" w14:textId="77777777" w:rsidR="00E30A6A" w:rsidRPr="00425CB9" w:rsidRDefault="00E30A6A" w:rsidP="0080447B">
            <w:pPr>
              <w:pStyle w:val="TAC"/>
            </w:pPr>
            <w:r w:rsidRPr="00425CB9">
              <w:t>56</w:t>
            </w:r>
          </w:p>
        </w:tc>
        <w:tc>
          <w:tcPr>
            <w:tcW w:w="1134" w:type="dxa"/>
            <w:tcBorders>
              <w:top w:val="single" w:sz="4" w:space="0" w:color="auto"/>
              <w:left w:val="nil"/>
              <w:bottom w:val="single" w:sz="4" w:space="0" w:color="auto"/>
              <w:right w:val="single" w:sz="4" w:space="0" w:color="auto"/>
            </w:tcBorders>
            <w:shd w:val="clear" w:color="auto" w:fill="auto"/>
            <w:vAlign w:val="bottom"/>
          </w:tcPr>
          <w:p w14:paraId="69744785" w14:textId="77777777" w:rsidR="00E30A6A" w:rsidRPr="00425CB9" w:rsidRDefault="00E30A6A" w:rsidP="0080447B">
            <w:pPr>
              <w:pStyle w:val="TAC"/>
            </w:pPr>
            <w:r w:rsidRPr="00425CB9">
              <w:t>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E89A0D" w14:textId="77777777" w:rsidR="00E30A6A" w:rsidRPr="00425CB9" w:rsidRDefault="00E30A6A" w:rsidP="0080447B">
            <w:pPr>
              <w:pStyle w:val="TAC"/>
            </w:pPr>
            <w:r w:rsidRPr="00425CB9">
              <w:t>10@0</w:t>
            </w:r>
          </w:p>
        </w:tc>
        <w:tc>
          <w:tcPr>
            <w:tcW w:w="708" w:type="dxa"/>
            <w:tcBorders>
              <w:top w:val="single" w:sz="4" w:space="0" w:color="auto"/>
              <w:left w:val="nil"/>
              <w:bottom w:val="single" w:sz="4" w:space="0" w:color="auto"/>
              <w:right w:val="single" w:sz="4" w:space="0" w:color="auto"/>
            </w:tcBorders>
            <w:shd w:val="clear" w:color="auto" w:fill="auto"/>
            <w:vAlign w:val="bottom"/>
          </w:tcPr>
          <w:p w14:paraId="726AAB4D" w14:textId="77777777" w:rsidR="00E30A6A" w:rsidRPr="00425CB9" w:rsidRDefault="00E30A6A" w:rsidP="0080447B">
            <w:pPr>
              <w:pStyle w:val="TAC"/>
            </w:pPr>
            <w:r w:rsidRPr="00425CB9">
              <w:t>112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3AAD3A" w14:textId="77777777" w:rsidR="00E30A6A" w:rsidRPr="00425CB9" w:rsidRDefault="00E30A6A" w:rsidP="0080447B">
            <w:pPr>
              <w:pStyle w:val="TAC"/>
            </w:pPr>
            <w:r w:rsidRPr="00425CB9">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142E1C" w14:textId="77777777" w:rsidR="00E30A6A" w:rsidRPr="00425CB9" w:rsidRDefault="00E30A6A" w:rsidP="0080447B">
            <w:pPr>
              <w:pStyle w:val="TAC"/>
            </w:pPr>
            <w:r w:rsidRPr="00425CB9">
              <w:t>18@0</w:t>
            </w:r>
          </w:p>
        </w:tc>
      </w:tr>
      <w:tr w:rsidR="00E30A6A" w:rsidRPr="00425CB9" w14:paraId="248B09A3" w14:textId="77777777" w:rsidTr="0080447B">
        <w:tc>
          <w:tcPr>
            <w:tcW w:w="1210" w:type="dxa"/>
            <w:tcBorders>
              <w:top w:val="nil"/>
              <w:bottom w:val="nil"/>
            </w:tcBorders>
            <w:shd w:val="clear" w:color="auto" w:fill="auto"/>
          </w:tcPr>
          <w:p w14:paraId="5CF411C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A5B11C8"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2C5DD41" w14:textId="77777777" w:rsidR="00E30A6A" w:rsidRPr="00425CB9" w:rsidRDefault="00E30A6A" w:rsidP="0080447B">
            <w:pPr>
              <w:pStyle w:val="TAC"/>
            </w:pPr>
            <w:r w:rsidRPr="00425CB9">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6BC5D7E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F8E28F" w14:textId="77777777" w:rsidR="00E30A6A" w:rsidRPr="00425CB9" w:rsidRDefault="00E30A6A" w:rsidP="0080447B">
            <w:pPr>
              <w:pStyle w:val="TAC"/>
            </w:pPr>
            <w:r w:rsidRPr="00425CB9">
              <w:t>56</w:t>
            </w:r>
          </w:p>
        </w:tc>
        <w:tc>
          <w:tcPr>
            <w:tcW w:w="1134" w:type="dxa"/>
            <w:tcBorders>
              <w:top w:val="single" w:sz="4" w:space="0" w:color="auto"/>
              <w:left w:val="nil"/>
              <w:bottom w:val="single" w:sz="4" w:space="0" w:color="auto"/>
              <w:right w:val="single" w:sz="4" w:space="0" w:color="auto"/>
            </w:tcBorders>
            <w:shd w:val="clear" w:color="auto" w:fill="auto"/>
            <w:vAlign w:val="bottom"/>
          </w:tcPr>
          <w:p w14:paraId="2A18446B" w14:textId="77777777" w:rsidR="00E30A6A" w:rsidRPr="00425CB9" w:rsidRDefault="00E30A6A" w:rsidP="0080447B">
            <w:pPr>
              <w:pStyle w:val="TAC"/>
            </w:pPr>
            <w:r w:rsidRPr="00425CB9">
              <w:t>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0586C1" w14:textId="77777777" w:rsidR="00E30A6A" w:rsidRPr="00425CB9" w:rsidRDefault="00E30A6A" w:rsidP="0080447B">
            <w:pPr>
              <w:pStyle w:val="TAC"/>
            </w:pPr>
            <w:r w:rsidRPr="00425CB9">
              <w:t>3@0</w:t>
            </w:r>
          </w:p>
        </w:tc>
        <w:tc>
          <w:tcPr>
            <w:tcW w:w="708" w:type="dxa"/>
            <w:tcBorders>
              <w:top w:val="single" w:sz="4" w:space="0" w:color="auto"/>
              <w:left w:val="nil"/>
              <w:bottom w:val="single" w:sz="4" w:space="0" w:color="auto"/>
              <w:right w:val="single" w:sz="4" w:space="0" w:color="auto"/>
            </w:tcBorders>
            <w:shd w:val="clear" w:color="auto" w:fill="auto"/>
            <w:vAlign w:val="bottom"/>
          </w:tcPr>
          <w:p w14:paraId="6F0F5155" w14:textId="77777777" w:rsidR="00E30A6A" w:rsidRPr="00425CB9" w:rsidRDefault="00E30A6A" w:rsidP="0080447B">
            <w:pPr>
              <w:pStyle w:val="TAC"/>
            </w:pPr>
            <w:r w:rsidRPr="00425CB9">
              <w:t>116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B02510"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8AAFE7" w14:textId="77777777" w:rsidR="00E30A6A" w:rsidRPr="00425CB9" w:rsidRDefault="00E30A6A" w:rsidP="0080447B">
            <w:pPr>
              <w:pStyle w:val="TAC"/>
            </w:pPr>
            <w:r w:rsidRPr="00425CB9">
              <w:t>11@0</w:t>
            </w:r>
          </w:p>
        </w:tc>
      </w:tr>
      <w:tr w:rsidR="00E30A6A" w:rsidRPr="00425CB9" w14:paraId="0702668A" w14:textId="77777777" w:rsidTr="0080447B">
        <w:tc>
          <w:tcPr>
            <w:tcW w:w="1210" w:type="dxa"/>
            <w:tcBorders>
              <w:top w:val="nil"/>
              <w:bottom w:val="single" w:sz="4" w:space="0" w:color="auto"/>
            </w:tcBorders>
            <w:shd w:val="clear" w:color="auto" w:fill="auto"/>
          </w:tcPr>
          <w:p w14:paraId="04FD6818"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88F04D7"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1B94E58"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CFF868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D97703" w14:textId="77777777" w:rsidR="00E30A6A" w:rsidRPr="00425CB9" w:rsidRDefault="00E30A6A" w:rsidP="0080447B">
            <w:pPr>
              <w:pStyle w:val="TAC"/>
            </w:pPr>
            <w:r w:rsidRPr="00425CB9">
              <w:t>56</w:t>
            </w:r>
          </w:p>
        </w:tc>
        <w:tc>
          <w:tcPr>
            <w:tcW w:w="1134" w:type="dxa"/>
            <w:tcBorders>
              <w:top w:val="single" w:sz="4" w:space="0" w:color="auto"/>
              <w:left w:val="nil"/>
              <w:bottom w:val="single" w:sz="4" w:space="0" w:color="auto"/>
              <w:right w:val="single" w:sz="4" w:space="0" w:color="auto"/>
            </w:tcBorders>
            <w:shd w:val="clear" w:color="auto" w:fill="auto"/>
            <w:vAlign w:val="bottom"/>
          </w:tcPr>
          <w:p w14:paraId="2EB772F3" w14:textId="77777777" w:rsidR="00E30A6A" w:rsidRPr="00425CB9" w:rsidRDefault="00E30A6A" w:rsidP="0080447B">
            <w:pPr>
              <w:pStyle w:val="TAC"/>
            </w:pPr>
            <w:r w:rsidRPr="00425CB9">
              <w:t>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C1AB58" w14:textId="77777777" w:rsidR="00E30A6A" w:rsidRPr="00425CB9" w:rsidRDefault="00E30A6A" w:rsidP="0080447B">
            <w:pPr>
              <w:pStyle w:val="TAC"/>
            </w:pPr>
            <w:r w:rsidRPr="00425CB9">
              <w:t>4@0</w:t>
            </w:r>
          </w:p>
        </w:tc>
        <w:tc>
          <w:tcPr>
            <w:tcW w:w="708" w:type="dxa"/>
            <w:tcBorders>
              <w:top w:val="single" w:sz="4" w:space="0" w:color="auto"/>
              <w:left w:val="nil"/>
              <w:bottom w:val="single" w:sz="4" w:space="0" w:color="auto"/>
              <w:right w:val="single" w:sz="4" w:space="0" w:color="auto"/>
            </w:tcBorders>
            <w:shd w:val="clear" w:color="auto" w:fill="auto"/>
            <w:vAlign w:val="bottom"/>
          </w:tcPr>
          <w:p w14:paraId="76D72B5A" w14:textId="77777777" w:rsidR="00E30A6A" w:rsidRPr="00425CB9" w:rsidRDefault="00E30A6A" w:rsidP="0080447B">
            <w:pPr>
              <w:pStyle w:val="TAC"/>
            </w:pPr>
            <w:r w:rsidRPr="00425CB9">
              <w:t>112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A71A7A"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AF7AB0" w14:textId="77777777" w:rsidR="00E30A6A" w:rsidRPr="00425CB9" w:rsidRDefault="00E30A6A" w:rsidP="0080447B">
            <w:pPr>
              <w:pStyle w:val="TAC"/>
            </w:pPr>
            <w:r w:rsidRPr="00425CB9">
              <w:t>10@0</w:t>
            </w:r>
          </w:p>
        </w:tc>
      </w:tr>
      <w:tr w:rsidR="00E30A6A" w:rsidRPr="00425CB9" w14:paraId="3E7F9CE6" w14:textId="77777777" w:rsidTr="0080447B">
        <w:tc>
          <w:tcPr>
            <w:tcW w:w="1210" w:type="dxa"/>
            <w:tcBorders>
              <w:bottom w:val="nil"/>
            </w:tcBorders>
            <w:shd w:val="clear" w:color="auto" w:fill="auto"/>
          </w:tcPr>
          <w:p w14:paraId="0224833E"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DCBA376"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84AB9B8" w14:textId="77777777" w:rsidR="00E30A6A" w:rsidRPr="00425CB9" w:rsidRDefault="00E30A6A" w:rsidP="0080447B">
            <w:pPr>
              <w:pStyle w:val="TAC"/>
            </w:pPr>
            <w:r w:rsidRPr="00425CB9">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5C375C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8A1408" w14:textId="77777777" w:rsidR="00E30A6A" w:rsidRPr="00425CB9" w:rsidRDefault="00E30A6A" w:rsidP="0080447B">
            <w:pPr>
              <w:pStyle w:val="TAC"/>
            </w:pPr>
            <w:r w:rsidRPr="00425CB9">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6A2F4E58" w14:textId="77777777" w:rsidR="00E30A6A" w:rsidRPr="00425CB9" w:rsidRDefault="00E30A6A" w:rsidP="0080447B">
            <w:pPr>
              <w:pStyle w:val="TAC"/>
            </w:pPr>
            <w:r w:rsidRPr="00425CB9">
              <w:t>13@39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DD8533" w14:textId="77777777" w:rsidR="00E30A6A" w:rsidRPr="00425CB9" w:rsidRDefault="00E30A6A" w:rsidP="0080447B">
            <w:pPr>
              <w:pStyle w:val="TAC"/>
            </w:pPr>
            <w:r w:rsidRPr="00425CB9">
              <w:t>66@0</w:t>
            </w:r>
          </w:p>
        </w:tc>
        <w:tc>
          <w:tcPr>
            <w:tcW w:w="708" w:type="dxa"/>
            <w:tcBorders>
              <w:top w:val="single" w:sz="4" w:space="0" w:color="auto"/>
              <w:left w:val="nil"/>
              <w:bottom w:val="single" w:sz="4" w:space="0" w:color="auto"/>
              <w:right w:val="single" w:sz="4" w:space="0" w:color="auto"/>
            </w:tcBorders>
            <w:shd w:val="clear" w:color="auto" w:fill="auto"/>
            <w:vAlign w:val="bottom"/>
          </w:tcPr>
          <w:p w14:paraId="544BB956" w14:textId="77777777" w:rsidR="00E30A6A" w:rsidRPr="00425CB9" w:rsidRDefault="00E30A6A" w:rsidP="0080447B">
            <w:pPr>
              <w:pStyle w:val="TAC"/>
            </w:pPr>
            <w:r w:rsidRPr="00425CB9">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1200D7" w14:textId="77777777" w:rsidR="00E30A6A" w:rsidRPr="00425CB9" w:rsidRDefault="00E30A6A" w:rsidP="0080447B">
            <w:pPr>
              <w:pStyle w:val="TAC"/>
            </w:pPr>
            <w:r w:rsidRPr="00425CB9">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B727D2" w14:textId="77777777" w:rsidR="00E30A6A" w:rsidRPr="00425CB9" w:rsidRDefault="00E30A6A" w:rsidP="0080447B">
            <w:pPr>
              <w:pStyle w:val="TAC"/>
            </w:pPr>
            <w:r w:rsidRPr="00425CB9">
              <w:t>106@0</w:t>
            </w:r>
          </w:p>
        </w:tc>
      </w:tr>
      <w:tr w:rsidR="00E30A6A" w:rsidRPr="00425CB9" w14:paraId="6A906488" w14:textId="77777777" w:rsidTr="0080447B">
        <w:tc>
          <w:tcPr>
            <w:tcW w:w="1210" w:type="dxa"/>
            <w:tcBorders>
              <w:top w:val="nil"/>
              <w:bottom w:val="nil"/>
            </w:tcBorders>
            <w:shd w:val="clear" w:color="auto" w:fill="auto"/>
          </w:tcPr>
          <w:p w14:paraId="40B2F5D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C8D8A6D"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D044B38"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C6721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13D8E3" w14:textId="77777777" w:rsidR="00E30A6A" w:rsidRPr="00425CB9" w:rsidRDefault="00E30A6A" w:rsidP="0080447B">
            <w:pPr>
              <w:pStyle w:val="TAC"/>
            </w:pPr>
            <w:r w:rsidRPr="00425CB9">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047451F6" w14:textId="77777777" w:rsidR="00E30A6A" w:rsidRPr="00425CB9" w:rsidRDefault="00E30A6A" w:rsidP="0080447B">
            <w:pPr>
              <w:pStyle w:val="TAC"/>
            </w:pPr>
            <w:r w:rsidRPr="00425CB9">
              <w:t>12@40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790781" w14:textId="77777777" w:rsidR="00E30A6A" w:rsidRPr="00425CB9" w:rsidRDefault="00E30A6A" w:rsidP="0080447B">
            <w:pPr>
              <w:pStyle w:val="TAC"/>
            </w:pPr>
            <w:r w:rsidRPr="00425CB9">
              <w:t>64@0</w:t>
            </w:r>
          </w:p>
        </w:tc>
        <w:tc>
          <w:tcPr>
            <w:tcW w:w="708" w:type="dxa"/>
            <w:tcBorders>
              <w:top w:val="single" w:sz="4" w:space="0" w:color="auto"/>
              <w:left w:val="nil"/>
              <w:bottom w:val="single" w:sz="4" w:space="0" w:color="auto"/>
              <w:right w:val="single" w:sz="4" w:space="0" w:color="auto"/>
            </w:tcBorders>
            <w:shd w:val="clear" w:color="auto" w:fill="auto"/>
            <w:vAlign w:val="bottom"/>
          </w:tcPr>
          <w:p w14:paraId="2721E876" w14:textId="77777777" w:rsidR="00E30A6A" w:rsidRPr="00425CB9" w:rsidRDefault="00E30A6A" w:rsidP="0080447B">
            <w:pPr>
              <w:pStyle w:val="TAC"/>
            </w:pPr>
            <w:r w:rsidRPr="00425CB9">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DFAF70" w14:textId="77777777" w:rsidR="00E30A6A" w:rsidRPr="00425CB9" w:rsidRDefault="00E30A6A" w:rsidP="0080447B">
            <w:pPr>
              <w:pStyle w:val="TAC"/>
            </w:pPr>
            <w:r w:rsidRPr="00425CB9">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5A3AD8" w14:textId="77777777" w:rsidR="00E30A6A" w:rsidRPr="00425CB9" w:rsidRDefault="00E30A6A" w:rsidP="0080447B">
            <w:pPr>
              <w:pStyle w:val="TAC"/>
            </w:pPr>
            <w:r w:rsidRPr="00425CB9">
              <w:t>100@0</w:t>
            </w:r>
          </w:p>
        </w:tc>
      </w:tr>
      <w:tr w:rsidR="00E30A6A" w:rsidRPr="00425CB9" w14:paraId="330F2AE3" w14:textId="77777777" w:rsidTr="0080447B">
        <w:tc>
          <w:tcPr>
            <w:tcW w:w="1210" w:type="dxa"/>
            <w:tcBorders>
              <w:top w:val="nil"/>
              <w:bottom w:val="nil"/>
            </w:tcBorders>
            <w:shd w:val="clear" w:color="auto" w:fill="auto"/>
          </w:tcPr>
          <w:p w14:paraId="406D9D1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830FDA2"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A7F0E1D" w14:textId="77777777" w:rsidR="00E30A6A" w:rsidRPr="00425CB9" w:rsidRDefault="00E30A6A" w:rsidP="0080447B">
            <w:pPr>
              <w:pStyle w:val="TAC"/>
            </w:pPr>
            <w:r w:rsidRPr="00425CB9">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4D355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043D66" w14:textId="77777777" w:rsidR="00E30A6A" w:rsidRPr="00425CB9" w:rsidRDefault="00E30A6A" w:rsidP="0080447B">
            <w:pPr>
              <w:pStyle w:val="TAC"/>
            </w:pPr>
            <w:r w:rsidRPr="00425CB9">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25B43006" w14:textId="77777777" w:rsidR="00E30A6A" w:rsidRPr="00425CB9" w:rsidRDefault="00E30A6A" w:rsidP="0080447B">
            <w:pPr>
              <w:pStyle w:val="TAC"/>
            </w:pPr>
            <w:r w:rsidRPr="00425CB9">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A311FA" w14:textId="77777777" w:rsidR="00E30A6A" w:rsidRPr="00425CB9" w:rsidRDefault="00E30A6A" w:rsidP="0080447B">
            <w:pPr>
              <w:pStyle w:val="TAC"/>
            </w:pPr>
            <w:r w:rsidRPr="00425CB9">
              <w:t>39@0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6F55559" w14:textId="77777777" w:rsidR="00E30A6A" w:rsidRPr="00425CB9" w:rsidRDefault="00E30A6A" w:rsidP="0080447B">
            <w:pPr>
              <w:pStyle w:val="TAC"/>
            </w:pPr>
            <w:r w:rsidRPr="00425CB9">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D813A4"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767264" w14:textId="77777777" w:rsidR="00E30A6A" w:rsidRPr="00425CB9" w:rsidRDefault="00E30A6A" w:rsidP="0080447B">
            <w:pPr>
              <w:pStyle w:val="TAC"/>
            </w:pPr>
            <w:r w:rsidRPr="00425CB9">
              <w:t>79@0</w:t>
            </w:r>
          </w:p>
        </w:tc>
      </w:tr>
      <w:tr w:rsidR="00E30A6A" w:rsidRPr="00425CB9" w14:paraId="439D249E" w14:textId="77777777" w:rsidTr="0080447B">
        <w:tc>
          <w:tcPr>
            <w:tcW w:w="1210" w:type="dxa"/>
            <w:tcBorders>
              <w:top w:val="nil"/>
              <w:bottom w:val="nil"/>
            </w:tcBorders>
            <w:shd w:val="clear" w:color="auto" w:fill="auto"/>
          </w:tcPr>
          <w:p w14:paraId="67ED280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02534B1"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E631ADA"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0A120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61B776" w14:textId="77777777" w:rsidR="00E30A6A" w:rsidRPr="00425CB9" w:rsidRDefault="00E30A6A" w:rsidP="0080447B">
            <w:pPr>
              <w:pStyle w:val="TAC"/>
            </w:pPr>
            <w:r w:rsidRPr="00425CB9">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BC7F074" w14:textId="77777777" w:rsidR="00E30A6A" w:rsidRPr="00425CB9" w:rsidRDefault="00E30A6A" w:rsidP="0080447B">
            <w:pPr>
              <w:pStyle w:val="TAC"/>
            </w:pPr>
            <w:r w:rsidRPr="00425CB9">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6049A9" w14:textId="77777777" w:rsidR="00E30A6A" w:rsidRPr="00425CB9" w:rsidRDefault="00E30A6A" w:rsidP="0080447B">
            <w:pPr>
              <w:pStyle w:val="TAC"/>
            </w:pPr>
            <w:r w:rsidRPr="00425CB9">
              <w:t>36@0</w:t>
            </w:r>
          </w:p>
        </w:tc>
        <w:tc>
          <w:tcPr>
            <w:tcW w:w="708" w:type="dxa"/>
            <w:tcBorders>
              <w:top w:val="single" w:sz="4" w:space="0" w:color="auto"/>
              <w:left w:val="nil"/>
              <w:bottom w:val="single" w:sz="4" w:space="0" w:color="auto"/>
              <w:right w:val="single" w:sz="4" w:space="0" w:color="auto"/>
            </w:tcBorders>
            <w:shd w:val="clear" w:color="auto" w:fill="auto"/>
            <w:vAlign w:val="bottom"/>
          </w:tcPr>
          <w:p w14:paraId="68F6C916" w14:textId="77777777" w:rsidR="00E30A6A" w:rsidRPr="00425CB9" w:rsidRDefault="00E30A6A" w:rsidP="0080447B">
            <w:pPr>
              <w:pStyle w:val="TAC"/>
            </w:pPr>
            <w:r w:rsidRPr="00425CB9">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8D3206"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C4F2A2" w14:textId="77777777" w:rsidR="00E30A6A" w:rsidRPr="00425CB9" w:rsidRDefault="00E30A6A" w:rsidP="0080447B">
            <w:pPr>
              <w:pStyle w:val="TAC"/>
            </w:pPr>
            <w:r w:rsidRPr="00425CB9">
              <w:t>75@0</w:t>
            </w:r>
          </w:p>
        </w:tc>
      </w:tr>
      <w:tr w:rsidR="00E30A6A" w:rsidRPr="00425CB9" w14:paraId="2D32BF82" w14:textId="77777777" w:rsidTr="0080447B">
        <w:tc>
          <w:tcPr>
            <w:tcW w:w="1210" w:type="dxa"/>
            <w:tcBorders>
              <w:top w:val="nil"/>
              <w:bottom w:val="nil"/>
            </w:tcBorders>
            <w:shd w:val="clear" w:color="auto" w:fill="auto"/>
          </w:tcPr>
          <w:p w14:paraId="7E928D3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740BD04"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9A01F49" w14:textId="77777777" w:rsidR="00E30A6A" w:rsidRPr="00425CB9" w:rsidRDefault="00E30A6A" w:rsidP="0080447B">
            <w:pPr>
              <w:pStyle w:val="TAC"/>
            </w:pPr>
            <w:r w:rsidRPr="00425CB9">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DD35B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63AE63" w14:textId="77777777" w:rsidR="00E30A6A" w:rsidRPr="00425CB9" w:rsidRDefault="00E30A6A" w:rsidP="0080447B">
            <w:pPr>
              <w:pStyle w:val="TAC"/>
            </w:pPr>
            <w:r w:rsidRPr="00425CB9">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5625E92D" w14:textId="77777777" w:rsidR="00E30A6A" w:rsidRPr="00425CB9" w:rsidRDefault="00E30A6A" w:rsidP="0080447B">
            <w:pPr>
              <w:pStyle w:val="TAC"/>
            </w:pPr>
            <w:r w:rsidRPr="00425CB9">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6F3BB1" w14:textId="77777777" w:rsidR="00E30A6A" w:rsidRPr="00425CB9" w:rsidRDefault="00E30A6A" w:rsidP="0080447B">
            <w:pPr>
              <w:pStyle w:val="TAC"/>
            </w:pPr>
            <w:r w:rsidRPr="00425CB9">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5151AEB2" w14:textId="77777777" w:rsidR="00E30A6A" w:rsidRPr="00425CB9" w:rsidRDefault="00E30A6A" w:rsidP="0080447B">
            <w:pPr>
              <w:pStyle w:val="TAC"/>
            </w:pPr>
            <w:r w:rsidRPr="00425CB9">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A7C1BF"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C0A97B" w14:textId="77777777" w:rsidR="00E30A6A" w:rsidRPr="00425CB9" w:rsidRDefault="00E30A6A" w:rsidP="0080447B">
            <w:pPr>
              <w:pStyle w:val="TAC"/>
            </w:pPr>
            <w:r w:rsidRPr="00425CB9">
              <w:t>52@0</w:t>
            </w:r>
          </w:p>
        </w:tc>
      </w:tr>
      <w:tr w:rsidR="00E30A6A" w:rsidRPr="00425CB9" w14:paraId="3ABACCDE" w14:textId="77777777" w:rsidTr="0080447B">
        <w:tc>
          <w:tcPr>
            <w:tcW w:w="1210" w:type="dxa"/>
            <w:tcBorders>
              <w:top w:val="nil"/>
              <w:bottom w:val="nil"/>
            </w:tcBorders>
            <w:shd w:val="clear" w:color="auto" w:fill="auto"/>
          </w:tcPr>
          <w:p w14:paraId="0EE9A051"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3B7FED8"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4B87FE2"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0ECBA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A7BB9B" w14:textId="77777777" w:rsidR="00E30A6A" w:rsidRPr="00425CB9" w:rsidRDefault="00E30A6A" w:rsidP="0080447B">
            <w:pPr>
              <w:pStyle w:val="TAC"/>
            </w:pPr>
            <w:r w:rsidRPr="00425CB9">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4D4FF67" w14:textId="77777777" w:rsidR="00E30A6A" w:rsidRPr="00425CB9" w:rsidRDefault="00E30A6A" w:rsidP="0080447B">
            <w:pPr>
              <w:pStyle w:val="TAC"/>
            </w:pPr>
            <w:r w:rsidRPr="00425CB9">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56E0F1" w14:textId="77777777" w:rsidR="00E30A6A" w:rsidRPr="00425CB9" w:rsidRDefault="00E30A6A" w:rsidP="0080447B">
            <w:pPr>
              <w:pStyle w:val="TAC"/>
            </w:pPr>
            <w:r w:rsidRPr="00425CB9">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0200652E" w14:textId="77777777" w:rsidR="00E30A6A" w:rsidRPr="00425CB9" w:rsidRDefault="00E30A6A" w:rsidP="0080447B">
            <w:pPr>
              <w:pStyle w:val="TAC"/>
            </w:pPr>
            <w:r w:rsidRPr="00425CB9">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365134"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D61A47" w14:textId="77777777" w:rsidR="00E30A6A" w:rsidRPr="00425CB9" w:rsidRDefault="00E30A6A" w:rsidP="0080447B">
            <w:pPr>
              <w:pStyle w:val="TAC"/>
            </w:pPr>
            <w:r w:rsidRPr="00425CB9">
              <w:t>50@0</w:t>
            </w:r>
          </w:p>
        </w:tc>
      </w:tr>
      <w:tr w:rsidR="00E30A6A" w:rsidRPr="00425CB9" w14:paraId="065AF8A2" w14:textId="77777777" w:rsidTr="0080447B">
        <w:tc>
          <w:tcPr>
            <w:tcW w:w="1210" w:type="dxa"/>
            <w:tcBorders>
              <w:top w:val="nil"/>
              <w:bottom w:val="nil"/>
            </w:tcBorders>
            <w:shd w:val="clear" w:color="auto" w:fill="auto"/>
          </w:tcPr>
          <w:p w14:paraId="2B522788"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9C35FCE"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273F1BAF" w14:textId="77777777" w:rsidR="00E30A6A" w:rsidRPr="00425CB9" w:rsidRDefault="00E30A6A" w:rsidP="0080447B">
            <w:pPr>
              <w:pStyle w:val="TAC"/>
            </w:pPr>
            <w:r w:rsidRPr="00425CB9">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15C4B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298164" w14:textId="77777777" w:rsidR="00E30A6A" w:rsidRPr="00425CB9" w:rsidRDefault="00E30A6A" w:rsidP="0080447B">
            <w:pPr>
              <w:pStyle w:val="TAC"/>
            </w:pPr>
            <w:r w:rsidRPr="00425CB9">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C55C766" w14:textId="77777777" w:rsidR="00E30A6A" w:rsidRPr="00425CB9" w:rsidRDefault="00E30A6A" w:rsidP="0080447B">
            <w:pPr>
              <w:pStyle w:val="TAC"/>
            </w:pPr>
            <w:r w:rsidRPr="00425CB9">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CF6761" w14:textId="77777777" w:rsidR="00E30A6A" w:rsidRPr="00425CB9" w:rsidRDefault="00E30A6A" w:rsidP="0080447B">
            <w:pPr>
              <w:pStyle w:val="TAC"/>
            </w:pPr>
            <w:r w:rsidRPr="00425CB9">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5CBDA71D" w14:textId="77777777" w:rsidR="00E30A6A" w:rsidRPr="00425CB9" w:rsidRDefault="00E30A6A" w:rsidP="0080447B">
            <w:pPr>
              <w:pStyle w:val="TAC"/>
            </w:pPr>
            <w:r w:rsidRPr="00425CB9">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C0EA2F"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E5076E" w14:textId="77777777" w:rsidR="00E30A6A" w:rsidRPr="00425CB9" w:rsidRDefault="00E30A6A" w:rsidP="0080447B">
            <w:pPr>
              <w:pStyle w:val="TAC"/>
            </w:pPr>
            <w:r w:rsidRPr="00425CB9">
              <w:t>51@0</w:t>
            </w:r>
          </w:p>
        </w:tc>
      </w:tr>
      <w:tr w:rsidR="00E30A6A" w:rsidRPr="00425CB9" w14:paraId="7D83E414" w14:textId="77777777" w:rsidTr="0080447B">
        <w:tc>
          <w:tcPr>
            <w:tcW w:w="1210" w:type="dxa"/>
            <w:tcBorders>
              <w:top w:val="nil"/>
              <w:bottom w:val="nil"/>
            </w:tcBorders>
            <w:shd w:val="clear" w:color="auto" w:fill="auto"/>
          </w:tcPr>
          <w:p w14:paraId="6B01011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093CFE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19CD1F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30289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929268" w14:textId="77777777" w:rsidR="00E30A6A" w:rsidRPr="00425CB9" w:rsidRDefault="00E30A6A" w:rsidP="0080447B">
            <w:pPr>
              <w:pStyle w:val="TAC"/>
            </w:pPr>
            <w:r w:rsidRPr="00425CB9">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4078049" w14:textId="77777777" w:rsidR="00E30A6A" w:rsidRPr="00425CB9" w:rsidRDefault="00E30A6A" w:rsidP="0080447B">
            <w:pPr>
              <w:pStyle w:val="TAC"/>
            </w:pPr>
            <w:r w:rsidRPr="00425CB9">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D16EEC" w14:textId="77777777" w:rsidR="00E30A6A" w:rsidRPr="00425CB9" w:rsidRDefault="00E30A6A" w:rsidP="0080447B">
            <w:pPr>
              <w:pStyle w:val="TAC"/>
            </w:pPr>
            <w:r w:rsidRPr="00425CB9">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23993E0F" w14:textId="77777777" w:rsidR="00E30A6A" w:rsidRPr="00425CB9" w:rsidRDefault="00E30A6A" w:rsidP="0080447B">
            <w:pPr>
              <w:pStyle w:val="TAC"/>
            </w:pPr>
            <w:r w:rsidRPr="00425CB9">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EE959F"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EEDC3E" w14:textId="77777777" w:rsidR="00E30A6A" w:rsidRPr="00425CB9" w:rsidRDefault="00E30A6A" w:rsidP="0080447B">
            <w:pPr>
              <w:pStyle w:val="TAC"/>
            </w:pPr>
            <w:r w:rsidRPr="00425CB9">
              <w:t>50@0</w:t>
            </w:r>
          </w:p>
        </w:tc>
      </w:tr>
      <w:tr w:rsidR="00E30A6A" w:rsidRPr="00425CB9" w14:paraId="4D0EE386" w14:textId="77777777" w:rsidTr="0080447B">
        <w:tc>
          <w:tcPr>
            <w:tcW w:w="1210" w:type="dxa"/>
            <w:tcBorders>
              <w:top w:val="nil"/>
              <w:bottom w:val="nil"/>
            </w:tcBorders>
            <w:shd w:val="clear" w:color="auto" w:fill="auto"/>
          </w:tcPr>
          <w:p w14:paraId="47D1BDE3" w14:textId="77777777" w:rsidR="00E30A6A" w:rsidRPr="00425CB9" w:rsidRDefault="00E30A6A" w:rsidP="0080447B">
            <w:pPr>
              <w:pStyle w:val="TAC"/>
            </w:pPr>
            <w:r w:rsidRPr="00425CB9">
              <w:t>30</w:t>
            </w:r>
          </w:p>
        </w:tc>
        <w:tc>
          <w:tcPr>
            <w:tcW w:w="656" w:type="dxa"/>
            <w:tcBorders>
              <w:top w:val="nil"/>
              <w:left w:val="single" w:sz="4" w:space="0" w:color="auto"/>
              <w:bottom w:val="nil"/>
              <w:right w:val="single" w:sz="4" w:space="0" w:color="auto"/>
            </w:tcBorders>
            <w:shd w:val="clear" w:color="auto" w:fill="auto"/>
            <w:vAlign w:val="bottom"/>
          </w:tcPr>
          <w:p w14:paraId="546E9996"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206ED74" w14:textId="77777777" w:rsidR="00E30A6A" w:rsidRPr="00425CB9" w:rsidRDefault="00E30A6A" w:rsidP="0080447B">
            <w:pPr>
              <w:pStyle w:val="TAC"/>
            </w:pPr>
            <w:r w:rsidRPr="00425CB9">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D04C7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11419A" w14:textId="77777777" w:rsidR="00E30A6A" w:rsidRPr="00425CB9" w:rsidRDefault="00E30A6A" w:rsidP="0080447B">
            <w:pPr>
              <w:pStyle w:val="TAC"/>
            </w:pPr>
            <w:r w:rsidRPr="00425CB9">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390E6D6A" w14:textId="77777777" w:rsidR="00E30A6A" w:rsidRPr="00425CB9" w:rsidRDefault="00E30A6A" w:rsidP="0080447B">
            <w:pPr>
              <w:pStyle w:val="TAC"/>
            </w:pPr>
            <w:r w:rsidRPr="00425CB9">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884562" w14:textId="77777777" w:rsidR="00E30A6A" w:rsidRPr="00425CB9" w:rsidRDefault="00E30A6A" w:rsidP="0080447B">
            <w:pPr>
              <w:pStyle w:val="TAC"/>
            </w:pPr>
            <w:r w:rsidRPr="00425CB9">
              <w:t>19@0</w:t>
            </w:r>
          </w:p>
        </w:tc>
        <w:tc>
          <w:tcPr>
            <w:tcW w:w="708" w:type="dxa"/>
            <w:tcBorders>
              <w:top w:val="single" w:sz="4" w:space="0" w:color="auto"/>
              <w:left w:val="nil"/>
              <w:bottom w:val="single" w:sz="4" w:space="0" w:color="auto"/>
              <w:right w:val="single" w:sz="4" w:space="0" w:color="auto"/>
            </w:tcBorders>
            <w:shd w:val="clear" w:color="auto" w:fill="auto"/>
            <w:vAlign w:val="bottom"/>
          </w:tcPr>
          <w:p w14:paraId="7BDAC48C" w14:textId="77777777" w:rsidR="00E30A6A" w:rsidRPr="00425CB9" w:rsidRDefault="00E30A6A" w:rsidP="0080447B">
            <w:pPr>
              <w:pStyle w:val="TAC"/>
            </w:pPr>
            <w:r w:rsidRPr="00425CB9">
              <w:t>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B32A1F"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639317" w14:textId="77777777" w:rsidR="00E30A6A" w:rsidRPr="00425CB9" w:rsidRDefault="00E30A6A" w:rsidP="0080447B">
            <w:pPr>
              <w:pStyle w:val="TAC"/>
            </w:pPr>
            <w:r w:rsidRPr="00425CB9">
              <w:t>38@0</w:t>
            </w:r>
          </w:p>
        </w:tc>
      </w:tr>
      <w:tr w:rsidR="00E30A6A" w:rsidRPr="00425CB9" w14:paraId="4DB77137" w14:textId="77777777" w:rsidTr="0080447B">
        <w:tc>
          <w:tcPr>
            <w:tcW w:w="1210" w:type="dxa"/>
            <w:tcBorders>
              <w:top w:val="nil"/>
              <w:bottom w:val="nil"/>
            </w:tcBorders>
            <w:shd w:val="clear" w:color="auto" w:fill="auto"/>
          </w:tcPr>
          <w:p w14:paraId="4F3B636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461F49C"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CF1DE5D"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5EC598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3324F2" w14:textId="77777777" w:rsidR="00E30A6A" w:rsidRPr="00425CB9" w:rsidRDefault="00E30A6A" w:rsidP="0080447B">
            <w:pPr>
              <w:pStyle w:val="TAC"/>
            </w:pPr>
            <w:r w:rsidRPr="00425CB9">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01D4BC1" w14:textId="77777777" w:rsidR="00E30A6A" w:rsidRPr="00425CB9" w:rsidRDefault="00E30A6A" w:rsidP="0080447B">
            <w:pPr>
              <w:pStyle w:val="TAC"/>
            </w:pPr>
            <w:r w:rsidRPr="00425CB9">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EFFDE8" w14:textId="77777777" w:rsidR="00E30A6A" w:rsidRPr="00425CB9" w:rsidRDefault="00E30A6A" w:rsidP="0080447B">
            <w:pPr>
              <w:pStyle w:val="TAC"/>
            </w:pPr>
            <w:r w:rsidRPr="00425CB9">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07ECA279" w14:textId="77777777" w:rsidR="00E30A6A" w:rsidRPr="00425CB9" w:rsidRDefault="00E30A6A" w:rsidP="0080447B">
            <w:pPr>
              <w:pStyle w:val="TAC"/>
            </w:pPr>
            <w:r w:rsidRPr="00425CB9">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21B2BB"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D2814E" w14:textId="77777777" w:rsidR="00E30A6A" w:rsidRPr="00425CB9" w:rsidRDefault="00E30A6A" w:rsidP="0080447B">
            <w:pPr>
              <w:pStyle w:val="TAC"/>
            </w:pPr>
            <w:r w:rsidRPr="00425CB9">
              <w:t>36@0</w:t>
            </w:r>
          </w:p>
        </w:tc>
      </w:tr>
      <w:tr w:rsidR="00E30A6A" w:rsidRPr="00425CB9" w14:paraId="2F172BBD" w14:textId="77777777" w:rsidTr="0080447B">
        <w:tc>
          <w:tcPr>
            <w:tcW w:w="1210" w:type="dxa"/>
            <w:tcBorders>
              <w:top w:val="nil"/>
              <w:bottom w:val="nil"/>
            </w:tcBorders>
            <w:shd w:val="clear" w:color="auto" w:fill="auto"/>
          </w:tcPr>
          <w:p w14:paraId="117F29B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66F358E"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36662A7" w14:textId="77777777" w:rsidR="00E30A6A" w:rsidRPr="00425CB9" w:rsidRDefault="00E30A6A" w:rsidP="0080447B">
            <w:pPr>
              <w:pStyle w:val="TAC"/>
            </w:pPr>
            <w:r w:rsidRPr="00425CB9">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E360E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088B20" w14:textId="77777777" w:rsidR="00E30A6A" w:rsidRPr="00425CB9" w:rsidRDefault="00E30A6A" w:rsidP="0080447B">
            <w:pPr>
              <w:pStyle w:val="TAC"/>
            </w:pPr>
            <w:r w:rsidRPr="00425CB9">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9CE4057" w14:textId="77777777" w:rsidR="00E30A6A" w:rsidRPr="00425CB9" w:rsidRDefault="00E30A6A" w:rsidP="0080447B">
            <w:pPr>
              <w:pStyle w:val="TAC"/>
            </w:pPr>
            <w:r w:rsidRPr="00425CB9">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870ADE" w14:textId="77777777" w:rsidR="00E30A6A" w:rsidRPr="00425CB9" w:rsidRDefault="00E30A6A" w:rsidP="0080447B">
            <w:pPr>
              <w:pStyle w:val="TAC"/>
            </w:pPr>
            <w:r w:rsidRPr="00425CB9">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FB8C882" w14:textId="77777777" w:rsidR="00E30A6A" w:rsidRPr="00425CB9" w:rsidRDefault="00E30A6A" w:rsidP="0080447B">
            <w:pPr>
              <w:pStyle w:val="TAC"/>
            </w:pPr>
            <w:r w:rsidRPr="00425CB9">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F0DF3F"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B13A52" w14:textId="77777777" w:rsidR="00E30A6A" w:rsidRPr="00425CB9" w:rsidRDefault="00E30A6A" w:rsidP="0080447B">
            <w:pPr>
              <w:pStyle w:val="TAC"/>
            </w:pPr>
            <w:r w:rsidRPr="00425CB9">
              <w:t>24@0</w:t>
            </w:r>
          </w:p>
        </w:tc>
      </w:tr>
      <w:tr w:rsidR="00E30A6A" w:rsidRPr="00425CB9" w14:paraId="14DA37EC" w14:textId="77777777" w:rsidTr="0080447B">
        <w:tc>
          <w:tcPr>
            <w:tcW w:w="1210" w:type="dxa"/>
            <w:tcBorders>
              <w:top w:val="nil"/>
              <w:bottom w:val="nil"/>
            </w:tcBorders>
            <w:shd w:val="clear" w:color="auto" w:fill="auto"/>
          </w:tcPr>
          <w:p w14:paraId="26F5C43C"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D75EBB8"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FE0B4FA"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8BD16F"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EE577C" w14:textId="77777777" w:rsidR="00E30A6A" w:rsidRPr="00425CB9" w:rsidRDefault="00E30A6A" w:rsidP="0080447B">
            <w:pPr>
              <w:pStyle w:val="TAC"/>
            </w:pPr>
            <w:r w:rsidRPr="00425CB9">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29EE073" w14:textId="77777777" w:rsidR="00E30A6A" w:rsidRPr="00425CB9" w:rsidRDefault="00E30A6A" w:rsidP="0080447B">
            <w:pPr>
              <w:pStyle w:val="TAC"/>
            </w:pPr>
            <w:r w:rsidRPr="00425CB9">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1582A8" w14:textId="77777777" w:rsidR="00E30A6A" w:rsidRPr="00425CB9" w:rsidRDefault="00E30A6A" w:rsidP="0080447B">
            <w:pPr>
              <w:pStyle w:val="TAC"/>
            </w:pPr>
            <w:r w:rsidRPr="00425CB9">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8423508" w14:textId="77777777" w:rsidR="00E30A6A" w:rsidRPr="00425CB9" w:rsidRDefault="00E30A6A" w:rsidP="0080447B">
            <w:pPr>
              <w:pStyle w:val="TAC"/>
            </w:pPr>
            <w:r w:rsidRPr="00425CB9">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F9511E"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A9C43E" w14:textId="77777777" w:rsidR="00E30A6A" w:rsidRPr="00425CB9" w:rsidRDefault="00E30A6A" w:rsidP="0080447B">
            <w:pPr>
              <w:pStyle w:val="TAC"/>
            </w:pPr>
            <w:r w:rsidRPr="00425CB9">
              <w:t>24@0</w:t>
            </w:r>
          </w:p>
        </w:tc>
      </w:tr>
      <w:tr w:rsidR="00E30A6A" w:rsidRPr="00425CB9" w14:paraId="65B61FD1" w14:textId="77777777" w:rsidTr="0080447B">
        <w:tc>
          <w:tcPr>
            <w:tcW w:w="1210" w:type="dxa"/>
            <w:tcBorders>
              <w:top w:val="nil"/>
              <w:bottom w:val="nil"/>
            </w:tcBorders>
            <w:shd w:val="clear" w:color="auto" w:fill="auto"/>
          </w:tcPr>
          <w:p w14:paraId="12A01175"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1CA7C3D"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700CF59E" w14:textId="77777777" w:rsidR="00E30A6A" w:rsidRPr="00425CB9" w:rsidRDefault="00E30A6A" w:rsidP="0080447B">
            <w:pPr>
              <w:pStyle w:val="TAC"/>
            </w:pPr>
            <w:r w:rsidRPr="00425CB9">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3796D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A2E4C4" w14:textId="77777777" w:rsidR="00E30A6A" w:rsidRPr="00425CB9" w:rsidRDefault="00E30A6A" w:rsidP="0080447B">
            <w:pPr>
              <w:pStyle w:val="TAC"/>
            </w:pPr>
            <w:r w:rsidRPr="00425CB9">
              <w:t>68</w:t>
            </w:r>
          </w:p>
        </w:tc>
        <w:tc>
          <w:tcPr>
            <w:tcW w:w="1134" w:type="dxa"/>
            <w:tcBorders>
              <w:top w:val="single" w:sz="4" w:space="0" w:color="auto"/>
              <w:left w:val="nil"/>
              <w:bottom w:val="single" w:sz="4" w:space="0" w:color="auto"/>
              <w:right w:val="single" w:sz="4" w:space="0" w:color="auto"/>
            </w:tcBorders>
            <w:shd w:val="clear" w:color="auto" w:fill="auto"/>
            <w:vAlign w:val="bottom"/>
          </w:tcPr>
          <w:p w14:paraId="732EF630" w14:textId="77777777" w:rsidR="00E30A6A" w:rsidRPr="00425CB9" w:rsidRDefault="00E30A6A" w:rsidP="0080447B">
            <w:pPr>
              <w:pStyle w:val="TAC"/>
            </w:pPr>
            <w:r w:rsidRPr="00425CB9">
              <w:t>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A7781C" w14:textId="77777777" w:rsidR="00E30A6A" w:rsidRPr="00425CB9" w:rsidRDefault="00E30A6A" w:rsidP="0080447B">
            <w:pPr>
              <w:pStyle w:val="TAC"/>
            </w:pPr>
            <w:r w:rsidRPr="00425CB9">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2B7C0F0" w14:textId="77777777" w:rsidR="00E30A6A" w:rsidRPr="00425CB9" w:rsidRDefault="00E30A6A" w:rsidP="0080447B">
            <w:pPr>
              <w:pStyle w:val="TAC"/>
            </w:pPr>
            <w:r w:rsidRPr="00425CB9">
              <w:t>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7166EB" w14:textId="77777777" w:rsidR="00E30A6A" w:rsidRPr="00425CB9" w:rsidRDefault="00E30A6A" w:rsidP="0080447B">
            <w:pPr>
              <w:pStyle w:val="TAC"/>
            </w:pPr>
            <w:r w:rsidRPr="00425CB9">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8613E5" w14:textId="77777777" w:rsidR="00E30A6A" w:rsidRPr="00425CB9" w:rsidRDefault="00E30A6A" w:rsidP="0080447B">
            <w:pPr>
              <w:pStyle w:val="TAC"/>
            </w:pPr>
            <w:r w:rsidRPr="00425CB9">
              <w:t>24@0</w:t>
            </w:r>
          </w:p>
        </w:tc>
      </w:tr>
      <w:tr w:rsidR="00E30A6A" w:rsidRPr="00425CB9" w14:paraId="4DD1F8E2" w14:textId="77777777" w:rsidTr="0080447B">
        <w:tc>
          <w:tcPr>
            <w:tcW w:w="1210" w:type="dxa"/>
            <w:tcBorders>
              <w:top w:val="nil"/>
              <w:bottom w:val="nil"/>
            </w:tcBorders>
            <w:shd w:val="clear" w:color="auto" w:fill="auto"/>
          </w:tcPr>
          <w:p w14:paraId="16EF76C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BACB909"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C437B11"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3D50B2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189D33" w14:textId="77777777" w:rsidR="00E30A6A" w:rsidRPr="00425CB9" w:rsidRDefault="00E30A6A" w:rsidP="0080447B">
            <w:pPr>
              <w:pStyle w:val="TAC"/>
            </w:pPr>
            <w:r w:rsidRPr="00425CB9">
              <w:t>68</w:t>
            </w:r>
          </w:p>
        </w:tc>
        <w:tc>
          <w:tcPr>
            <w:tcW w:w="1134" w:type="dxa"/>
            <w:tcBorders>
              <w:top w:val="single" w:sz="4" w:space="0" w:color="auto"/>
              <w:left w:val="nil"/>
              <w:bottom w:val="single" w:sz="4" w:space="0" w:color="auto"/>
              <w:right w:val="single" w:sz="4" w:space="0" w:color="auto"/>
            </w:tcBorders>
            <w:shd w:val="clear" w:color="auto" w:fill="auto"/>
            <w:vAlign w:val="bottom"/>
          </w:tcPr>
          <w:p w14:paraId="3E536773" w14:textId="77777777" w:rsidR="00E30A6A" w:rsidRPr="00425CB9" w:rsidRDefault="00E30A6A" w:rsidP="0080447B">
            <w:pPr>
              <w:pStyle w:val="TAC"/>
            </w:pPr>
            <w:r w:rsidRPr="00425CB9">
              <w:t>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B469EA" w14:textId="77777777" w:rsidR="00E30A6A" w:rsidRPr="00425CB9" w:rsidRDefault="00E30A6A" w:rsidP="0080447B">
            <w:pPr>
              <w:pStyle w:val="TAC"/>
            </w:pPr>
            <w:r w:rsidRPr="00425CB9">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44500642" w14:textId="77777777" w:rsidR="00E30A6A" w:rsidRPr="00425CB9" w:rsidRDefault="00E30A6A" w:rsidP="0080447B">
            <w:pPr>
              <w:pStyle w:val="TAC"/>
            </w:pPr>
            <w:r w:rsidRPr="00425CB9">
              <w:t>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CDA0F" w14:textId="77777777" w:rsidR="00E30A6A" w:rsidRPr="00425CB9" w:rsidRDefault="00E30A6A" w:rsidP="0080447B">
            <w:pPr>
              <w:pStyle w:val="TAC"/>
            </w:pPr>
            <w:r w:rsidRPr="00425CB9">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164141" w14:textId="77777777" w:rsidR="00E30A6A" w:rsidRPr="00425CB9" w:rsidRDefault="00E30A6A" w:rsidP="0080447B">
            <w:pPr>
              <w:pStyle w:val="TAC"/>
            </w:pPr>
            <w:r w:rsidRPr="00425CB9">
              <w:t>24@0</w:t>
            </w:r>
          </w:p>
        </w:tc>
      </w:tr>
      <w:tr w:rsidR="00E30A6A" w:rsidRPr="00425CB9" w14:paraId="77055207" w14:textId="77777777" w:rsidTr="0080447B">
        <w:tc>
          <w:tcPr>
            <w:tcW w:w="1210" w:type="dxa"/>
            <w:tcBorders>
              <w:top w:val="nil"/>
              <w:bottom w:val="nil"/>
            </w:tcBorders>
            <w:shd w:val="clear" w:color="auto" w:fill="auto"/>
          </w:tcPr>
          <w:p w14:paraId="0B45DEA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27A9458"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3999CE2" w14:textId="77777777" w:rsidR="00E30A6A" w:rsidRPr="00425CB9" w:rsidRDefault="00E30A6A" w:rsidP="0080447B">
            <w:pPr>
              <w:pStyle w:val="TAC"/>
            </w:pPr>
            <w:r w:rsidRPr="00425CB9">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244452"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5DDCCD" w14:textId="77777777" w:rsidR="00E30A6A" w:rsidRPr="00425CB9" w:rsidRDefault="00E30A6A" w:rsidP="0080447B">
            <w:pPr>
              <w:pStyle w:val="TAC"/>
            </w:pPr>
            <w:r w:rsidRPr="00425CB9">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7CEC643C" w14:textId="77777777" w:rsidR="00E30A6A" w:rsidRPr="00425CB9" w:rsidRDefault="00E30A6A" w:rsidP="0080447B">
            <w:pPr>
              <w:pStyle w:val="TAC"/>
            </w:pPr>
            <w:r w:rsidRPr="00425CB9">
              <w:t>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CE41BE" w14:textId="77777777" w:rsidR="00E30A6A" w:rsidRPr="00425CB9" w:rsidRDefault="00E30A6A" w:rsidP="0080447B">
            <w:pPr>
              <w:pStyle w:val="TAC"/>
            </w:pPr>
            <w:r w:rsidRPr="00425CB9">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ABCD7E2" w14:textId="77777777" w:rsidR="00E30A6A" w:rsidRPr="00425CB9" w:rsidRDefault="00E30A6A" w:rsidP="0080447B">
            <w:pPr>
              <w:pStyle w:val="TAC"/>
            </w:pPr>
            <w:r w:rsidRPr="00425CB9">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B2EC57"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21AD62" w14:textId="77777777" w:rsidR="00E30A6A" w:rsidRPr="00425CB9" w:rsidRDefault="00E30A6A" w:rsidP="0080447B">
            <w:pPr>
              <w:pStyle w:val="TAC"/>
            </w:pPr>
            <w:r w:rsidRPr="00425CB9">
              <w:t>18@0</w:t>
            </w:r>
          </w:p>
        </w:tc>
      </w:tr>
      <w:tr w:rsidR="00E30A6A" w:rsidRPr="00425CB9" w14:paraId="69609CD4" w14:textId="77777777" w:rsidTr="0080447B">
        <w:tc>
          <w:tcPr>
            <w:tcW w:w="1210" w:type="dxa"/>
            <w:tcBorders>
              <w:top w:val="nil"/>
              <w:bottom w:val="nil"/>
            </w:tcBorders>
            <w:shd w:val="clear" w:color="auto" w:fill="auto"/>
          </w:tcPr>
          <w:p w14:paraId="2228D70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3CEAE9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B0DB345"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A3500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422763" w14:textId="77777777" w:rsidR="00E30A6A" w:rsidRPr="00425CB9" w:rsidRDefault="00E30A6A" w:rsidP="0080447B">
            <w:pPr>
              <w:pStyle w:val="TAC"/>
            </w:pPr>
            <w:r w:rsidRPr="00425CB9">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17EDCAB2" w14:textId="77777777" w:rsidR="00E30A6A" w:rsidRPr="00425CB9" w:rsidRDefault="00E30A6A" w:rsidP="0080447B">
            <w:pPr>
              <w:pStyle w:val="TAC"/>
            </w:pPr>
            <w:r w:rsidRPr="00425CB9">
              <w:t>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85DE51" w14:textId="77777777" w:rsidR="00E30A6A" w:rsidRPr="00425CB9" w:rsidRDefault="00E30A6A" w:rsidP="0080447B">
            <w:pPr>
              <w:pStyle w:val="TAC"/>
            </w:pPr>
            <w:r w:rsidRPr="00425CB9">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2AE801F" w14:textId="77777777" w:rsidR="00E30A6A" w:rsidRPr="00425CB9" w:rsidRDefault="00E30A6A" w:rsidP="0080447B">
            <w:pPr>
              <w:pStyle w:val="TAC"/>
            </w:pPr>
            <w:r w:rsidRPr="00425CB9">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761607"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37F28B" w14:textId="77777777" w:rsidR="00E30A6A" w:rsidRPr="00425CB9" w:rsidRDefault="00E30A6A" w:rsidP="0080447B">
            <w:pPr>
              <w:pStyle w:val="TAC"/>
            </w:pPr>
            <w:r w:rsidRPr="00425CB9">
              <w:t>18@0</w:t>
            </w:r>
          </w:p>
        </w:tc>
      </w:tr>
      <w:tr w:rsidR="00E30A6A" w:rsidRPr="00425CB9" w14:paraId="4FF3E8D1" w14:textId="77777777" w:rsidTr="0080447B">
        <w:tc>
          <w:tcPr>
            <w:tcW w:w="1210" w:type="dxa"/>
            <w:tcBorders>
              <w:top w:val="nil"/>
              <w:bottom w:val="nil"/>
            </w:tcBorders>
            <w:shd w:val="clear" w:color="auto" w:fill="auto"/>
          </w:tcPr>
          <w:p w14:paraId="3A6D652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1CE77D7"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8D83172" w14:textId="77777777" w:rsidR="00E30A6A" w:rsidRPr="00425CB9" w:rsidRDefault="00E30A6A" w:rsidP="0080447B">
            <w:pPr>
              <w:pStyle w:val="TAC"/>
            </w:pPr>
            <w:r w:rsidRPr="00425CB9">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EDC10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13D302" w14:textId="77777777" w:rsidR="00E30A6A" w:rsidRPr="00425CB9" w:rsidRDefault="00E30A6A" w:rsidP="0080447B">
            <w:pPr>
              <w:pStyle w:val="TAC"/>
            </w:pPr>
            <w:r w:rsidRPr="00425CB9">
              <w:t>68</w:t>
            </w:r>
          </w:p>
        </w:tc>
        <w:tc>
          <w:tcPr>
            <w:tcW w:w="1134" w:type="dxa"/>
            <w:tcBorders>
              <w:top w:val="single" w:sz="4" w:space="0" w:color="auto"/>
              <w:left w:val="nil"/>
              <w:bottom w:val="single" w:sz="4" w:space="0" w:color="auto"/>
              <w:right w:val="single" w:sz="4" w:space="0" w:color="auto"/>
            </w:tcBorders>
            <w:shd w:val="clear" w:color="auto" w:fill="auto"/>
            <w:vAlign w:val="bottom"/>
          </w:tcPr>
          <w:p w14:paraId="7792D1E9" w14:textId="77777777" w:rsidR="00E30A6A" w:rsidRPr="00425CB9" w:rsidRDefault="00E30A6A" w:rsidP="0080447B">
            <w:pPr>
              <w:pStyle w:val="TAC"/>
            </w:pPr>
            <w:r w:rsidRPr="00425CB9">
              <w:t>15@9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8BBDD8" w14:textId="77777777" w:rsidR="00E30A6A" w:rsidRPr="00425CB9" w:rsidRDefault="00E30A6A" w:rsidP="0080447B">
            <w:pPr>
              <w:pStyle w:val="TAC"/>
            </w:pPr>
            <w:r w:rsidRPr="00425CB9">
              <w:t>2@0</w:t>
            </w:r>
          </w:p>
        </w:tc>
        <w:tc>
          <w:tcPr>
            <w:tcW w:w="708" w:type="dxa"/>
            <w:tcBorders>
              <w:top w:val="single" w:sz="4" w:space="0" w:color="auto"/>
              <w:left w:val="nil"/>
              <w:bottom w:val="single" w:sz="4" w:space="0" w:color="auto"/>
              <w:right w:val="single" w:sz="4" w:space="0" w:color="auto"/>
            </w:tcBorders>
            <w:shd w:val="clear" w:color="auto" w:fill="auto"/>
            <w:vAlign w:val="bottom"/>
          </w:tcPr>
          <w:p w14:paraId="49FEFE61" w14:textId="77777777" w:rsidR="00E30A6A" w:rsidRPr="00425CB9" w:rsidRDefault="00E30A6A" w:rsidP="0080447B">
            <w:pPr>
              <w:pStyle w:val="TAC"/>
            </w:pPr>
            <w:r w:rsidRPr="00425CB9">
              <w:t>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71B331"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F4447A" w14:textId="77777777" w:rsidR="00E30A6A" w:rsidRPr="00425CB9" w:rsidRDefault="00E30A6A" w:rsidP="0080447B">
            <w:pPr>
              <w:pStyle w:val="TAC"/>
            </w:pPr>
            <w:r w:rsidRPr="00425CB9">
              <w:t>11@0</w:t>
            </w:r>
          </w:p>
        </w:tc>
      </w:tr>
      <w:tr w:rsidR="00E30A6A" w:rsidRPr="00425CB9" w14:paraId="464F4733" w14:textId="77777777" w:rsidTr="0080447B">
        <w:tc>
          <w:tcPr>
            <w:tcW w:w="1210" w:type="dxa"/>
            <w:tcBorders>
              <w:top w:val="nil"/>
              <w:bottom w:val="single" w:sz="4" w:space="0" w:color="auto"/>
            </w:tcBorders>
            <w:shd w:val="clear" w:color="auto" w:fill="auto"/>
          </w:tcPr>
          <w:p w14:paraId="5B37745D"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977F6D6"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A4574E5"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A2202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B74889" w14:textId="77777777" w:rsidR="00E30A6A" w:rsidRPr="00425CB9" w:rsidRDefault="00E30A6A" w:rsidP="0080447B">
            <w:pPr>
              <w:pStyle w:val="TAC"/>
            </w:pPr>
            <w:r w:rsidRPr="00425CB9">
              <w:t>68</w:t>
            </w:r>
          </w:p>
        </w:tc>
        <w:tc>
          <w:tcPr>
            <w:tcW w:w="1134" w:type="dxa"/>
            <w:tcBorders>
              <w:top w:val="single" w:sz="4" w:space="0" w:color="auto"/>
              <w:left w:val="nil"/>
              <w:bottom w:val="single" w:sz="4" w:space="0" w:color="auto"/>
              <w:right w:val="single" w:sz="4" w:space="0" w:color="auto"/>
            </w:tcBorders>
            <w:shd w:val="clear" w:color="auto" w:fill="auto"/>
            <w:vAlign w:val="bottom"/>
          </w:tcPr>
          <w:p w14:paraId="2D66929A" w14:textId="77777777" w:rsidR="00E30A6A" w:rsidRPr="00425CB9" w:rsidRDefault="00E30A6A" w:rsidP="0080447B">
            <w:pPr>
              <w:pStyle w:val="TAC"/>
            </w:pPr>
            <w:r w:rsidRPr="00425CB9">
              <w:t>15@9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12E7D3" w14:textId="77777777" w:rsidR="00E30A6A" w:rsidRPr="00425CB9" w:rsidRDefault="00E30A6A" w:rsidP="0080447B">
            <w:pPr>
              <w:pStyle w:val="TAC"/>
            </w:pPr>
            <w:r w:rsidRPr="00425CB9">
              <w:t>2@0</w:t>
            </w:r>
          </w:p>
        </w:tc>
        <w:tc>
          <w:tcPr>
            <w:tcW w:w="708" w:type="dxa"/>
            <w:tcBorders>
              <w:top w:val="single" w:sz="4" w:space="0" w:color="auto"/>
              <w:left w:val="nil"/>
              <w:bottom w:val="single" w:sz="4" w:space="0" w:color="auto"/>
              <w:right w:val="single" w:sz="4" w:space="0" w:color="auto"/>
            </w:tcBorders>
            <w:shd w:val="clear" w:color="auto" w:fill="auto"/>
            <w:vAlign w:val="bottom"/>
          </w:tcPr>
          <w:p w14:paraId="1754673E" w14:textId="77777777" w:rsidR="00E30A6A" w:rsidRPr="00425CB9" w:rsidRDefault="00E30A6A" w:rsidP="0080447B">
            <w:pPr>
              <w:pStyle w:val="TAC"/>
            </w:pPr>
            <w:r w:rsidRPr="00425CB9">
              <w:t>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0963FB"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4D5F57" w14:textId="77777777" w:rsidR="00E30A6A" w:rsidRPr="00425CB9" w:rsidRDefault="00E30A6A" w:rsidP="0080447B">
            <w:pPr>
              <w:pStyle w:val="TAC"/>
            </w:pPr>
            <w:r w:rsidRPr="00425CB9">
              <w:t>10@0</w:t>
            </w:r>
          </w:p>
        </w:tc>
      </w:tr>
      <w:tr w:rsidR="00E30A6A" w:rsidRPr="00425CB9" w14:paraId="79824286" w14:textId="77777777" w:rsidTr="0080447B">
        <w:tc>
          <w:tcPr>
            <w:tcW w:w="1210" w:type="dxa"/>
            <w:tcBorders>
              <w:bottom w:val="nil"/>
            </w:tcBorders>
            <w:shd w:val="clear" w:color="auto" w:fill="auto"/>
          </w:tcPr>
          <w:p w14:paraId="6A6B4B03"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129A9FA"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66AA746" w14:textId="77777777" w:rsidR="00E30A6A" w:rsidRPr="00425CB9" w:rsidRDefault="00E30A6A" w:rsidP="0080447B">
            <w:pPr>
              <w:pStyle w:val="TAC"/>
            </w:pPr>
            <w:r w:rsidRPr="00425CB9">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9FFEE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02888E" w14:textId="77777777" w:rsidR="00E30A6A" w:rsidRPr="00425CB9" w:rsidRDefault="00E30A6A" w:rsidP="0080447B">
            <w:pPr>
              <w:pStyle w:val="TAC"/>
            </w:pPr>
            <w:r w:rsidRPr="00425CB9">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213DA8F9" w14:textId="77777777" w:rsidR="00E30A6A" w:rsidRPr="00425CB9" w:rsidRDefault="00E30A6A" w:rsidP="0080447B">
            <w:pPr>
              <w:pStyle w:val="TAC"/>
            </w:pPr>
            <w:r w:rsidRPr="00425CB9">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8815D3" w14:textId="77777777" w:rsidR="00E30A6A" w:rsidRPr="00425CB9" w:rsidRDefault="00E30A6A" w:rsidP="0080447B">
            <w:pPr>
              <w:pStyle w:val="TAC"/>
            </w:pPr>
            <w:r w:rsidRPr="00425CB9">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60BA106C" w14:textId="77777777" w:rsidR="00E30A6A" w:rsidRPr="00425CB9" w:rsidRDefault="00E30A6A" w:rsidP="0080447B">
            <w:pPr>
              <w:pStyle w:val="TAC"/>
            </w:pPr>
            <w:r w:rsidRPr="00425CB9">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14F818"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7E8A09" w14:textId="77777777" w:rsidR="00E30A6A" w:rsidRPr="00425CB9" w:rsidRDefault="00E30A6A" w:rsidP="0080447B">
            <w:pPr>
              <w:pStyle w:val="TAC"/>
            </w:pPr>
            <w:r w:rsidRPr="00425CB9">
              <w:t>106@0</w:t>
            </w:r>
          </w:p>
        </w:tc>
      </w:tr>
      <w:tr w:rsidR="00E30A6A" w:rsidRPr="00425CB9" w14:paraId="2B21B08F" w14:textId="77777777" w:rsidTr="0080447B">
        <w:tc>
          <w:tcPr>
            <w:tcW w:w="1210" w:type="dxa"/>
            <w:tcBorders>
              <w:top w:val="nil"/>
              <w:bottom w:val="nil"/>
            </w:tcBorders>
            <w:shd w:val="clear" w:color="auto" w:fill="auto"/>
          </w:tcPr>
          <w:p w14:paraId="153F04E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DAC7720"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C62D29A"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363ED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151F88" w14:textId="77777777" w:rsidR="00E30A6A" w:rsidRPr="00425CB9" w:rsidRDefault="00E30A6A" w:rsidP="0080447B">
            <w:pPr>
              <w:pStyle w:val="TAC"/>
            </w:pPr>
            <w:r w:rsidRPr="00425CB9">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4767A06A" w14:textId="77777777" w:rsidR="00E30A6A" w:rsidRPr="00425CB9" w:rsidRDefault="00E30A6A" w:rsidP="0080447B">
            <w:pPr>
              <w:pStyle w:val="TAC"/>
            </w:pPr>
            <w:r w:rsidRPr="00425CB9">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81CD95" w14:textId="77777777" w:rsidR="00E30A6A" w:rsidRPr="00425CB9" w:rsidRDefault="00E30A6A" w:rsidP="0080447B">
            <w:pPr>
              <w:pStyle w:val="TAC"/>
            </w:pPr>
            <w:r w:rsidRPr="00425CB9">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7B8CD7C" w14:textId="77777777" w:rsidR="00E30A6A" w:rsidRPr="00425CB9" w:rsidRDefault="00E30A6A" w:rsidP="0080447B">
            <w:pPr>
              <w:pStyle w:val="TAC"/>
            </w:pPr>
            <w:r w:rsidRPr="00425CB9">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AFC75D"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803944" w14:textId="77777777" w:rsidR="00E30A6A" w:rsidRPr="00425CB9" w:rsidRDefault="00E30A6A" w:rsidP="0080447B">
            <w:pPr>
              <w:pStyle w:val="TAC"/>
            </w:pPr>
            <w:r w:rsidRPr="00425CB9">
              <w:t>100@0</w:t>
            </w:r>
          </w:p>
        </w:tc>
      </w:tr>
      <w:tr w:rsidR="00E30A6A" w:rsidRPr="00425CB9" w14:paraId="3EE0495F" w14:textId="77777777" w:rsidTr="0080447B">
        <w:tc>
          <w:tcPr>
            <w:tcW w:w="1210" w:type="dxa"/>
            <w:tcBorders>
              <w:top w:val="nil"/>
              <w:bottom w:val="nil"/>
            </w:tcBorders>
            <w:shd w:val="clear" w:color="auto" w:fill="auto"/>
          </w:tcPr>
          <w:p w14:paraId="467F230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66FD5E1"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B6CE8C3" w14:textId="77777777" w:rsidR="00E30A6A" w:rsidRPr="00425CB9" w:rsidRDefault="00E30A6A" w:rsidP="0080447B">
            <w:pPr>
              <w:pStyle w:val="TAC"/>
            </w:pPr>
            <w:r w:rsidRPr="00425CB9">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2A5A6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DA1766" w14:textId="77777777" w:rsidR="00E30A6A" w:rsidRPr="00425CB9" w:rsidRDefault="00E30A6A" w:rsidP="0080447B">
            <w:pPr>
              <w:pStyle w:val="TAC"/>
            </w:pPr>
            <w:r w:rsidRPr="00425CB9">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6CC08E13" w14:textId="77777777" w:rsidR="00E30A6A" w:rsidRPr="00425CB9" w:rsidRDefault="00E30A6A" w:rsidP="0080447B">
            <w:pPr>
              <w:pStyle w:val="TAC"/>
            </w:pPr>
            <w:r w:rsidRPr="00425CB9">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177001" w14:textId="77777777" w:rsidR="00E30A6A" w:rsidRPr="00425CB9" w:rsidRDefault="00E30A6A" w:rsidP="0080447B">
            <w:pPr>
              <w:pStyle w:val="TAC"/>
            </w:pPr>
            <w:r w:rsidRPr="00425CB9">
              <w:t>33@0</w:t>
            </w:r>
          </w:p>
        </w:tc>
        <w:tc>
          <w:tcPr>
            <w:tcW w:w="708" w:type="dxa"/>
            <w:tcBorders>
              <w:top w:val="single" w:sz="4" w:space="0" w:color="auto"/>
              <w:left w:val="nil"/>
              <w:bottom w:val="single" w:sz="4" w:space="0" w:color="auto"/>
              <w:right w:val="single" w:sz="4" w:space="0" w:color="auto"/>
            </w:tcBorders>
            <w:shd w:val="clear" w:color="auto" w:fill="auto"/>
            <w:vAlign w:val="bottom"/>
          </w:tcPr>
          <w:p w14:paraId="4830AF01" w14:textId="77777777" w:rsidR="00E30A6A" w:rsidRPr="00425CB9" w:rsidRDefault="00E30A6A" w:rsidP="0080447B">
            <w:pPr>
              <w:pStyle w:val="TAC"/>
            </w:pPr>
            <w:r w:rsidRPr="00425CB9">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B68EA3"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8AAB74" w14:textId="77777777" w:rsidR="00E30A6A" w:rsidRPr="00425CB9" w:rsidRDefault="00E30A6A" w:rsidP="0080447B">
            <w:pPr>
              <w:pStyle w:val="TAC"/>
            </w:pPr>
            <w:r w:rsidRPr="00425CB9">
              <w:t>79@0</w:t>
            </w:r>
          </w:p>
        </w:tc>
      </w:tr>
      <w:tr w:rsidR="00E30A6A" w:rsidRPr="00425CB9" w14:paraId="495F13AE" w14:textId="77777777" w:rsidTr="0080447B">
        <w:tc>
          <w:tcPr>
            <w:tcW w:w="1210" w:type="dxa"/>
            <w:tcBorders>
              <w:top w:val="nil"/>
              <w:bottom w:val="nil"/>
            </w:tcBorders>
            <w:shd w:val="clear" w:color="auto" w:fill="auto"/>
          </w:tcPr>
          <w:p w14:paraId="3D6B9F3F"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4C916A4"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1767ADB"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53DEE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9B185C" w14:textId="77777777" w:rsidR="00E30A6A" w:rsidRPr="00425CB9" w:rsidRDefault="00E30A6A" w:rsidP="0080447B">
            <w:pPr>
              <w:pStyle w:val="TAC"/>
            </w:pPr>
            <w:r w:rsidRPr="00425CB9">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66027675" w14:textId="77777777" w:rsidR="00E30A6A" w:rsidRPr="00425CB9" w:rsidRDefault="00E30A6A" w:rsidP="0080447B">
            <w:pPr>
              <w:pStyle w:val="TAC"/>
            </w:pPr>
            <w:r w:rsidRPr="00425CB9">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875C38" w14:textId="77777777" w:rsidR="00E30A6A" w:rsidRPr="00425CB9" w:rsidRDefault="00E30A6A" w:rsidP="0080447B">
            <w:pPr>
              <w:pStyle w:val="TAC"/>
            </w:pPr>
            <w:r w:rsidRPr="00425CB9">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6EE99187" w14:textId="77777777" w:rsidR="00E30A6A" w:rsidRPr="00425CB9" w:rsidRDefault="00E30A6A" w:rsidP="0080447B">
            <w:pPr>
              <w:pStyle w:val="TAC"/>
            </w:pPr>
            <w:r w:rsidRPr="00425CB9">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80E94C"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82C8D3" w14:textId="77777777" w:rsidR="00E30A6A" w:rsidRPr="00425CB9" w:rsidRDefault="00E30A6A" w:rsidP="0080447B">
            <w:pPr>
              <w:pStyle w:val="TAC"/>
            </w:pPr>
            <w:r w:rsidRPr="00425CB9">
              <w:t>75@0</w:t>
            </w:r>
          </w:p>
        </w:tc>
      </w:tr>
      <w:tr w:rsidR="00E30A6A" w:rsidRPr="00425CB9" w14:paraId="47104D80" w14:textId="77777777" w:rsidTr="0080447B">
        <w:tc>
          <w:tcPr>
            <w:tcW w:w="1210" w:type="dxa"/>
            <w:tcBorders>
              <w:top w:val="nil"/>
              <w:bottom w:val="nil"/>
            </w:tcBorders>
            <w:shd w:val="clear" w:color="auto" w:fill="auto"/>
          </w:tcPr>
          <w:p w14:paraId="5F82C98F"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77B5A80"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24BBB64" w14:textId="77777777" w:rsidR="00E30A6A" w:rsidRPr="00425CB9" w:rsidRDefault="00E30A6A" w:rsidP="0080447B">
            <w:pPr>
              <w:pStyle w:val="TAC"/>
            </w:pPr>
            <w:r w:rsidRPr="00425CB9">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E60AB7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9EE0A6" w14:textId="77777777" w:rsidR="00E30A6A" w:rsidRPr="00425CB9" w:rsidRDefault="00E30A6A" w:rsidP="0080447B">
            <w:pPr>
              <w:pStyle w:val="TAC"/>
            </w:pPr>
            <w:r w:rsidRPr="00425CB9">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331D3A37" w14:textId="77777777" w:rsidR="00E30A6A" w:rsidRPr="00425CB9" w:rsidRDefault="00E30A6A" w:rsidP="0080447B">
            <w:pPr>
              <w:pStyle w:val="TAC"/>
            </w:pPr>
            <w:r w:rsidRPr="00425CB9">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4F17C4" w14:textId="77777777" w:rsidR="00E30A6A" w:rsidRPr="00425CB9" w:rsidRDefault="00E30A6A" w:rsidP="0080447B">
            <w:pPr>
              <w:pStyle w:val="TAC"/>
            </w:pPr>
            <w:r w:rsidRPr="00425CB9">
              <w:t>28@0</w:t>
            </w:r>
          </w:p>
        </w:tc>
        <w:tc>
          <w:tcPr>
            <w:tcW w:w="708" w:type="dxa"/>
            <w:tcBorders>
              <w:top w:val="single" w:sz="4" w:space="0" w:color="auto"/>
              <w:left w:val="nil"/>
              <w:bottom w:val="single" w:sz="4" w:space="0" w:color="auto"/>
              <w:right w:val="single" w:sz="4" w:space="0" w:color="auto"/>
            </w:tcBorders>
            <w:shd w:val="clear" w:color="auto" w:fill="auto"/>
            <w:vAlign w:val="bottom"/>
          </w:tcPr>
          <w:p w14:paraId="0C4F6E22" w14:textId="77777777" w:rsidR="00E30A6A" w:rsidRPr="00425CB9" w:rsidRDefault="00E30A6A" w:rsidP="0080447B">
            <w:pPr>
              <w:pStyle w:val="TAC"/>
            </w:pPr>
            <w:r w:rsidRPr="00425CB9">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40BD1C"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A3B2D3" w14:textId="77777777" w:rsidR="00E30A6A" w:rsidRPr="00425CB9" w:rsidRDefault="00E30A6A" w:rsidP="0080447B">
            <w:pPr>
              <w:pStyle w:val="TAC"/>
            </w:pPr>
            <w:r w:rsidRPr="00425CB9">
              <w:t>51@0</w:t>
            </w:r>
          </w:p>
        </w:tc>
      </w:tr>
      <w:tr w:rsidR="00E30A6A" w:rsidRPr="00425CB9" w14:paraId="4AF9C3A1" w14:textId="77777777" w:rsidTr="0080447B">
        <w:tc>
          <w:tcPr>
            <w:tcW w:w="1210" w:type="dxa"/>
            <w:tcBorders>
              <w:top w:val="nil"/>
              <w:bottom w:val="nil"/>
            </w:tcBorders>
            <w:shd w:val="clear" w:color="auto" w:fill="auto"/>
          </w:tcPr>
          <w:p w14:paraId="577A034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EDCF4E9"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DAC9656"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1105FA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322744" w14:textId="77777777" w:rsidR="00E30A6A" w:rsidRPr="00425CB9" w:rsidRDefault="00E30A6A" w:rsidP="0080447B">
            <w:pPr>
              <w:pStyle w:val="TAC"/>
            </w:pPr>
            <w:r w:rsidRPr="00425CB9">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3B192BE1" w14:textId="77777777" w:rsidR="00E30A6A" w:rsidRPr="00425CB9" w:rsidRDefault="00E30A6A" w:rsidP="0080447B">
            <w:pPr>
              <w:pStyle w:val="TAC"/>
            </w:pPr>
            <w:r w:rsidRPr="00425CB9">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B517DA" w14:textId="77777777" w:rsidR="00E30A6A" w:rsidRPr="00425CB9" w:rsidRDefault="00E30A6A" w:rsidP="0080447B">
            <w:pPr>
              <w:pStyle w:val="TAC"/>
            </w:pPr>
            <w:r w:rsidRPr="00425CB9">
              <w:t>27@0</w:t>
            </w:r>
          </w:p>
        </w:tc>
        <w:tc>
          <w:tcPr>
            <w:tcW w:w="708" w:type="dxa"/>
            <w:tcBorders>
              <w:top w:val="single" w:sz="4" w:space="0" w:color="auto"/>
              <w:left w:val="nil"/>
              <w:bottom w:val="single" w:sz="4" w:space="0" w:color="auto"/>
              <w:right w:val="single" w:sz="4" w:space="0" w:color="auto"/>
            </w:tcBorders>
            <w:shd w:val="clear" w:color="auto" w:fill="auto"/>
            <w:vAlign w:val="bottom"/>
          </w:tcPr>
          <w:p w14:paraId="7160DA1D" w14:textId="77777777" w:rsidR="00E30A6A" w:rsidRPr="00425CB9" w:rsidRDefault="00E30A6A" w:rsidP="0080447B">
            <w:pPr>
              <w:pStyle w:val="TAC"/>
            </w:pPr>
            <w:r w:rsidRPr="00425CB9">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9C7529"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476BA8" w14:textId="77777777" w:rsidR="00E30A6A" w:rsidRPr="00425CB9" w:rsidRDefault="00E30A6A" w:rsidP="0080447B">
            <w:pPr>
              <w:pStyle w:val="TAC"/>
            </w:pPr>
            <w:r w:rsidRPr="00425CB9">
              <w:t>50@0</w:t>
            </w:r>
          </w:p>
        </w:tc>
      </w:tr>
      <w:tr w:rsidR="00E30A6A" w:rsidRPr="00425CB9" w14:paraId="2E1C8FCB" w14:textId="77777777" w:rsidTr="0080447B">
        <w:tc>
          <w:tcPr>
            <w:tcW w:w="1210" w:type="dxa"/>
            <w:tcBorders>
              <w:top w:val="nil"/>
              <w:bottom w:val="nil"/>
            </w:tcBorders>
            <w:shd w:val="clear" w:color="auto" w:fill="auto"/>
          </w:tcPr>
          <w:p w14:paraId="6AD2C8C8" w14:textId="77777777" w:rsidR="00E30A6A" w:rsidRPr="00425CB9" w:rsidRDefault="00E30A6A" w:rsidP="0080447B">
            <w:pPr>
              <w:pStyle w:val="TAC"/>
            </w:pPr>
            <w:r w:rsidRPr="00425CB9">
              <w:t>35</w:t>
            </w:r>
          </w:p>
        </w:tc>
        <w:tc>
          <w:tcPr>
            <w:tcW w:w="656" w:type="dxa"/>
            <w:tcBorders>
              <w:top w:val="nil"/>
              <w:left w:val="single" w:sz="4" w:space="0" w:color="auto"/>
              <w:bottom w:val="nil"/>
              <w:right w:val="single" w:sz="4" w:space="0" w:color="auto"/>
            </w:tcBorders>
            <w:shd w:val="clear" w:color="auto" w:fill="auto"/>
            <w:vAlign w:val="bottom"/>
          </w:tcPr>
          <w:p w14:paraId="336DA3EF"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036C44B" w14:textId="77777777" w:rsidR="00E30A6A" w:rsidRPr="00425CB9" w:rsidRDefault="00E30A6A" w:rsidP="0080447B">
            <w:pPr>
              <w:pStyle w:val="TAC"/>
            </w:pPr>
            <w:r w:rsidRPr="00425CB9">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153B2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8A1835" w14:textId="77777777" w:rsidR="00E30A6A" w:rsidRPr="00425CB9" w:rsidRDefault="00E30A6A" w:rsidP="0080447B">
            <w:pPr>
              <w:pStyle w:val="TAC"/>
            </w:pPr>
            <w:r w:rsidRPr="00425CB9">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71CFA46F" w14:textId="77777777" w:rsidR="00E30A6A" w:rsidRPr="00425CB9" w:rsidRDefault="00E30A6A" w:rsidP="0080447B">
            <w:pPr>
              <w:pStyle w:val="TAC"/>
            </w:pPr>
            <w:r w:rsidRPr="00425CB9">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E427D7" w14:textId="77777777" w:rsidR="00E30A6A" w:rsidRPr="00425CB9" w:rsidRDefault="00E30A6A" w:rsidP="0080447B">
            <w:pPr>
              <w:pStyle w:val="TAC"/>
            </w:pPr>
            <w:r w:rsidRPr="00425CB9">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5CD94423" w14:textId="77777777" w:rsidR="00E30A6A" w:rsidRPr="00425CB9" w:rsidRDefault="00E30A6A" w:rsidP="0080447B">
            <w:pPr>
              <w:pStyle w:val="TAC"/>
            </w:pPr>
            <w:r w:rsidRPr="00425CB9">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17D52C"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59C663" w14:textId="77777777" w:rsidR="00E30A6A" w:rsidRPr="00425CB9" w:rsidRDefault="00E30A6A" w:rsidP="0080447B">
            <w:pPr>
              <w:pStyle w:val="TAC"/>
            </w:pPr>
            <w:r w:rsidRPr="00425CB9">
              <w:t>38@0</w:t>
            </w:r>
          </w:p>
        </w:tc>
      </w:tr>
      <w:tr w:rsidR="00E30A6A" w:rsidRPr="00425CB9" w14:paraId="76D9E5F1" w14:textId="77777777" w:rsidTr="0080447B">
        <w:tc>
          <w:tcPr>
            <w:tcW w:w="1210" w:type="dxa"/>
            <w:tcBorders>
              <w:top w:val="nil"/>
              <w:bottom w:val="nil"/>
            </w:tcBorders>
            <w:shd w:val="clear" w:color="auto" w:fill="auto"/>
          </w:tcPr>
          <w:p w14:paraId="18C531B2"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010300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810AAB4"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271B3E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0E7536" w14:textId="77777777" w:rsidR="00E30A6A" w:rsidRPr="00425CB9" w:rsidRDefault="00E30A6A" w:rsidP="0080447B">
            <w:pPr>
              <w:pStyle w:val="TAC"/>
            </w:pPr>
            <w:r w:rsidRPr="00425CB9">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28B3747B" w14:textId="77777777" w:rsidR="00E30A6A" w:rsidRPr="00425CB9" w:rsidRDefault="00E30A6A" w:rsidP="0080447B">
            <w:pPr>
              <w:pStyle w:val="TAC"/>
            </w:pPr>
            <w:r w:rsidRPr="00425CB9">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8860B0" w14:textId="77777777" w:rsidR="00E30A6A" w:rsidRPr="00425CB9" w:rsidRDefault="00E30A6A" w:rsidP="0080447B">
            <w:pPr>
              <w:pStyle w:val="TAC"/>
            </w:pPr>
            <w:r w:rsidRPr="00425CB9">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15F1F6CA" w14:textId="77777777" w:rsidR="00E30A6A" w:rsidRPr="00425CB9" w:rsidRDefault="00E30A6A" w:rsidP="0080447B">
            <w:pPr>
              <w:pStyle w:val="TAC"/>
            </w:pPr>
            <w:r w:rsidRPr="00425CB9">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95555B"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F88A2E" w14:textId="77777777" w:rsidR="00E30A6A" w:rsidRPr="00425CB9" w:rsidRDefault="00E30A6A" w:rsidP="0080447B">
            <w:pPr>
              <w:pStyle w:val="TAC"/>
            </w:pPr>
            <w:r w:rsidRPr="00425CB9">
              <w:t>36@0</w:t>
            </w:r>
          </w:p>
        </w:tc>
      </w:tr>
      <w:tr w:rsidR="00E30A6A" w:rsidRPr="00425CB9" w14:paraId="6F13369F" w14:textId="77777777" w:rsidTr="0080447B">
        <w:tc>
          <w:tcPr>
            <w:tcW w:w="1210" w:type="dxa"/>
            <w:tcBorders>
              <w:top w:val="nil"/>
              <w:bottom w:val="nil"/>
            </w:tcBorders>
            <w:shd w:val="clear" w:color="auto" w:fill="auto"/>
          </w:tcPr>
          <w:p w14:paraId="20574996"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FAEBCDC"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7D9014B1" w14:textId="77777777" w:rsidR="00E30A6A" w:rsidRPr="00425CB9" w:rsidRDefault="00E30A6A" w:rsidP="0080447B">
            <w:pPr>
              <w:pStyle w:val="TAC"/>
            </w:pPr>
            <w:r w:rsidRPr="00425CB9">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76C32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29D549" w14:textId="77777777" w:rsidR="00E30A6A" w:rsidRPr="00425CB9" w:rsidRDefault="00E30A6A" w:rsidP="0080447B">
            <w:pPr>
              <w:pStyle w:val="TAC"/>
            </w:pPr>
            <w:r w:rsidRPr="00425CB9">
              <w:t>80</w:t>
            </w:r>
            <w:r w:rsidRPr="00425CB9">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DE81FBE" w14:textId="77777777" w:rsidR="00E30A6A" w:rsidRPr="00425CB9" w:rsidRDefault="00E30A6A" w:rsidP="0080447B">
            <w:pPr>
              <w:pStyle w:val="TAC"/>
            </w:pPr>
            <w:r w:rsidRPr="00425CB9">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16AE24" w14:textId="77777777" w:rsidR="00E30A6A" w:rsidRPr="00425CB9" w:rsidRDefault="00E30A6A" w:rsidP="0080447B">
            <w:pPr>
              <w:pStyle w:val="TAC"/>
            </w:pPr>
            <w:r w:rsidRPr="00425CB9">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7A236721" w14:textId="77777777" w:rsidR="00E30A6A" w:rsidRPr="00425CB9" w:rsidRDefault="00E30A6A" w:rsidP="0080447B">
            <w:pPr>
              <w:pStyle w:val="TAC"/>
            </w:pPr>
            <w:r w:rsidRPr="00425CB9">
              <w:t>168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3844D7"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B5BCA6" w14:textId="77777777" w:rsidR="00E30A6A" w:rsidRPr="00425CB9" w:rsidRDefault="00E30A6A" w:rsidP="0080447B">
            <w:pPr>
              <w:pStyle w:val="TAC"/>
            </w:pPr>
            <w:r w:rsidRPr="00425CB9">
              <w:t>24@0</w:t>
            </w:r>
          </w:p>
        </w:tc>
      </w:tr>
      <w:tr w:rsidR="00E30A6A" w:rsidRPr="00425CB9" w14:paraId="7043E888" w14:textId="77777777" w:rsidTr="0080447B">
        <w:tc>
          <w:tcPr>
            <w:tcW w:w="1210" w:type="dxa"/>
            <w:tcBorders>
              <w:top w:val="nil"/>
              <w:bottom w:val="nil"/>
            </w:tcBorders>
            <w:shd w:val="clear" w:color="auto" w:fill="auto"/>
          </w:tcPr>
          <w:p w14:paraId="4F23579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9E41001"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D46A92A"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D48FF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A2E8AB" w14:textId="77777777" w:rsidR="00E30A6A" w:rsidRPr="00425CB9" w:rsidRDefault="00E30A6A" w:rsidP="0080447B">
            <w:pPr>
              <w:pStyle w:val="TAC"/>
            </w:pPr>
            <w:r w:rsidRPr="00425CB9">
              <w:t>80</w:t>
            </w:r>
          </w:p>
        </w:tc>
        <w:tc>
          <w:tcPr>
            <w:tcW w:w="1134" w:type="dxa"/>
            <w:tcBorders>
              <w:top w:val="single" w:sz="4" w:space="0" w:color="auto"/>
              <w:left w:val="nil"/>
              <w:bottom w:val="single" w:sz="4" w:space="0" w:color="auto"/>
              <w:right w:val="single" w:sz="4" w:space="0" w:color="auto"/>
            </w:tcBorders>
            <w:shd w:val="clear" w:color="auto" w:fill="auto"/>
            <w:vAlign w:val="bottom"/>
          </w:tcPr>
          <w:p w14:paraId="4FC4B2F9" w14:textId="77777777" w:rsidR="00E30A6A" w:rsidRPr="00425CB9" w:rsidRDefault="00E30A6A" w:rsidP="0080447B">
            <w:pPr>
              <w:pStyle w:val="TAC"/>
            </w:pPr>
            <w:r w:rsidRPr="00425CB9">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12E5E7" w14:textId="77777777" w:rsidR="00E30A6A" w:rsidRPr="00425CB9" w:rsidRDefault="00E30A6A" w:rsidP="0080447B">
            <w:pPr>
              <w:pStyle w:val="TAC"/>
            </w:pPr>
            <w:r w:rsidRPr="00425CB9">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180ABAE4" w14:textId="77777777" w:rsidR="00E30A6A" w:rsidRPr="00425CB9" w:rsidRDefault="00E30A6A" w:rsidP="0080447B">
            <w:pPr>
              <w:pStyle w:val="TAC"/>
            </w:pPr>
            <w:r w:rsidRPr="00425CB9">
              <w:t>168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B08CD9"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1860BD" w14:textId="77777777" w:rsidR="00E30A6A" w:rsidRPr="00425CB9" w:rsidRDefault="00E30A6A" w:rsidP="0080447B">
            <w:pPr>
              <w:pStyle w:val="TAC"/>
            </w:pPr>
            <w:r w:rsidRPr="00425CB9">
              <w:t>24@0</w:t>
            </w:r>
          </w:p>
        </w:tc>
      </w:tr>
      <w:tr w:rsidR="00E30A6A" w:rsidRPr="00425CB9" w14:paraId="771A284F" w14:textId="77777777" w:rsidTr="0080447B">
        <w:tc>
          <w:tcPr>
            <w:tcW w:w="1210" w:type="dxa"/>
            <w:tcBorders>
              <w:top w:val="nil"/>
              <w:bottom w:val="nil"/>
            </w:tcBorders>
            <w:shd w:val="clear" w:color="auto" w:fill="auto"/>
          </w:tcPr>
          <w:p w14:paraId="783C9A3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7F65201"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FB4D897" w14:textId="77777777" w:rsidR="00E30A6A" w:rsidRPr="00425CB9" w:rsidRDefault="00E30A6A" w:rsidP="0080447B">
            <w:pPr>
              <w:pStyle w:val="TAC"/>
            </w:pPr>
            <w:r w:rsidRPr="00425CB9">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7E5E5B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AB1EB5" w14:textId="77777777" w:rsidR="00E30A6A" w:rsidRPr="00425CB9" w:rsidRDefault="00E30A6A" w:rsidP="0080447B">
            <w:pPr>
              <w:pStyle w:val="TAC"/>
            </w:pPr>
            <w:r w:rsidRPr="00425CB9">
              <w:t>80</w:t>
            </w:r>
            <w:r w:rsidRPr="00425CB9">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4C5F58C" w14:textId="77777777" w:rsidR="00E30A6A" w:rsidRPr="00425CB9" w:rsidRDefault="00E30A6A" w:rsidP="0080447B">
            <w:pPr>
              <w:pStyle w:val="TAC"/>
            </w:pPr>
            <w:r w:rsidRPr="00425CB9">
              <w:t>14@10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69D600" w14:textId="77777777" w:rsidR="00E30A6A" w:rsidRPr="00425CB9" w:rsidRDefault="00E30A6A" w:rsidP="0080447B">
            <w:pPr>
              <w:pStyle w:val="TAC"/>
            </w:pPr>
            <w:r w:rsidRPr="00425CB9">
              <w:t>6@0</w:t>
            </w:r>
          </w:p>
        </w:tc>
        <w:tc>
          <w:tcPr>
            <w:tcW w:w="708" w:type="dxa"/>
            <w:tcBorders>
              <w:top w:val="single" w:sz="4" w:space="0" w:color="auto"/>
              <w:left w:val="nil"/>
              <w:bottom w:val="single" w:sz="4" w:space="0" w:color="auto"/>
              <w:right w:val="single" w:sz="4" w:space="0" w:color="auto"/>
            </w:tcBorders>
            <w:shd w:val="clear" w:color="auto" w:fill="auto"/>
            <w:vAlign w:val="bottom"/>
          </w:tcPr>
          <w:p w14:paraId="5C43852E" w14:textId="77777777" w:rsidR="00E30A6A" w:rsidRPr="00425CB9" w:rsidRDefault="00E30A6A" w:rsidP="0080447B">
            <w:pPr>
              <w:pStyle w:val="TAC"/>
            </w:pPr>
            <w:r w:rsidRPr="00425CB9">
              <w:t>168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5924FB"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EC80E8" w14:textId="77777777" w:rsidR="00E30A6A" w:rsidRPr="00425CB9" w:rsidRDefault="00E30A6A" w:rsidP="0080447B">
            <w:pPr>
              <w:pStyle w:val="TAC"/>
            </w:pPr>
            <w:r w:rsidRPr="00425CB9">
              <w:t>18@0</w:t>
            </w:r>
          </w:p>
        </w:tc>
      </w:tr>
      <w:tr w:rsidR="00E30A6A" w:rsidRPr="00425CB9" w14:paraId="6D966550" w14:textId="77777777" w:rsidTr="0080447B">
        <w:tc>
          <w:tcPr>
            <w:tcW w:w="1210" w:type="dxa"/>
            <w:tcBorders>
              <w:top w:val="nil"/>
              <w:bottom w:val="single" w:sz="4" w:space="0" w:color="auto"/>
            </w:tcBorders>
            <w:shd w:val="clear" w:color="auto" w:fill="auto"/>
          </w:tcPr>
          <w:p w14:paraId="41894B58"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B1C577E"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9556587"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249CF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A6C763" w14:textId="77777777" w:rsidR="00E30A6A" w:rsidRPr="00425CB9" w:rsidRDefault="00E30A6A" w:rsidP="0080447B">
            <w:pPr>
              <w:pStyle w:val="TAC"/>
            </w:pPr>
            <w:r w:rsidRPr="00425CB9">
              <w:t>80</w:t>
            </w:r>
          </w:p>
        </w:tc>
        <w:tc>
          <w:tcPr>
            <w:tcW w:w="1134" w:type="dxa"/>
            <w:tcBorders>
              <w:top w:val="single" w:sz="4" w:space="0" w:color="auto"/>
              <w:left w:val="nil"/>
              <w:bottom w:val="single" w:sz="4" w:space="0" w:color="auto"/>
              <w:right w:val="single" w:sz="4" w:space="0" w:color="auto"/>
            </w:tcBorders>
            <w:shd w:val="clear" w:color="auto" w:fill="auto"/>
            <w:vAlign w:val="bottom"/>
          </w:tcPr>
          <w:p w14:paraId="503BED04" w14:textId="77777777" w:rsidR="00E30A6A" w:rsidRPr="00425CB9" w:rsidRDefault="00E30A6A" w:rsidP="0080447B">
            <w:pPr>
              <w:pStyle w:val="TAC"/>
            </w:pPr>
            <w:r w:rsidRPr="00425CB9">
              <w:t>14@10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009A4E" w14:textId="77777777" w:rsidR="00E30A6A" w:rsidRPr="00425CB9" w:rsidRDefault="00E30A6A" w:rsidP="0080447B">
            <w:pPr>
              <w:pStyle w:val="TAC"/>
            </w:pPr>
            <w:r w:rsidRPr="00425CB9">
              <w:t>6@0</w:t>
            </w:r>
          </w:p>
        </w:tc>
        <w:tc>
          <w:tcPr>
            <w:tcW w:w="708" w:type="dxa"/>
            <w:tcBorders>
              <w:top w:val="single" w:sz="4" w:space="0" w:color="auto"/>
              <w:left w:val="nil"/>
              <w:bottom w:val="single" w:sz="4" w:space="0" w:color="auto"/>
              <w:right w:val="single" w:sz="4" w:space="0" w:color="auto"/>
            </w:tcBorders>
            <w:shd w:val="clear" w:color="auto" w:fill="auto"/>
            <w:vAlign w:val="bottom"/>
          </w:tcPr>
          <w:p w14:paraId="002C72BD" w14:textId="77777777" w:rsidR="00E30A6A" w:rsidRPr="00425CB9" w:rsidRDefault="00E30A6A" w:rsidP="0080447B">
            <w:pPr>
              <w:pStyle w:val="TAC"/>
            </w:pPr>
            <w:r w:rsidRPr="00425CB9">
              <w:t>168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3A6C51"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5A26FD" w14:textId="77777777" w:rsidR="00E30A6A" w:rsidRPr="00425CB9" w:rsidRDefault="00E30A6A" w:rsidP="0080447B">
            <w:pPr>
              <w:pStyle w:val="TAC"/>
            </w:pPr>
            <w:r w:rsidRPr="00425CB9">
              <w:t>18@0</w:t>
            </w:r>
          </w:p>
        </w:tc>
      </w:tr>
      <w:tr w:rsidR="00E30A6A" w:rsidRPr="00425CB9" w14:paraId="7811536F" w14:textId="77777777" w:rsidTr="0080447B">
        <w:tc>
          <w:tcPr>
            <w:tcW w:w="1210" w:type="dxa"/>
            <w:tcBorders>
              <w:bottom w:val="nil"/>
            </w:tcBorders>
            <w:shd w:val="clear" w:color="auto" w:fill="auto"/>
          </w:tcPr>
          <w:p w14:paraId="3DB9B11D"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7CC738A"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9792BFC" w14:textId="77777777" w:rsidR="00E30A6A" w:rsidRPr="00425CB9" w:rsidRDefault="00E30A6A" w:rsidP="0080447B">
            <w:pPr>
              <w:pStyle w:val="TAC"/>
            </w:pPr>
            <w:r w:rsidRPr="00425CB9">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99148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B53871" w14:textId="77777777" w:rsidR="00E30A6A" w:rsidRPr="00425CB9" w:rsidRDefault="00E30A6A" w:rsidP="0080447B">
            <w:pPr>
              <w:pStyle w:val="TAC"/>
            </w:pPr>
            <w:r w:rsidRPr="00425CB9">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42FFC5"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5B15A9" w14:textId="77777777" w:rsidR="00E30A6A" w:rsidRPr="00425CB9" w:rsidRDefault="00E30A6A" w:rsidP="0080447B">
            <w:pPr>
              <w:pStyle w:val="TAC"/>
            </w:pPr>
            <w:r w:rsidRPr="00425CB9">
              <w:t>106@1</w:t>
            </w:r>
          </w:p>
        </w:tc>
        <w:tc>
          <w:tcPr>
            <w:tcW w:w="708" w:type="dxa"/>
            <w:tcBorders>
              <w:top w:val="single" w:sz="4" w:space="0" w:color="auto"/>
              <w:left w:val="nil"/>
              <w:bottom w:val="single" w:sz="4" w:space="0" w:color="auto"/>
              <w:right w:val="nil"/>
            </w:tcBorders>
            <w:shd w:val="clear" w:color="auto" w:fill="auto"/>
            <w:vAlign w:val="bottom"/>
          </w:tcPr>
          <w:p w14:paraId="5C5AE037" w14:textId="77777777" w:rsidR="00E30A6A" w:rsidRPr="00425CB9" w:rsidRDefault="00E30A6A" w:rsidP="0080447B">
            <w:pPr>
              <w:pStyle w:val="TAC"/>
            </w:pPr>
            <w:r w:rsidRPr="00425CB9">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58866F" w14:textId="77777777" w:rsidR="00E30A6A" w:rsidRPr="00425CB9" w:rsidRDefault="00E30A6A" w:rsidP="0080447B">
            <w:pPr>
              <w:pStyle w:val="TAC"/>
            </w:pPr>
            <w:r w:rsidRPr="00425CB9">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2A0BBE" w14:textId="77777777" w:rsidR="00E30A6A" w:rsidRPr="00425CB9" w:rsidRDefault="00E30A6A" w:rsidP="0080447B">
            <w:pPr>
              <w:pStyle w:val="TAC"/>
            </w:pPr>
            <w:r w:rsidRPr="00425CB9">
              <w:t>160@0</w:t>
            </w:r>
          </w:p>
        </w:tc>
      </w:tr>
      <w:tr w:rsidR="00E30A6A" w:rsidRPr="00425CB9" w14:paraId="5044CECC" w14:textId="77777777" w:rsidTr="0080447B">
        <w:tc>
          <w:tcPr>
            <w:tcW w:w="1210" w:type="dxa"/>
            <w:tcBorders>
              <w:top w:val="nil"/>
              <w:bottom w:val="nil"/>
            </w:tcBorders>
            <w:shd w:val="clear" w:color="auto" w:fill="auto"/>
          </w:tcPr>
          <w:p w14:paraId="4BBABA3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587AC2C"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0E4F10B"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0023C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68D7D6" w14:textId="77777777" w:rsidR="00E30A6A" w:rsidRPr="00425CB9" w:rsidRDefault="00E30A6A" w:rsidP="0080447B">
            <w:pPr>
              <w:pStyle w:val="TAC"/>
            </w:pPr>
            <w:r w:rsidRPr="00425CB9">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2D3171" w14:textId="77777777" w:rsidR="00E30A6A" w:rsidRPr="00425CB9" w:rsidRDefault="00E30A6A" w:rsidP="0080447B">
            <w:pPr>
              <w:pStyle w:val="TAC"/>
            </w:pPr>
            <w:r w:rsidRPr="00425CB9">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CE89E7" w14:textId="77777777" w:rsidR="00E30A6A" w:rsidRPr="00425CB9" w:rsidRDefault="00E30A6A" w:rsidP="0080447B">
            <w:pPr>
              <w:pStyle w:val="TAC"/>
            </w:pPr>
            <w:r w:rsidRPr="00425CB9">
              <w:t>100@0</w:t>
            </w:r>
          </w:p>
        </w:tc>
        <w:tc>
          <w:tcPr>
            <w:tcW w:w="708" w:type="dxa"/>
            <w:tcBorders>
              <w:top w:val="single" w:sz="4" w:space="0" w:color="auto"/>
              <w:left w:val="nil"/>
              <w:bottom w:val="single" w:sz="4" w:space="0" w:color="auto"/>
              <w:right w:val="nil"/>
            </w:tcBorders>
            <w:shd w:val="clear" w:color="auto" w:fill="auto"/>
            <w:vAlign w:val="bottom"/>
          </w:tcPr>
          <w:p w14:paraId="418D3231" w14:textId="77777777" w:rsidR="00E30A6A" w:rsidRPr="00425CB9" w:rsidRDefault="00E30A6A" w:rsidP="0080447B">
            <w:pPr>
              <w:pStyle w:val="TAC"/>
            </w:pPr>
            <w:r w:rsidRPr="00425CB9">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CB6262" w14:textId="77777777" w:rsidR="00E30A6A" w:rsidRPr="00425CB9" w:rsidRDefault="00E30A6A" w:rsidP="0080447B">
            <w:pPr>
              <w:pStyle w:val="TAC"/>
            </w:pPr>
            <w:r w:rsidRPr="00425CB9">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8A289C" w14:textId="77777777" w:rsidR="00E30A6A" w:rsidRPr="00425CB9" w:rsidRDefault="00E30A6A" w:rsidP="0080447B">
            <w:pPr>
              <w:pStyle w:val="TAC"/>
            </w:pPr>
            <w:r w:rsidRPr="00425CB9">
              <w:t>160@0</w:t>
            </w:r>
          </w:p>
        </w:tc>
      </w:tr>
      <w:tr w:rsidR="00E30A6A" w:rsidRPr="00425CB9" w14:paraId="0A82E8BC" w14:textId="77777777" w:rsidTr="0080447B">
        <w:tc>
          <w:tcPr>
            <w:tcW w:w="1210" w:type="dxa"/>
            <w:tcBorders>
              <w:top w:val="nil"/>
              <w:bottom w:val="nil"/>
            </w:tcBorders>
            <w:shd w:val="clear" w:color="auto" w:fill="auto"/>
          </w:tcPr>
          <w:p w14:paraId="7ABE5820" w14:textId="77777777" w:rsidR="00E30A6A" w:rsidRPr="00425CB9" w:rsidRDefault="00E30A6A" w:rsidP="0080447B">
            <w:pPr>
              <w:pStyle w:val="TAC"/>
            </w:pPr>
            <w:r w:rsidRPr="00425CB9">
              <w:t>40</w:t>
            </w:r>
          </w:p>
        </w:tc>
        <w:tc>
          <w:tcPr>
            <w:tcW w:w="656" w:type="dxa"/>
            <w:tcBorders>
              <w:top w:val="nil"/>
              <w:left w:val="single" w:sz="4" w:space="0" w:color="auto"/>
              <w:bottom w:val="nil"/>
              <w:right w:val="single" w:sz="4" w:space="0" w:color="auto"/>
            </w:tcBorders>
            <w:shd w:val="clear" w:color="auto" w:fill="auto"/>
            <w:vAlign w:val="bottom"/>
          </w:tcPr>
          <w:p w14:paraId="7347B2AA"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09E2B75" w14:textId="77777777" w:rsidR="00E30A6A" w:rsidRPr="00425CB9" w:rsidRDefault="00E30A6A" w:rsidP="0080447B">
            <w:pPr>
              <w:pStyle w:val="TAC"/>
            </w:pPr>
            <w:r w:rsidRPr="00425CB9">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F5D92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99A3F5" w14:textId="77777777" w:rsidR="00E30A6A" w:rsidRPr="00425CB9" w:rsidRDefault="00E30A6A" w:rsidP="0080447B">
            <w:pPr>
              <w:pStyle w:val="TAC"/>
            </w:pPr>
            <w:r w:rsidRPr="00425CB9">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33DDB8" w14:textId="77777777" w:rsidR="00E30A6A" w:rsidRPr="00425CB9" w:rsidRDefault="00E30A6A" w:rsidP="0080447B">
            <w:pPr>
              <w:pStyle w:val="TAC"/>
            </w:pPr>
            <w:r w:rsidRPr="00425CB9">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CDD562" w14:textId="77777777" w:rsidR="00E30A6A" w:rsidRPr="00425CB9" w:rsidRDefault="00E30A6A" w:rsidP="0080447B">
            <w:pPr>
              <w:pStyle w:val="TAC"/>
            </w:pPr>
            <w:r w:rsidRPr="00425CB9">
              <w:t>53@0</w:t>
            </w:r>
          </w:p>
        </w:tc>
        <w:tc>
          <w:tcPr>
            <w:tcW w:w="708" w:type="dxa"/>
            <w:tcBorders>
              <w:top w:val="single" w:sz="4" w:space="0" w:color="auto"/>
              <w:left w:val="nil"/>
              <w:bottom w:val="single" w:sz="4" w:space="0" w:color="auto"/>
              <w:right w:val="nil"/>
            </w:tcBorders>
            <w:shd w:val="clear" w:color="auto" w:fill="auto"/>
            <w:vAlign w:val="bottom"/>
          </w:tcPr>
          <w:p w14:paraId="447FB58B" w14:textId="77777777" w:rsidR="00E30A6A" w:rsidRPr="00425CB9" w:rsidRDefault="00E30A6A" w:rsidP="0080447B">
            <w:pPr>
              <w:pStyle w:val="TAC"/>
            </w:pPr>
            <w:r w:rsidRPr="00425CB9">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645E06"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7805CB" w14:textId="77777777" w:rsidR="00E30A6A" w:rsidRPr="00425CB9" w:rsidRDefault="00E30A6A" w:rsidP="0080447B">
            <w:pPr>
              <w:pStyle w:val="TAC"/>
            </w:pPr>
            <w:r w:rsidRPr="00425CB9">
              <w:t>106@0</w:t>
            </w:r>
          </w:p>
        </w:tc>
      </w:tr>
      <w:tr w:rsidR="00E30A6A" w:rsidRPr="00425CB9" w14:paraId="0453329C" w14:textId="77777777" w:rsidTr="0080447B">
        <w:tc>
          <w:tcPr>
            <w:tcW w:w="1210" w:type="dxa"/>
            <w:tcBorders>
              <w:top w:val="nil"/>
              <w:bottom w:val="nil"/>
            </w:tcBorders>
            <w:shd w:val="clear" w:color="auto" w:fill="auto"/>
          </w:tcPr>
          <w:p w14:paraId="5B27194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602E191"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7942070"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AD3B5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CA1321" w14:textId="77777777" w:rsidR="00E30A6A" w:rsidRPr="00425CB9" w:rsidRDefault="00E30A6A" w:rsidP="0080447B">
            <w:pPr>
              <w:pStyle w:val="TAC"/>
            </w:pPr>
            <w:r w:rsidRPr="00425CB9">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4CBE5E" w14:textId="77777777" w:rsidR="00E30A6A" w:rsidRPr="00425CB9" w:rsidRDefault="00E30A6A" w:rsidP="0080447B">
            <w:pPr>
              <w:pStyle w:val="TAC"/>
            </w:pPr>
            <w:r w:rsidRPr="00425CB9">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2FECC6" w14:textId="77777777" w:rsidR="00E30A6A" w:rsidRPr="00425CB9" w:rsidRDefault="00E30A6A" w:rsidP="0080447B">
            <w:pPr>
              <w:pStyle w:val="TAC"/>
            </w:pPr>
            <w:r w:rsidRPr="00425CB9">
              <w:t>50@0</w:t>
            </w:r>
          </w:p>
        </w:tc>
        <w:tc>
          <w:tcPr>
            <w:tcW w:w="708" w:type="dxa"/>
            <w:tcBorders>
              <w:top w:val="single" w:sz="4" w:space="0" w:color="auto"/>
              <w:left w:val="nil"/>
              <w:bottom w:val="single" w:sz="4" w:space="0" w:color="auto"/>
              <w:right w:val="nil"/>
            </w:tcBorders>
            <w:shd w:val="clear" w:color="auto" w:fill="auto"/>
            <w:vAlign w:val="bottom"/>
          </w:tcPr>
          <w:p w14:paraId="6B9B2C7D" w14:textId="77777777" w:rsidR="00E30A6A" w:rsidRPr="00425CB9" w:rsidRDefault="00E30A6A" w:rsidP="0080447B">
            <w:pPr>
              <w:pStyle w:val="TAC"/>
            </w:pPr>
            <w:r w:rsidRPr="00425CB9">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0698F8"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2728C1" w14:textId="77777777" w:rsidR="00E30A6A" w:rsidRPr="00425CB9" w:rsidRDefault="00E30A6A" w:rsidP="0080447B">
            <w:pPr>
              <w:pStyle w:val="TAC"/>
            </w:pPr>
            <w:r w:rsidRPr="00425CB9">
              <w:t>100@0</w:t>
            </w:r>
          </w:p>
        </w:tc>
      </w:tr>
      <w:tr w:rsidR="00E30A6A" w:rsidRPr="00425CB9" w14:paraId="63532FE4" w14:textId="77777777" w:rsidTr="0080447B">
        <w:tc>
          <w:tcPr>
            <w:tcW w:w="1210" w:type="dxa"/>
            <w:tcBorders>
              <w:top w:val="nil"/>
              <w:bottom w:val="nil"/>
            </w:tcBorders>
            <w:shd w:val="clear" w:color="auto" w:fill="auto"/>
          </w:tcPr>
          <w:p w14:paraId="06C92A8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E70EB5B"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D02075A" w14:textId="77777777" w:rsidR="00E30A6A" w:rsidRPr="00425CB9" w:rsidRDefault="00E30A6A" w:rsidP="0080447B">
            <w:pPr>
              <w:pStyle w:val="TAC"/>
            </w:pPr>
            <w:r w:rsidRPr="00425CB9">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E10D4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C7CAFD" w14:textId="77777777" w:rsidR="00E30A6A" w:rsidRPr="00425CB9" w:rsidRDefault="00E30A6A" w:rsidP="0080447B">
            <w:pPr>
              <w:pStyle w:val="TAC"/>
            </w:pPr>
            <w:r w:rsidRPr="00425CB9">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C33676" w14:textId="77777777" w:rsidR="00E30A6A" w:rsidRPr="00425CB9" w:rsidRDefault="00E30A6A" w:rsidP="0080447B">
            <w:pPr>
              <w:pStyle w:val="TAC"/>
            </w:pPr>
            <w:r w:rsidRPr="00425CB9">
              <w:t>106@53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0D0B95"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63822E3D" w14:textId="77777777" w:rsidR="00E30A6A" w:rsidRPr="00425CB9" w:rsidRDefault="00E30A6A" w:rsidP="0080447B">
            <w:pPr>
              <w:pStyle w:val="TAC"/>
            </w:pPr>
            <w:r w:rsidRPr="00425CB9">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34D592"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F1FBBC" w14:textId="77777777" w:rsidR="00E30A6A" w:rsidRPr="00425CB9" w:rsidRDefault="00E30A6A" w:rsidP="0080447B">
            <w:pPr>
              <w:pStyle w:val="TAC"/>
            </w:pPr>
            <w:r w:rsidRPr="00425CB9">
              <w:t>52@0</w:t>
            </w:r>
          </w:p>
        </w:tc>
      </w:tr>
      <w:tr w:rsidR="00E30A6A" w:rsidRPr="00425CB9" w14:paraId="6A00880B" w14:textId="77777777" w:rsidTr="0080447B">
        <w:tc>
          <w:tcPr>
            <w:tcW w:w="1210" w:type="dxa"/>
            <w:tcBorders>
              <w:top w:val="nil"/>
              <w:bottom w:val="nil"/>
            </w:tcBorders>
            <w:shd w:val="clear" w:color="auto" w:fill="auto"/>
          </w:tcPr>
          <w:p w14:paraId="09611A71"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D402801"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14BAF17"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88E19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434EB3" w14:textId="77777777" w:rsidR="00E30A6A" w:rsidRPr="00425CB9" w:rsidRDefault="00E30A6A" w:rsidP="0080447B">
            <w:pPr>
              <w:pStyle w:val="TAC"/>
            </w:pPr>
            <w:r w:rsidRPr="00425CB9">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2EF1A2" w14:textId="77777777" w:rsidR="00E30A6A" w:rsidRPr="00425CB9" w:rsidRDefault="00E30A6A" w:rsidP="0080447B">
            <w:pPr>
              <w:pStyle w:val="TAC"/>
            </w:pPr>
            <w:r w:rsidRPr="00425CB9">
              <w:t>100@60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F8AE10"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343A9054" w14:textId="77777777" w:rsidR="00E30A6A" w:rsidRPr="00425CB9" w:rsidRDefault="00E30A6A" w:rsidP="0080447B">
            <w:pPr>
              <w:pStyle w:val="TAC"/>
            </w:pPr>
            <w:r w:rsidRPr="00425CB9">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BFAB4D"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1B7912" w14:textId="77777777" w:rsidR="00E30A6A" w:rsidRPr="00425CB9" w:rsidRDefault="00E30A6A" w:rsidP="0080447B">
            <w:pPr>
              <w:pStyle w:val="TAC"/>
            </w:pPr>
            <w:r w:rsidRPr="00425CB9">
              <w:t>50@0</w:t>
            </w:r>
          </w:p>
        </w:tc>
      </w:tr>
      <w:tr w:rsidR="00E30A6A" w:rsidRPr="00425CB9" w14:paraId="378B2E9C" w14:textId="77777777" w:rsidTr="0080447B">
        <w:tc>
          <w:tcPr>
            <w:tcW w:w="1210" w:type="dxa"/>
            <w:tcBorders>
              <w:top w:val="nil"/>
              <w:bottom w:val="nil"/>
            </w:tcBorders>
            <w:shd w:val="clear" w:color="auto" w:fill="auto"/>
          </w:tcPr>
          <w:p w14:paraId="31700C67"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2988F4E"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21BE6C8B" w14:textId="77777777" w:rsidR="00E30A6A" w:rsidRPr="00425CB9" w:rsidRDefault="00E30A6A" w:rsidP="0080447B">
            <w:pPr>
              <w:pStyle w:val="TAC"/>
            </w:pPr>
            <w:r w:rsidRPr="00425CB9">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56D5B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523A7B" w14:textId="77777777" w:rsidR="00E30A6A" w:rsidRPr="00425CB9" w:rsidRDefault="00E30A6A" w:rsidP="0080447B">
            <w:pPr>
              <w:pStyle w:val="TAC"/>
            </w:pPr>
            <w:r w:rsidRPr="00425CB9">
              <w:t>100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9A4877"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DAD786" w14:textId="77777777" w:rsidR="00E30A6A" w:rsidRPr="00425CB9" w:rsidRDefault="00E30A6A" w:rsidP="0080447B">
            <w:pPr>
              <w:pStyle w:val="TAC"/>
            </w:pPr>
            <w:r w:rsidRPr="00425CB9">
              <w:t>50@1</w:t>
            </w:r>
          </w:p>
        </w:tc>
        <w:tc>
          <w:tcPr>
            <w:tcW w:w="708" w:type="dxa"/>
            <w:tcBorders>
              <w:top w:val="single" w:sz="4" w:space="0" w:color="auto"/>
              <w:left w:val="nil"/>
              <w:bottom w:val="single" w:sz="4" w:space="0" w:color="auto"/>
              <w:right w:val="nil"/>
            </w:tcBorders>
            <w:shd w:val="clear" w:color="auto" w:fill="auto"/>
            <w:vAlign w:val="bottom"/>
          </w:tcPr>
          <w:p w14:paraId="378ADE70" w14:textId="77777777" w:rsidR="00E30A6A" w:rsidRPr="00425CB9" w:rsidRDefault="00E30A6A" w:rsidP="0080447B">
            <w:pPr>
              <w:pStyle w:val="TAC"/>
            </w:pPr>
            <w:r w:rsidRPr="00425CB9">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842F59"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19602C" w14:textId="77777777" w:rsidR="00E30A6A" w:rsidRPr="00425CB9" w:rsidRDefault="00E30A6A" w:rsidP="0080447B">
            <w:pPr>
              <w:pStyle w:val="TAC"/>
            </w:pPr>
            <w:r w:rsidRPr="00425CB9">
              <w:t>78@0</w:t>
            </w:r>
          </w:p>
        </w:tc>
      </w:tr>
      <w:tr w:rsidR="00E30A6A" w:rsidRPr="00425CB9" w14:paraId="3C2F4A79" w14:textId="77777777" w:rsidTr="0080447B">
        <w:tc>
          <w:tcPr>
            <w:tcW w:w="1210" w:type="dxa"/>
            <w:tcBorders>
              <w:top w:val="nil"/>
              <w:bottom w:val="nil"/>
            </w:tcBorders>
            <w:shd w:val="clear" w:color="auto" w:fill="auto"/>
          </w:tcPr>
          <w:p w14:paraId="7187DA1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3C729E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AA06D80"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95796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5F3D35" w14:textId="77777777" w:rsidR="00E30A6A" w:rsidRPr="00425CB9" w:rsidRDefault="00E30A6A" w:rsidP="0080447B">
            <w:pPr>
              <w:pStyle w:val="TAC"/>
            </w:pPr>
            <w:r w:rsidRPr="00425CB9">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BBFD75"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F75E39" w14:textId="77777777" w:rsidR="00E30A6A" w:rsidRPr="00425CB9" w:rsidRDefault="00E30A6A" w:rsidP="0080447B">
            <w:pPr>
              <w:pStyle w:val="TAC"/>
            </w:pPr>
            <w:r w:rsidRPr="00425CB9">
              <w:t>50@1</w:t>
            </w:r>
          </w:p>
        </w:tc>
        <w:tc>
          <w:tcPr>
            <w:tcW w:w="708" w:type="dxa"/>
            <w:tcBorders>
              <w:top w:val="single" w:sz="4" w:space="0" w:color="auto"/>
              <w:left w:val="nil"/>
              <w:bottom w:val="single" w:sz="4" w:space="0" w:color="auto"/>
              <w:right w:val="nil"/>
            </w:tcBorders>
            <w:shd w:val="clear" w:color="auto" w:fill="auto"/>
            <w:vAlign w:val="bottom"/>
          </w:tcPr>
          <w:p w14:paraId="76E6A01F" w14:textId="77777777" w:rsidR="00E30A6A" w:rsidRPr="00425CB9" w:rsidRDefault="00E30A6A" w:rsidP="0080447B">
            <w:pPr>
              <w:pStyle w:val="TAC"/>
            </w:pPr>
            <w:r w:rsidRPr="00425CB9">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99C94A"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CBD176" w14:textId="77777777" w:rsidR="00E30A6A" w:rsidRPr="00425CB9" w:rsidRDefault="00E30A6A" w:rsidP="0080447B">
            <w:pPr>
              <w:pStyle w:val="TAC"/>
            </w:pPr>
            <w:r w:rsidRPr="00425CB9">
              <w:t>75@0</w:t>
            </w:r>
          </w:p>
        </w:tc>
      </w:tr>
      <w:tr w:rsidR="00E30A6A" w:rsidRPr="00425CB9" w14:paraId="4309A02F" w14:textId="77777777" w:rsidTr="0080447B">
        <w:tc>
          <w:tcPr>
            <w:tcW w:w="1210" w:type="dxa"/>
            <w:tcBorders>
              <w:top w:val="nil"/>
              <w:bottom w:val="nil"/>
            </w:tcBorders>
            <w:shd w:val="clear" w:color="auto" w:fill="auto"/>
          </w:tcPr>
          <w:p w14:paraId="7D48DD0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F54EE12"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83E2B24" w14:textId="77777777" w:rsidR="00E30A6A" w:rsidRPr="00425CB9" w:rsidRDefault="00E30A6A" w:rsidP="0080447B">
            <w:pPr>
              <w:pStyle w:val="TAC"/>
            </w:pPr>
            <w:r w:rsidRPr="00425CB9">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09CEA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48EC6D" w14:textId="77777777" w:rsidR="00E30A6A" w:rsidRPr="00425CB9" w:rsidRDefault="00E30A6A" w:rsidP="0080447B">
            <w:pPr>
              <w:pStyle w:val="TAC"/>
            </w:pPr>
            <w:r w:rsidRPr="00425CB9">
              <w:t>100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A2E7D8" w14:textId="77777777" w:rsidR="00E30A6A" w:rsidRPr="00425CB9" w:rsidRDefault="00E30A6A" w:rsidP="0080447B">
            <w:pPr>
              <w:pStyle w:val="TAC"/>
            </w:pPr>
            <w:r w:rsidRPr="00425CB9">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A4FF92" w14:textId="77777777" w:rsidR="00E30A6A" w:rsidRPr="00425CB9" w:rsidRDefault="00E30A6A" w:rsidP="0080447B">
            <w:pPr>
              <w:pStyle w:val="TAC"/>
            </w:pPr>
            <w:r w:rsidRPr="00425CB9">
              <w:t>24@0</w:t>
            </w:r>
          </w:p>
        </w:tc>
        <w:tc>
          <w:tcPr>
            <w:tcW w:w="708" w:type="dxa"/>
            <w:tcBorders>
              <w:top w:val="single" w:sz="4" w:space="0" w:color="auto"/>
              <w:left w:val="nil"/>
              <w:bottom w:val="single" w:sz="4" w:space="0" w:color="auto"/>
              <w:right w:val="nil"/>
            </w:tcBorders>
            <w:shd w:val="clear" w:color="auto" w:fill="auto"/>
            <w:vAlign w:val="bottom"/>
          </w:tcPr>
          <w:p w14:paraId="23ED3D10" w14:textId="77777777" w:rsidR="00E30A6A" w:rsidRPr="00425CB9" w:rsidRDefault="00E30A6A" w:rsidP="0080447B">
            <w:pPr>
              <w:pStyle w:val="TAC"/>
            </w:pPr>
            <w:r w:rsidRPr="00425CB9">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4C4B0E"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E8336D" w14:textId="77777777" w:rsidR="00E30A6A" w:rsidRPr="00425CB9" w:rsidRDefault="00E30A6A" w:rsidP="0080447B">
            <w:pPr>
              <w:pStyle w:val="TAC"/>
            </w:pPr>
            <w:r w:rsidRPr="00425CB9">
              <w:t>51@0</w:t>
            </w:r>
          </w:p>
        </w:tc>
      </w:tr>
      <w:tr w:rsidR="00E30A6A" w:rsidRPr="00425CB9" w14:paraId="37A6A133" w14:textId="77777777" w:rsidTr="0080447B">
        <w:tc>
          <w:tcPr>
            <w:tcW w:w="1210" w:type="dxa"/>
            <w:tcBorders>
              <w:top w:val="nil"/>
              <w:bottom w:val="nil"/>
            </w:tcBorders>
            <w:shd w:val="clear" w:color="auto" w:fill="auto"/>
          </w:tcPr>
          <w:p w14:paraId="6352FEC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204A14A"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6AC3F92"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0F738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D0927A" w14:textId="77777777" w:rsidR="00E30A6A" w:rsidRPr="00425CB9" w:rsidRDefault="00E30A6A" w:rsidP="0080447B">
            <w:pPr>
              <w:pStyle w:val="TAC"/>
            </w:pPr>
            <w:r w:rsidRPr="00425CB9">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9007A1" w14:textId="77777777" w:rsidR="00E30A6A" w:rsidRPr="00425CB9" w:rsidRDefault="00E30A6A" w:rsidP="0080447B">
            <w:pPr>
              <w:pStyle w:val="TAC"/>
            </w:pPr>
            <w:r w:rsidRPr="00425CB9">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81A19E" w14:textId="77777777" w:rsidR="00E30A6A" w:rsidRPr="00425CB9" w:rsidRDefault="00E30A6A" w:rsidP="0080447B">
            <w:pPr>
              <w:pStyle w:val="TAC"/>
            </w:pPr>
            <w:r w:rsidRPr="00425CB9">
              <w:t>25@0</w:t>
            </w:r>
          </w:p>
        </w:tc>
        <w:tc>
          <w:tcPr>
            <w:tcW w:w="708" w:type="dxa"/>
            <w:tcBorders>
              <w:top w:val="single" w:sz="4" w:space="0" w:color="auto"/>
              <w:left w:val="nil"/>
              <w:bottom w:val="single" w:sz="4" w:space="0" w:color="auto"/>
              <w:right w:val="nil"/>
            </w:tcBorders>
            <w:shd w:val="clear" w:color="auto" w:fill="auto"/>
            <w:vAlign w:val="bottom"/>
          </w:tcPr>
          <w:p w14:paraId="3421E3DF" w14:textId="77777777" w:rsidR="00E30A6A" w:rsidRPr="00425CB9" w:rsidRDefault="00E30A6A" w:rsidP="0080447B">
            <w:pPr>
              <w:pStyle w:val="TAC"/>
            </w:pPr>
            <w:r w:rsidRPr="00425CB9">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2FA1B4"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5B3901" w14:textId="77777777" w:rsidR="00E30A6A" w:rsidRPr="00425CB9" w:rsidRDefault="00E30A6A" w:rsidP="0080447B">
            <w:pPr>
              <w:pStyle w:val="TAC"/>
            </w:pPr>
            <w:r w:rsidRPr="00425CB9">
              <w:t>50@0</w:t>
            </w:r>
          </w:p>
        </w:tc>
      </w:tr>
      <w:tr w:rsidR="00E30A6A" w:rsidRPr="00425CB9" w14:paraId="2C664C6F" w14:textId="77777777" w:rsidTr="0080447B">
        <w:tc>
          <w:tcPr>
            <w:tcW w:w="1210" w:type="dxa"/>
            <w:tcBorders>
              <w:top w:val="nil"/>
              <w:bottom w:val="nil"/>
            </w:tcBorders>
            <w:shd w:val="clear" w:color="auto" w:fill="auto"/>
          </w:tcPr>
          <w:p w14:paraId="0E82E01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DDBC5E5"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343BF7B" w14:textId="77777777" w:rsidR="00E30A6A" w:rsidRPr="00425CB9" w:rsidRDefault="00E30A6A" w:rsidP="0080447B">
            <w:pPr>
              <w:pStyle w:val="TAC"/>
            </w:pPr>
            <w:r w:rsidRPr="00425CB9">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158AA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741E21" w14:textId="77777777" w:rsidR="00E30A6A" w:rsidRPr="00425CB9" w:rsidRDefault="00E30A6A" w:rsidP="0080447B">
            <w:pPr>
              <w:pStyle w:val="TAC"/>
            </w:pPr>
            <w:r w:rsidRPr="00425CB9">
              <w:t>100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B4A816" w14:textId="77777777" w:rsidR="00E30A6A" w:rsidRPr="00425CB9" w:rsidRDefault="00E30A6A" w:rsidP="0080447B">
            <w:pPr>
              <w:pStyle w:val="TAC"/>
            </w:pPr>
            <w:r w:rsidRPr="00425CB9">
              <w:t>50@25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A13481"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3767EA8B" w14:textId="77777777" w:rsidR="00E30A6A" w:rsidRPr="00425CB9" w:rsidRDefault="00E30A6A" w:rsidP="0080447B">
            <w:pPr>
              <w:pStyle w:val="TAC"/>
            </w:pPr>
            <w:r w:rsidRPr="00425CB9">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9D9A62" w14:textId="77777777" w:rsidR="00E30A6A" w:rsidRPr="00425CB9" w:rsidRDefault="00E30A6A" w:rsidP="0080447B">
            <w:pPr>
              <w:pStyle w:val="TAC"/>
            </w:pPr>
            <w:r w:rsidRPr="00425CB9">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386ACF" w14:textId="77777777" w:rsidR="00E30A6A" w:rsidRPr="00425CB9" w:rsidRDefault="00E30A6A" w:rsidP="0080447B">
            <w:pPr>
              <w:pStyle w:val="TAC"/>
            </w:pPr>
            <w:r w:rsidRPr="00425CB9">
              <w:t>24@0</w:t>
            </w:r>
          </w:p>
        </w:tc>
      </w:tr>
      <w:tr w:rsidR="00E30A6A" w:rsidRPr="00425CB9" w14:paraId="0114A926" w14:textId="77777777" w:rsidTr="0080447B">
        <w:tc>
          <w:tcPr>
            <w:tcW w:w="1210" w:type="dxa"/>
            <w:tcBorders>
              <w:top w:val="nil"/>
              <w:bottom w:val="nil"/>
            </w:tcBorders>
            <w:shd w:val="clear" w:color="auto" w:fill="auto"/>
          </w:tcPr>
          <w:p w14:paraId="6B8F11DE"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AAD5FCA"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840C930"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72F32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E617C6" w14:textId="77777777" w:rsidR="00E30A6A" w:rsidRPr="00425CB9" w:rsidRDefault="00E30A6A" w:rsidP="0080447B">
            <w:pPr>
              <w:pStyle w:val="TAC"/>
            </w:pPr>
            <w:r w:rsidRPr="00425CB9">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2AD826" w14:textId="77777777" w:rsidR="00E30A6A" w:rsidRPr="00425CB9" w:rsidRDefault="00E30A6A" w:rsidP="0080447B">
            <w:pPr>
              <w:pStyle w:val="TAC"/>
            </w:pPr>
            <w:r w:rsidRPr="00425CB9">
              <w:t>50@27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B3261D"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13C9E720" w14:textId="77777777" w:rsidR="00E30A6A" w:rsidRPr="00425CB9" w:rsidRDefault="00E30A6A" w:rsidP="0080447B">
            <w:pPr>
              <w:pStyle w:val="TAC"/>
            </w:pPr>
            <w:r w:rsidRPr="00425CB9">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B48021" w14:textId="77777777" w:rsidR="00E30A6A" w:rsidRPr="00425CB9" w:rsidRDefault="00E30A6A" w:rsidP="0080447B">
            <w:pPr>
              <w:pStyle w:val="TAC"/>
            </w:pPr>
            <w:r w:rsidRPr="00425CB9">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A45318" w14:textId="77777777" w:rsidR="00E30A6A" w:rsidRPr="00425CB9" w:rsidRDefault="00E30A6A" w:rsidP="0080447B">
            <w:pPr>
              <w:pStyle w:val="TAC"/>
            </w:pPr>
            <w:r w:rsidRPr="00425CB9">
              <w:t>24@0</w:t>
            </w:r>
          </w:p>
        </w:tc>
      </w:tr>
      <w:tr w:rsidR="00E30A6A" w:rsidRPr="00425CB9" w14:paraId="44710DA6" w14:textId="77777777" w:rsidTr="0080447B">
        <w:tc>
          <w:tcPr>
            <w:tcW w:w="1210" w:type="dxa"/>
            <w:tcBorders>
              <w:top w:val="nil"/>
              <w:bottom w:val="nil"/>
            </w:tcBorders>
            <w:shd w:val="clear" w:color="auto" w:fill="auto"/>
          </w:tcPr>
          <w:p w14:paraId="10A9B9CD"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A499A48"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54B092F6" w14:textId="77777777" w:rsidR="00E30A6A" w:rsidRPr="00425CB9" w:rsidRDefault="00E30A6A" w:rsidP="0080447B">
            <w:pPr>
              <w:pStyle w:val="TAC"/>
            </w:pPr>
            <w:r w:rsidRPr="00425CB9">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502BE9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564474" w14:textId="77777777" w:rsidR="00E30A6A" w:rsidRPr="00425CB9" w:rsidRDefault="00E30A6A" w:rsidP="0080447B">
            <w:pPr>
              <w:pStyle w:val="TAC"/>
            </w:pPr>
            <w:r w:rsidRPr="00425CB9">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8CE650"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6C728A" w14:textId="77777777" w:rsidR="00E30A6A" w:rsidRPr="00425CB9" w:rsidRDefault="00E30A6A" w:rsidP="0080447B">
            <w:pPr>
              <w:pStyle w:val="TAC"/>
            </w:pPr>
            <w:r w:rsidRPr="00425CB9">
              <w:t>24@1</w:t>
            </w:r>
          </w:p>
        </w:tc>
        <w:tc>
          <w:tcPr>
            <w:tcW w:w="708" w:type="dxa"/>
            <w:tcBorders>
              <w:top w:val="single" w:sz="4" w:space="0" w:color="auto"/>
              <w:left w:val="nil"/>
              <w:bottom w:val="single" w:sz="4" w:space="0" w:color="auto"/>
              <w:right w:val="nil"/>
            </w:tcBorders>
            <w:shd w:val="clear" w:color="auto" w:fill="auto"/>
            <w:vAlign w:val="bottom"/>
          </w:tcPr>
          <w:p w14:paraId="3472EC21" w14:textId="77777777" w:rsidR="00E30A6A" w:rsidRPr="00425CB9" w:rsidRDefault="00E30A6A" w:rsidP="0080447B">
            <w:pPr>
              <w:pStyle w:val="TAC"/>
            </w:pPr>
            <w:r w:rsidRPr="00425CB9">
              <w:t>196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D97938" w14:textId="77777777" w:rsidR="00E30A6A" w:rsidRPr="00425CB9" w:rsidRDefault="00E30A6A" w:rsidP="0080447B">
            <w:pPr>
              <w:pStyle w:val="TAC"/>
            </w:pPr>
            <w:r w:rsidRPr="00425CB9">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0C1AE8" w14:textId="77777777" w:rsidR="00E30A6A" w:rsidRPr="00425CB9" w:rsidRDefault="00E30A6A" w:rsidP="0080447B">
            <w:pPr>
              <w:pStyle w:val="TAC"/>
            </w:pPr>
            <w:r w:rsidRPr="00425CB9">
              <w:t>38@0</w:t>
            </w:r>
          </w:p>
        </w:tc>
      </w:tr>
      <w:tr w:rsidR="00E30A6A" w:rsidRPr="00425CB9" w14:paraId="19107649" w14:textId="77777777" w:rsidTr="0080447B">
        <w:tc>
          <w:tcPr>
            <w:tcW w:w="1210" w:type="dxa"/>
            <w:tcBorders>
              <w:top w:val="nil"/>
              <w:bottom w:val="nil"/>
            </w:tcBorders>
            <w:shd w:val="clear" w:color="auto" w:fill="auto"/>
          </w:tcPr>
          <w:p w14:paraId="40256B3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68E71D2"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1B16D83"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C32DE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C4E5AA" w14:textId="77777777" w:rsidR="00E30A6A" w:rsidRPr="00425CB9" w:rsidRDefault="00E30A6A" w:rsidP="0080447B">
            <w:pPr>
              <w:pStyle w:val="TAC"/>
            </w:pPr>
            <w:r w:rsidRPr="00425CB9">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AB7011"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F716B1" w14:textId="77777777" w:rsidR="00E30A6A" w:rsidRPr="00425CB9" w:rsidRDefault="00E30A6A" w:rsidP="0080447B">
            <w:pPr>
              <w:pStyle w:val="TAC"/>
            </w:pPr>
            <w:r w:rsidRPr="00425CB9">
              <w:t>24@1</w:t>
            </w:r>
          </w:p>
        </w:tc>
        <w:tc>
          <w:tcPr>
            <w:tcW w:w="708" w:type="dxa"/>
            <w:tcBorders>
              <w:top w:val="single" w:sz="4" w:space="0" w:color="auto"/>
              <w:left w:val="nil"/>
              <w:bottom w:val="single" w:sz="4" w:space="0" w:color="auto"/>
              <w:right w:val="nil"/>
            </w:tcBorders>
            <w:shd w:val="clear" w:color="auto" w:fill="auto"/>
            <w:vAlign w:val="bottom"/>
          </w:tcPr>
          <w:p w14:paraId="1D2E47F7" w14:textId="77777777" w:rsidR="00E30A6A" w:rsidRPr="00425CB9" w:rsidRDefault="00E30A6A" w:rsidP="0080447B">
            <w:pPr>
              <w:pStyle w:val="TAC"/>
            </w:pPr>
            <w:r w:rsidRPr="00425CB9">
              <w:t>184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8B8309" w14:textId="77777777" w:rsidR="00E30A6A" w:rsidRPr="00425CB9" w:rsidRDefault="00E30A6A" w:rsidP="0080447B">
            <w:pPr>
              <w:pStyle w:val="TAC"/>
            </w:pPr>
            <w:r w:rsidRPr="00425CB9">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2E9B80" w14:textId="77777777" w:rsidR="00E30A6A" w:rsidRPr="00425CB9" w:rsidRDefault="00E30A6A" w:rsidP="0080447B">
            <w:pPr>
              <w:pStyle w:val="TAC"/>
            </w:pPr>
            <w:r w:rsidRPr="00425CB9">
              <w:t>36@0</w:t>
            </w:r>
          </w:p>
        </w:tc>
      </w:tr>
      <w:tr w:rsidR="00E30A6A" w:rsidRPr="00425CB9" w14:paraId="05CEE7F6" w14:textId="77777777" w:rsidTr="0080447B">
        <w:tc>
          <w:tcPr>
            <w:tcW w:w="1210" w:type="dxa"/>
            <w:tcBorders>
              <w:top w:val="nil"/>
              <w:bottom w:val="nil"/>
            </w:tcBorders>
            <w:shd w:val="clear" w:color="auto" w:fill="auto"/>
          </w:tcPr>
          <w:p w14:paraId="2796A0D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8A63006"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A8D4C0A" w14:textId="77777777" w:rsidR="00E30A6A" w:rsidRPr="00425CB9" w:rsidRDefault="00E30A6A" w:rsidP="0080447B">
            <w:pPr>
              <w:pStyle w:val="TAC"/>
            </w:pPr>
            <w:r w:rsidRPr="00425CB9">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AB111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BCA4E8" w14:textId="77777777" w:rsidR="00E30A6A" w:rsidRPr="00425CB9" w:rsidRDefault="00E30A6A" w:rsidP="0080447B">
            <w:pPr>
              <w:pStyle w:val="TAC"/>
            </w:pPr>
            <w:r w:rsidRPr="00425CB9">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0F3F89" w14:textId="77777777" w:rsidR="00E30A6A" w:rsidRPr="00425CB9" w:rsidRDefault="00E30A6A" w:rsidP="0080447B">
            <w:pPr>
              <w:pStyle w:val="TAC"/>
            </w:pPr>
            <w:r w:rsidRPr="00425CB9">
              <w:t>12@12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0529C9" w14:textId="77777777" w:rsidR="00E30A6A" w:rsidRPr="00425CB9" w:rsidRDefault="00E30A6A" w:rsidP="0080447B">
            <w:pPr>
              <w:pStyle w:val="TAC"/>
            </w:pPr>
            <w:r w:rsidRPr="00425CB9">
              <w:t>12@0</w:t>
            </w:r>
          </w:p>
        </w:tc>
        <w:tc>
          <w:tcPr>
            <w:tcW w:w="708" w:type="dxa"/>
            <w:tcBorders>
              <w:top w:val="single" w:sz="4" w:space="0" w:color="auto"/>
              <w:left w:val="nil"/>
              <w:bottom w:val="single" w:sz="4" w:space="0" w:color="auto"/>
              <w:right w:val="nil"/>
            </w:tcBorders>
            <w:shd w:val="clear" w:color="auto" w:fill="auto"/>
            <w:vAlign w:val="bottom"/>
          </w:tcPr>
          <w:p w14:paraId="2F20D4A5" w14:textId="77777777" w:rsidR="00E30A6A" w:rsidRPr="00425CB9" w:rsidRDefault="00E30A6A" w:rsidP="0080447B">
            <w:pPr>
              <w:pStyle w:val="TAC"/>
            </w:pPr>
            <w:r w:rsidRPr="00425CB9">
              <w:t>192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8A8281"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BD4A0E" w14:textId="77777777" w:rsidR="00E30A6A" w:rsidRPr="00425CB9" w:rsidRDefault="00E30A6A" w:rsidP="0080447B">
            <w:pPr>
              <w:pStyle w:val="TAC"/>
            </w:pPr>
            <w:r w:rsidRPr="00425CB9">
              <w:t>24@0</w:t>
            </w:r>
          </w:p>
        </w:tc>
      </w:tr>
      <w:tr w:rsidR="00E30A6A" w:rsidRPr="00425CB9" w14:paraId="20A848C3" w14:textId="77777777" w:rsidTr="0080447B">
        <w:tc>
          <w:tcPr>
            <w:tcW w:w="1210" w:type="dxa"/>
            <w:tcBorders>
              <w:top w:val="nil"/>
              <w:bottom w:val="nil"/>
            </w:tcBorders>
            <w:shd w:val="clear" w:color="auto" w:fill="auto"/>
          </w:tcPr>
          <w:p w14:paraId="6DA578F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01FA40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8E5899F"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DD7F1D"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626867" w14:textId="77777777" w:rsidR="00E30A6A" w:rsidRPr="00425CB9" w:rsidRDefault="00E30A6A" w:rsidP="0080447B">
            <w:pPr>
              <w:pStyle w:val="TAC"/>
            </w:pPr>
            <w:r w:rsidRPr="00425CB9">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4C34C6" w14:textId="77777777" w:rsidR="00E30A6A" w:rsidRPr="00425CB9" w:rsidRDefault="00E30A6A" w:rsidP="0080447B">
            <w:pPr>
              <w:pStyle w:val="TAC"/>
            </w:pPr>
            <w:r w:rsidRPr="00425CB9">
              <w:t>12@12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916559" w14:textId="77777777" w:rsidR="00E30A6A" w:rsidRPr="00425CB9" w:rsidRDefault="00E30A6A" w:rsidP="0080447B">
            <w:pPr>
              <w:pStyle w:val="TAC"/>
            </w:pPr>
            <w:r w:rsidRPr="00425CB9">
              <w:t>12@0</w:t>
            </w:r>
          </w:p>
        </w:tc>
        <w:tc>
          <w:tcPr>
            <w:tcW w:w="708" w:type="dxa"/>
            <w:tcBorders>
              <w:top w:val="single" w:sz="4" w:space="0" w:color="auto"/>
              <w:left w:val="nil"/>
              <w:bottom w:val="single" w:sz="4" w:space="0" w:color="auto"/>
              <w:right w:val="nil"/>
            </w:tcBorders>
            <w:shd w:val="clear" w:color="auto" w:fill="auto"/>
            <w:vAlign w:val="bottom"/>
          </w:tcPr>
          <w:p w14:paraId="30E9E3DF" w14:textId="77777777" w:rsidR="00E30A6A" w:rsidRPr="00425CB9" w:rsidRDefault="00E30A6A" w:rsidP="0080447B">
            <w:pPr>
              <w:pStyle w:val="TAC"/>
            </w:pPr>
            <w:r w:rsidRPr="00425CB9">
              <w:t>192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D7A201"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6EB87C" w14:textId="77777777" w:rsidR="00E30A6A" w:rsidRPr="00425CB9" w:rsidRDefault="00E30A6A" w:rsidP="0080447B">
            <w:pPr>
              <w:pStyle w:val="TAC"/>
            </w:pPr>
            <w:r w:rsidRPr="00425CB9">
              <w:t>24@0</w:t>
            </w:r>
          </w:p>
        </w:tc>
      </w:tr>
      <w:tr w:rsidR="00E30A6A" w:rsidRPr="00425CB9" w14:paraId="2ED4B7B0" w14:textId="77777777" w:rsidTr="0080447B">
        <w:tc>
          <w:tcPr>
            <w:tcW w:w="1210" w:type="dxa"/>
            <w:tcBorders>
              <w:top w:val="nil"/>
              <w:bottom w:val="nil"/>
            </w:tcBorders>
            <w:shd w:val="clear" w:color="auto" w:fill="auto"/>
          </w:tcPr>
          <w:p w14:paraId="72FC20E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D87235F"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464CB40" w14:textId="77777777" w:rsidR="00E30A6A" w:rsidRPr="00425CB9" w:rsidRDefault="00E30A6A" w:rsidP="0080447B">
            <w:pPr>
              <w:pStyle w:val="TAC"/>
            </w:pPr>
            <w:r w:rsidRPr="00425CB9">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D64AF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07A599" w14:textId="77777777" w:rsidR="00E30A6A" w:rsidRPr="00425CB9" w:rsidRDefault="00E30A6A" w:rsidP="0080447B">
            <w:pPr>
              <w:pStyle w:val="TAC"/>
            </w:pPr>
            <w:r w:rsidRPr="00425CB9">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68C8AE" w14:textId="77777777" w:rsidR="00E30A6A" w:rsidRPr="00425CB9" w:rsidRDefault="00E30A6A" w:rsidP="0080447B">
            <w:pPr>
              <w:pStyle w:val="TAC"/>
            </w:pPr>
            <w:r w:rsidRPr="00425CB9">
              <w:t>24@12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E79CD8"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0778D7F3" w14:textId="77777777" w:rsidR="00E30A6A" w:rsidRPr="00425CB9" w:rsidRDefault="00E30A6A" w:rsidP="0080447B">
            <w:pPr>
              <w:pStyle w:val="TAC"/>
            </w:pPr>
            <w:r w:rsidRPr="00425CB9">
              <w:t>196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0131B6"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DCE1F1" w14:textId="77777777" w:rsidR="00E30A6A" w:rsidRPr="00425CB9" w:rsidRDefault="00E30A6A" w:rsidP="0080447B">
            <w:pPr>
              <w:pStyle w:val="TAC"/>
            </w:pPr>
            <w:r w:rsidRPr="00425CB9">
              <w:t>11@0</w:t>
            </w:r>
          </w:p>
        </w:tc>
      </w:tr>
      <w:tr w:rsidR="00E30A6A" w:rsidRPr="00425CB9" w14:paraId="6C3975A7" w14:textId="77777777" w:rsidTr="0080447B">
        <w:tc>
          <w:tcPr>
            <w:tcW w:w="1210" w:type="dxa"/>
            <w:tcBorders>
              <w:top w:val="nil"/>
              <w:bottom w:val="single" w:sz="4" w:space="0" w:color="auto"/>
            </w:tcBorders>
            <w:shd w:val="clear" w:color="auto" w:fill="auto"/>
          </w:tcPr>
          <w:p w14:paraId="3197AC50"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2BA3695"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CCCAA7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2B4D49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4BE577" w14:textId="77777777" w:rsidR="00E30A6A" w:rsidRPr="00425CB9" w:rsidRDefault="00E30A6A" w:rsidP="0080447B">
            <w:pPr>
              <w:pStyle w:val="TAC"/>
            </w:pPr>
            <w:r w:rsidRPr="00425CB9">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AEECCF" w14:textId="77777777" w:rsidR="00E30A6A" w:rsidRPr="00425CB9" w:rsidRDefault="00E30A6A" w:rsidP="0080447B">
            <w:pPr>
              <w:pStyle w:val="TAC"/>
            </w:pPr>
            <w:r w:rsidRPr="00425CB9">
              <w:t>24@13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BF8E39"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5CC0166B" w14:textId="77777777" w:rsidR="00E30A6A" w:rsidRPr="00425CB9" w:rsidRDefault="00E30A6A" w:rsidP="0080447B">
            <w:pPr>
              <w:pStyle w:val="TAC"/>
            </w:pPr>
            <w:r w:rsidRPr="00425CB9">
              <w:t>184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28EE7F"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525FFE" w14:textId="77777777" w:rsidR="00E30A6A" w:rsidRPr="00425CB9" w:rsidRDefault="00E30A6A" w:rsidP="0080447B">
            <w:pPr>
              <w:pStyle w:val="TAC"/>
            </w:pPr>
            <w:r w:rsidRPr="00425CB9">
              <w:t>10@0</w:t>
            </w:r>
          </w:p>
        </w:tc>
      </w:tr>
      <w:tr w:rsidR="00E30A6A" w:rsidRPr="00425CB9" w14:paraId="7E4A85BA" w14:textId="77777777" w:rsidTr="0080447B">
        <w:tc>
          <w:tcPr>
            <w:tcW w:w="1210" w:type="dxa"/>
            <w:tcBorders>
              <w:bottom w:val="nil"/>
            </w:tcBorders>
            <w:shd w:val="clear" w:color="auto" w:fill="auto"/>
          </w:tcPr>
          <w:p w14:paraId="73637476"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977C92E"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36DBC5C" w14:textId="77777777" w:rsidR="00E30A6A" w:rsidRPr="00425CB9" w:rsidRDefault="00E30A6A" w:rsidP="0080447B">
            <w:pPr>
              <w:pStyle w:val="TAC"/>
            </w:pPr>
            <w:r w:rsidRPr="00425CB9">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DFD64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2D7A13" w14:textId="77777777" w:rsidR="00E30A6A" w:rsidRPr="00425CB9" w:rsidRDefault="00E30A6A" w:rsidP="0080447B">
            <w:pPr>
              <w:pStyle w:val="TAC"/>
            </w:pPr>
            <w:r w:rsidRPr="00425CB9">
              <w:t>106</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B121F8" w14:textId="77777777" w:rsidR="00E30A6A" w:rsidRPr="00425CB9" w:rsidRDefault="00E30A6A" w:rsidP="0080447B">
            <w:pPr>
              <w:pStyle w:val="TAC"/>
            </w:pPr>
            <w:r w:rsidRPr="00425CB9">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70CC56" w14:textId="77777777" w:rsidR="00E30A6A" w:rsidRPr="00425CB9" w:rsidRDefault="00E30A6A" w:rsidP="0080447B">
            <w:pPr>
              <w:pStyle w:val="TAC"/>
            </w:pPr>
            <w:r w:rsidRPr="00425CB9">
              <w:t>80@0</w:t>
            </w:r>
          </w:p>
        </w:tc>
        <w:tc>
          <w:tcPr>
            <w:tcW w:w="708" w:type="dxa"/>
            <w:tcBorders>
              <w:top w:val="single" w:sz="4" w:space="0" w:color="auto"/>
              <w:left w:val="nil"/>
              <w:bottom w:val="single" w:sz="4" w:space="0" w:color="auto"/>
              <w:right w:val="nil"/>
            </w:tcBorders>
            <w:shd w:val="clear" w:color="auto" w:fill="auto"/>
            <w:vAlign w:val="bottom"/>
          </w:tcPr>
          <w:p w14:paraId="745BBD48" w14:textId="77777777" w:rsidR="00E30A6A" w:rsidRPr="00425CB9" w:rsidRDefault="00E30A6A" w:rsidP="0080447B">
            <w:pPr>
              <w:pStyle w:val="TAC"/>
            </w:pPr>
            <w:r w:rsidRPr="00425CB9">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795C47"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D60A01" w14:textId="77777777" w:rsidR="00E30A6A" w:rsidRPr="00425CB9" w:rsidRDefault="00E30A6A" w:rsidP="0080447B">
            <w:pPr>
              <w:pStyle w:val="TAC"/>
            </w:pPr>
            <w:r w:rsidRPr="00425CB9">
              <w:t>160@0</w:t>
            </w:r>
          </w:p>
        </w:tc>
      </w:tr>
      <w:tr w:rsidR="00E30A6A" w:rsidRPr="00425CB9" w14:paraId="25461F1A" w14:textId="77777777" w:rsidTr="0080447B">
        <w:tc>
          <w:tcPr>
            <w:tcW w:w="1210" w:type="dxa"/>
            <w:tcBorders>
              <w:top w:val="nil"/>
              <w:bottom w:val="nil"/>
            </w:tcBorders>
            <w:shd w:val="clear" w:color="auto" w:fill="auto"/>
          </w:tcPr>
          <w:p w14:paraId="0BF927B6"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0751D66"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7F5B94E"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D2CAD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BD5ED9" w14:textId="77777777" w:rsidR="00E30A6A" w:rsidRPr="00425CB9" w:rsidRDefault="00E30A6A" w:rsidP="0080447B">
            <w:pPr>
              <w:pStyle w:val="TAC"/>
            </w:pPr>
            <w:r w:rsidRPr="00425CB9">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EC6727" w14:textId="77777777" w:rsidR="00E30A6A" w:rsidRPr="00425CB9" w:rsidRDefault="00E30A6A" w:rsidP="0080447B">
            <w:pPr>
              <w:pStyle w:val="TAC"/>
            </w:pPr>
            <w:r w:rsidRPr="00425CB9">
              <w:t>18@61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3DFF1C" w14:textId="77777777" w:rsidR="00E30A6A" w:rsidRPr="00425CB9" w:rsidRDefault="00E30A6A" w:rsidP="0080447B">
            <w:pPr>
              <w:pStyle w:val="TAC"/>
            </w:pPr>
            <w:r w:rsidRPr="00425CB9">
              <w:t>100@0</w:t>
            </w:r>
          </w:p>
        </w:tc>
        <w:tc>
          <w:tcPr>
            <w:tcW w:w="708" w:type="dxa"/>
            <w:tcBorders>
              <w:top w:val="single" w:sz="4" w:space="0" w:color="auto"/>
              <w:left w:val="nil"/>
              <w:bottom w:val="single" w:sz="4" w:space="0" w:color="auto"/>
              <w:right w:val="nil"/>
            </w:tcBorders>
            <w:shd w:val="clear" w:color="auto" w:fill="auto"/>
            <w:vAlign w:val="bottom"/>
          </w:tcPr>
          <w:p w14:paraId="5D70BAFF" w14:textId="77777777" w:rsidR="00E30A6A" w:rsidRPr="00425CB9" w:rsidRDefault="00E30A6A" w:rsidP="0080447B">
            <w:pPr>
              <w:pStyle w:val="TAC"/>
            </w:pPr>
            <w:r w:rsidRPr="00425CB9">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C2C312"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C25BBC" w14:textId="77777777" w:rsidR="00E30A6A" w:rsidRPr="00425CB9" w:rsidRDefault="00E30A6A" w:rsidP="0080447B">
            <w:pPr>
              <w:pStyle w:val="TAC"/>
            </w:pPr>
            <w:r w:rsidRPr="00425CB9">
              <w:t>160@0</w:t>
            </w:r>
          </w:p>
        </w:tc>
      </w:tr>
      <w:tr w:rsidR="00E30A6A" w:rsidRPr="00425CB9" w14:paraId="184DC99C" w14:textId="77777777" w:rsidTr="0080447B">
        <w:tc>
          <w:tcPr>
            <w:tcW w:w="1210" w:type="dxa"/>
            <w:tcBorders>
              <w:top w:val="nil"/>
              <w:bottom w:val="nil"/>
            </w:tcBorders>
            <w:shd w:val="clear" w:color="auto" w:fill="auto"/>
          </w:tcPr>
          <w:p w14:paraId="0E240031" w14:textId="77777777" w:rsidR="00E30A6A" w:rsidRPr="00425CB9" w:rsidRDefault="00E30A6A" w:rsidP="0080447B">
            <w:pPr>
              <w:pStyle w:val="TAC"/>
            </w:pPr>
            <w:r w:rsidRPr="00425CB9">
              <w:t>45</w:t>
            </w:r>
          </w:p>
        </w:tc>
        <w:tc>
          <w:tcPr>
            <w:tcW w:w="656" w:type="dxa"/>
            <w:tcBorders>
              <w:top w:val="single" w:sz="4" w:space="0" w:color="auto"/>
              <w:left w:val="single" w:sz="4" w:space="0" w:color="auto"/>
              <w:bottom w:val="nil"/>
              <w:right w:val="single" w:sz="4" w:space="0" w:color="auto"/>
            </w:tcBorders>
            <w:shd w:val="clear" w:color="auto" w:fill="auto"/>
            <w:vAlign w:val="bottom"/>
          </w:tcPr>
          <w:p w14:paraId="1627FFD1"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78DA841" w14:textId="77777777" w:rsidR="00E30A6A" w:rsidRPr="00425CB9" w:rsidRDefault="00E30A6A" w:rsidP="0080447B">
            <w:pPr>
              <w:pStyle w:val="TAC"/>
            </w:pPr>
            <w:r w:rsidRPr="00425CB9">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7C895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ADFCF7" w14:textId="77777777" w:rsidR="00E30A6A" w:rsidRPr="00425CB9" w:rsidRDefault="00E30A6A" w:rsidP="0080447B">
            <w:pPr>
              <w:pStyle w:val="TAC"/>
            </w:pPr>
            <w:r w:rsidRPr="00425CB9">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CE5D36" w14:textId="77777777" w:rsidR="00E30A6A" w:rsidRPr="00425CB9" w:rsidRDefault="00E30A6A" w:rsidP="0080447B">
            <w:pPr>
              <w:pStyle w:val="TAC"/>
            </w:pPr>
            <w:r w:rsidRPr="00425CB9">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DA8D0D" w14:textId="77777777" w:rsidR="00E30A6A" w:rsidRPr="00425CB9" w:rsidRDefault="00E30A6A" w:rsidP="0080447B">
            <w:pPr>
              <w:pStyle w:val="TAC"/>
            </w:pPr>
            <w:r w:rsidRPr="00425CB9">
              <w:t>49@0</w:t>
            </w:r>
          </w:p>
        </w:tc>
        <w:tc>
          <w:tcPr>
            <w:tcW w:w="708" w:type="dxa"/>
            <w:tcBorders>
              <w:top w:val="single" w:sz="4" w:space="0" w:color="auto"/>
              <w:left w:val="nil"/>
              <w:bottom w:val="single" w:sz="4" w:space="0" w:color="auto"/>
              <w:right w:val="nil"/>
            </w:tcBorders>
            <w:shd w:val="clear" w:color="auto" w:fill="auto"/>
            <w:vAlign w:val="bottom"/>
          </w:tcPr>
          <w:p w14:paraId="3F61FA8C" w14:textId="77777777" w:rsidR="00E30A6A" w:rsidRPr="00425CB9" w:rsidRDefault="00E30A6A" w:rsidP="0080447B">
            <w:pPr>
              <w:pStyle w:val="TAC"/>
            </w:pPr>
            <w:r w:rsidRPr="00425CB9">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D5A9FF"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E76D03" w14:textId="77777777" w:rsidR="00E30A6A" w:rsidRPr="00425CB9" w:rsidRDefault="00E30A6A" w:rsidP="0080447B">
            <w:pPr>
              <w:pStyle w:val="TAC"/>
            </w:pPr>
            <w:r w:rsidRPr="00425CB9">
              <w:t>78@0</w:t>
            </w:r>
          </w:p>
        </w:tc>
      </w:tr>
      <w:tr w:rsidR="00E30A6A" w:rsidRPr="00425CB9" w14:paraId="0F48ACEF" w14:textId="77777777" w:rsidTr="0080447B">
        <w:tc>
          <w:tcPr>
            <w:tcW w:w="1210" w:type="dxa"/>
            <w:tcBorders>
              <w:top w:val="nil"/>
              <w:bottom w:val="nil"/>
            </w:tcBorders>
            <w:shd w:val="clear" w:color="auto" w:fill="auto"/>
          </w:tcPr>
          <w:p w14:paraId="7B3C1E04"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C587012"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7D03CAD"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B4A66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6039BF" w14:textId="77777777" w:rsidR="00E30A6A" w:rsidRPr="00425CB9" w:rsidRDefault="00E30A6A" w:rsidP="0080447B">
            <w:pPr>
              <w:pStyle w:val="TAC"/>
            </w:pPr>
            <w:r w:rsidRPr="00425CB9">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94320C" w14:textId="77777777" w:rsidR="00E30A6A" w:rsidRPr="00425CB9" w:rsidRDefault="00E30A6A" w:rsidP="0080447B">
            <w:pPr>
              <w:pStyle w:val="TAC"/>
            </w:pPr>
            <w:r w:rsidRPr="00425CB9">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50D227" w14:textId="77777777" w:rsidR="00E30A6A" w:rsidRPr="00425CB9" w:rsidRDefault="00E30A6A" w:rsidP="0080447B">
            <w:pPr>
              <w:pStyle w:val="TAC"/>
            </w:pPr>
            <w:r w:rsidRPr="00425CB9">
              <w:t>48@0</w:t>
            </w:r>
          </w:p>
        </w:tc>
        <w:tc>
          <w:tcPr>
            <w:tcW w:w="708" w:type="dxa"/>
            <w:tcBorders>
              <w:top w:val="single" w:sz="4" w:space="0" w:color="auto"/>
              <w:left w:val="nil"/>
              <w:bottom w:val="single" w:sz="4" w:space="0" w:color="auto"/>
              <w:right w:val="nil"/>
            </w:tcBorders>
            <w:shd w:val="clear" w:color="auto" w:fill="auto"/>
            <w:vAlign w:val="bottom"/>
          </w:tcPr>
          <w:p w14:paraId="089AC2D7" w14:textId="77777777" w:rsidR="00E30A6A" w:rsidRPr="00425CB9" w:rsidRDefault="00E30A6A" w:rsidP="0080447B">
            <w:pPr>
              <w:pStyle w:val="TAC"/>
            </w:pPr>
            <w:r w:rsidRPr="00425CB9">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316D13"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3249DE" w14:textId="77777777" w:rsidR="00E30A6A" w:rsidRPr="00425CB9" w:rsidRDefault="00E30A6A" w:rsidP="0080447B">
            <w:pPr>
              <w:pStyle w:val="TAC"/>
            </w:pPr>
            <w:r w:rsidRPr="00425CB9">
              <w:t>75@0</w:t>
            </w:r>
          </w:p>
        </w:tc>
      </w:tr>
      <w:tr w:rsidR="00E30A6A" w:rsidRPr="00425CB9" w14:paraId="1F9FB11A" w14:textId="77777777" w:rsidTr="0080447B">
        <w:tc>
          <w:tcPr>
            <w:tcW w:w="1210" w:type="dxa"/>
            <w:tcBorders>
              <w:top w:val="nil"/>
              <w:bottom w:val="nil"/>
            </w:tcBorders>
            <w:shd w:val="clear" w:color="auto" w:fill="auto"/>
          </w:tcPr>
          <w:p w14:paraId="721EF3C9"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87B513E"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1DE88EAB" w14:textId="77777777" w:rsidR="00E30A6A" w:rsidRPr="00425CB9" w:rsidRDefault="00E30A6A" w:rsidP="0080447B">
            <w:pPr>
              <w:pStyle w:val="TAC"/>
            </w:pPr>
            <w:r w:rsidRPr="00425CB9">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B5F31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3C73D4" w14:textId="77777777" w:rsidR="00E30A6A" w:rsidRPr="00425CB9" w:rsidRDefault="00E30A6A" w:rsidP="0080447B">
            <w:pPr>
              <w:pStyle w:val="TAC"/>
            </w:pPr>
            <w:r w:rsidRPr="00425CB9">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347331" w14:textId="77777777" w:rsidR="00E30A6A" w:rsidRPr="00425CB9" w:rsidRDefault="00E30A6A" w:rsidP="0080447B">
            <w:pPr>
              <w:pStyle w:val="TAC"/>
            </w:pPr>
            <w:r w:rsidRPr="00425CB9">
              <w:t>4@14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33FD36" w14:textId="77777777" w:rsidR="00E30A6A" w:rsidRPr="00425CB9" w:rsidRDefault="00E30A6A" w:rsidP="0080447B">
            <w:pPr>
              <w:pStyle w:val="TAC"/>
            </w:pPr>
            <w:r w:rsidRPr="00425CB9">
              <w:t>24@0</w:t>
            </w:r>
          </w:p>
        </w:tc>
        <w:tc>
          <w:tcPr>
            <w:tcW w:w="708" w:type="dxa"/>
            <w:tcBorders>
              <w:top w:val="single" w:sz="4" w:space="0" w:color="auto"/>
              <w:left w:val="nil"/>
              <w:bottom w:val="single" w:sz="4" w:space="0" w:color="auto"/>
              <w:right w:val="nil"/>
            </w:tcBorders>
            <w:shd w:val="clear" w:color="auto" w:fill="auto"/>
            <w:vAlign w:val="bottom"/>
          </w:tcPr>
          <w:p w14:paraId="0285D55D" w14:textId="77777777" w:rsidR="00E30A6A" w:rsidRPr="00425CB9" w:rsidRDefault="00E30A6A" w:rsidP="0080447B">
            <w:pPr>
              <w:pStyle w:val="TAC"/>
            </w:pPr>
            <w:r w:rsidRPr="00425CB9">
              <w:t>224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5714F8"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CC532D" w14:textId="77777777" w:rsidR="00E30A6A" w:rsidRPr="00425CB9" w:rsidRDefault="00E30A6A" w:rsidP="0080447B">
            <w:pPr>
              <w:pStyle w:val="TAC"/>
            </w:pPr>
            <w:r w:rsidRPr="00425CB9">
              <w:t>38@0</w:t>
            </w:r>
          </w:p>
        </w:tc>
      </w:tr>
      <w:tr w:rsidR="00E30A6A" w:rsidRPr="00425CB9" w14:paraId="541C04E1" w14:textId="77777777" w:rsidTr="0080447B">
        <w:tc>
          <w:tcPr>
            <w:tcW w:w="1210" w:type="dxa"/>
            <w:tcBorders>
              <w:top w:val="nil"/>
              <w:bottom w:val="single" w:sz="4" w:space="0" w:color="auto"/>
            </w:tcBorders>
            <w:shd w:val="clear" w:color="auto" w:fill="auto"/>
          </w:tcPr>
          <w:p w14:paraId="4C59FE6C"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382561E"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A2E916B"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8D8B8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2E1207" w14:textId="77777777" w:rsidR="00E30A6A" w:rsidRPr="00425CB9" w:rsidRDefault="00E30A6A" w:rsidP="0080447B">
            <w:pPr>
              <w:pStyle w:val="TAC"/>
            </w:pPr>
            <w:r w:rsidRPr="00425CB9">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7696E5" w14:textId="77777777" w:rsidR="00E30A6A" w:rsidRPr="00425CB9" w:rsidRDefault="00E30A6A" w:rsidP="0080447B">
            <w:pPr>
              <w:pStyle w:val="TAC"/>
            </w:pPr>
            <w:r w:rsidRPr="00425CB9">
              <w:t>4@14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87AEDF" w14:textId="77777777" w:rsidR="00E30A6A" w:rsidRPr="00425CB9" w:rsidRDefault="00E30A6A" w:rsidP="0080447B">
            <w:pPr>
              <w:pStyle w:val="TAC"/>
            </w:pPr>
            <w:r w:rsidRPr="00425CB9">
              <w:t>24@0</w:t>
            </w:r>
          </w:p>
        </w:tc>
        <w:tc>
          <w:tcPr>
            <w:tcW w:w="708" w:type="dxa"/>
            <w:tcBorders>
              <w:top w:val="single" w:sz="4" w:space="0" w:color="auto"/>
              <w:left w:val="nil"/>
              <w:bottom w:val="single" w:sz="4" w:space="0" w:color="auto"/>
              <w:right w:val="nil"/>
            </w:tcBorders>
            <w:shd w:val="clear" w:color="auto" w:fill="auto"/>
            <w:vAlign w:val="bottom"/>
          </w:tcPr>
          <w:p w14:paraId="7E4C9F7D" w14:textId="77777777" w:rsidR="00E30A6A" w:rsidRPr="00425CB9" w:rsidRDefault="00E30A6A" w:rsidP="0080447B">
            <w:pPr>
              <w:pStyle w:val="TAC"/>
            </w:pPr>
            <w:r w:rsidRPr="00425CB9">
              <w:t>216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8F6FA0"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BA38A7" w14:textId="77777777" w:rsidR="00E30A6A" w:rsidRPr="00425CB9" w:rsidRDefault="00E30A6A" w:rsidP="0080447B">
            <w:pPr>
              <w:pStyle w:val="TAC"/>
            </w:pPr>
            <w:r w:rsidRPr="00425CB9">
              <w:t>36@0</w:t>
            </w:r>
          </w:p>
        </w:tc>
      </w:tr>
      <w:tr w:rsidR="00E30A6A" w:rsidRPr="00425CB9" w14:paraId="3AA045F9" w14:textId="77777777" w:rsidTr="0080447B">
        <w:tc>
          <w:tcPr>
            <w:tcW w:w="1210" w:type="dxa"/>
            <w:tcBorders>
              <w:bottom w:val="nil"/>
            </w:tcBorders>
            <w:shd w:val="clear" w:color="auto" w:fill="auto"/>
          </w:tcPr>
          <w:p w14:paraId="51F41E01"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D2FE648"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1A20A6F" w14:textId="77777777" w:rsidR="00E30A6A" w:rsidRPr="00425CB9" w:rsidRDefault="00E30A6A" w:rsidP="0080447B">
            <w:pPr>
              <w:pStyle w:val="TAC"/>
            </w:pPr>
            <w:r w:rsidRPr="00425CB9">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77199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1DAAD3" w14:textId="77777777" w:rsidR="00E30A6A" w:rsidRPr="00425CB9" w:rsidRDefault="00E30A6A" w:rsidP="0080447B">
            <w:pPr>
              <w:pStyle w:val="TAC"/>
            </w:pPr>
            <w:r w:rsidRPr="00425CB9">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2F0286"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80860E" w14:textId="77777777" w:rsidR="00E30A6A" w:rsidRPr="00425CB9" w:rsidRDefault="00E30A6A" w:rsidP="0080447B">
            <w:pPr>
              <w:pStyle w:val="TAC"/>
            </w:pPr>
            <w:r w:rsidRPr="00425CB9">
              <w:t>134@15</w:t>
            </w:r>
          </w:p>
        </w:tc>
        <w:tc>
          <w:tcPr>
            <w:tcW w:w="708" w:type="dxa"/>
            <w:tcBorders>
              <w:top w:val="single" w:sz="4" w:space="0" w:color="auto"/>
              <w:left w:val="nil"/>
              <w:bottom w:val="single" w:sz="4" w:space="0" w:color="auto"/>
              <w:right w:val="nil"/>
            </w:tcBorders>
            <w:shd w:val="clear" w:color="auto" w:fill="auto"/>
            <w:vAlign w:val="bottom"/>
          </w:tcPr>
          <w:p w14:paraId="74A3837A" w14:textId="77777777" w:rsidR="00E30A6A" w:rsidRPr="00425CB9" w:rsidRDefault="00E30A6A" w:rsidP="0080447B">
            <w:pPr>
              <w:pStyle w:val="TAC"/>
            </w:pPr>
            <w:r w:rsidRPr="00425CB9">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F7D417" w14:textId="77777777" w:rsidR="00E30A6A" w:rsidRPr="00425CB9" w:rsidRDefault="00E30A6A" w:rsidP="0080447B">
            <w:pPr>
              <w:pStyle w:val="TAC"/>
            </w:pPr>
            <w:r w:rsidRPr="00425CB9">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905F2F" w14:textId="77777777" w:rsidR="00E30A6A" w:rsidRPr="00425CB9" w:rsidRDefault="00E30A6A" w:rsidP="0080447B">
            <w:pPr>
              <w:pStyle w:val="TAC"/>
            </w:pPr>
            <w:r w:rsidRPr="00425CB9">
              <w:t>216@0</w:t>
            </w:r>
          </w:p>
        </w:tc>
      </w:tr>
      <w:tr w:rsidR="00E30A6A" w:rsidRPr="00425CB9" w14:paraId="02865153" w14:textId="77777777" w:rsidTr="0080447B">
        <w:tc>
          <w:tcPr>
            <w:tcW w:w="1210" w:type="dxa"/>
            <w:tcBorders>
              <w:top w:val="nil"/>
              <w:bottom w:val="nil"/>
            </w:tcBorders>
            <w:shd w:val="clear" w:color="auto" w:fill="auto"/>
          </w:tcPr>
          <w:p w14:paraId="31A9284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17A8521"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522752"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EBB309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439C05" w14:textId="77777777" w:rsidR="00E30A6A" w:rsidRPr="00425CB9" w:rsidRDefault="00E30A6A" w:rsidP="0080447B">
            <w:pPr>
              <w:pStyle w:val="TAC"/>
            </w:pPr>
            <w:r w:rsidRPr="00425CB9">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C54820"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6CEB6F" w14:textId="77777777" w:rsidR="00E30A6A" w:rsidRPr="00425CB9" w:rsidRDefault="00E30A6A" w:rsidP="0080447B">
            <w:pPr>
              <w:pStyle w:val="TAC"/>
            </w:pPr>
            <w:r w:rsidRPr="00425CB9">
              <w:t>128@12</w:t>
            </w:r>
          </w:p>
        </w:tc>
        <w:tc>
          <w:tcPr>
            <w:tcW w:w="708" w:type="dxa"/>
            <w:tcBorders>
              <w:top w:val="single" w:sz="4" w:space="0" w:color="auto"/>
              <w:left w:val="nil"/>
              <w:bottom w:val="single" w:sz="4" w:space="0" w:color="auto"/>
              <w:right w:val="nil"/>
            </w:tcBorders>
            <w:shd w:val="clear" w:color="auto" w:fill="auto"/>
            <w:vAlign w:val="bottom"/>
          </w:tcPr>
          <w:p w14:paraId="7E90EC2B" w14:textId="77777777" w:rsidR="00E30A6A" w:rsidRPr="00425CB9" w:rsidRDefault="00E30A6A" w:rsidP="0080447B">
            <w:pPr>
              <w:pStyle w:val="TAC"/>
            </w:pPr>
            <w:r w:rsidRPr="00425CB9">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C12E93" w14:textId="77777777" w:rsidR="00E30A6A" w:rsidRPr="00425CB9" w:rsidRDefault="00E30A6A" w:rsidP="0080447B">
            <w:pPr>
              <w:pStyle w:val="TAC"/>
            </w:pPr>
            <w:r w:rsidRPr="00425CB9">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24881B" w14:textId="77777777" w:rsidR="00E30A6A" w:rsidRPr="00425CB9" w:rsidRDefault="00E30A6A" w:rsidP="0080447B">
            <w:pPr>
              <w:pStyle w:val="TAC"/>
            </w:pPr>
            <w:r w:rsidRPr="00425CB9">
              <w:t>216@0</w:t>
            </w:r>
          </w:p>
        </w:tc>
      </w:tr>
      <w:tr w:rsidR="00E30A6A" w:rsidRPr="00425CB9" w14:paraId="2766489F" w14:textId="77777777" w:rsidTr="0080447B">
        <w:tc>
          <w:tcPr>
            <w:tcW w:w="1210" w:type="dxa"/>
            <w:tcBorders>
              <w:top w:val="nil"/>
              <w:bottom w:val="nil"/>
            </w:tcBorders>
            <w:shd w:val="clear" w:color="auto" w:fill="auto"/>
          </w:tcPr>
          <w:p w14:paraId="75EA84A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0EF56DB"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8E3E0DB" w14:textId="77777777" w:rsidR="00E30A6A" w:rsidRPr="00425CB9" w:rsidRDefault="00E30A6A" w:rsidP="0080447B">
            <w:pPr>
              <w:pStyle w:val="TAC"/>
            </w:pPr>
            <w:r w:rsidRPr="00425CB9">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360E7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D5F46D" w14:textId="77777777" w:rsidR="00E30A6A" w:rsidRPr="00425CB9" w:rsidRDefault="00E30A6A" w:rsidP="0080447B">
            <w:pPr>
              <w:pStyle w:val="TAC"/>
            </w:pPr>
            <w:r w:rsidRPr="00425CB9">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00EC37A" w14:textId="77777777" w:rsidR="00E30A6A" w:rsidRPr="00425CB9" w:rsidRDefault="00E30A6A" w:rsidP="0080447B">
            <w:pPr>
              <w:pStyle w:val="TAC"/>
            </w:pPr>
            <w:r w:rsidRPr="00425CB9">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6DFCE8" w14:textId="77777777" w:rsidR="00E30A6A" w:rsidRPr="00425CB9" w:rsidRDefault="00E30A6A" w:rsidP="0080447B">
            <w:pPr>
              <w:pStyle w:val="TAC"/>
            </w:pPr>
            <w:r w:rsidRPr="00425CB9">
              <w:t>93@0</w:t>
            </w:r>
          </w:p>
        </w:tc>
        <w:tc>
          <w:tcPr>
            <w:tcW w:w="708" w:type="dxa"/>
            <w:tcBorders>
              <w:top w:val="single" w:sz="4" w:space="0" w:color="auto"/>
              <w:left w:val="nil"/>
              <w:bottom w:val="single" w:sz="4" w:space="0" w:color="auto"/>
              <w:right w:val="nil"/>
            </w:tcBorders>
            <w:shd w:val="clear" w:color="auto" w:fill="auto"/>
            <w:vAlign w:val="bottom"/>
          </w:tcPr>
          <w:p w14:paraId="338C251A" w14:textId="77777777" w:rsidR="00E30A6A" w:rsidRPr="00425CB9" w:rsidRDefault="00E30A6A" w:rsidP="0080447B">
            <w:pPr>
              <w:pStyle w:val="TAC"/>
            </w:pPr>
            <w:r w:rsidRPr="00425CB9">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78219A"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ADCB89" w14:textId="77777777" w:rsidR="00E30A6A" w:rsidRPr="00425CB9" w:rsidRDefault="00E30A6A" w:rsidP="0080447B">
            <w:pPr>
              <w:pStyle w:val="TAC"/>
            </w:pPr>
            <w:r w:rsidRPr="00425CB9">
              <w:t>160@0</w:t>
            </w:r>
          </w:p>
        </w:tc>
      </w:tr>
      <w:tr w:rsidR="00E30A6A" w:rsidRPr="00425CB9" w14:paraId="7204AA1B" w14:textId="77777777" w:rsidTr="0080447B">
        <w:tc>
          <w:tcPr>
            <w:tcW w:w="1210" w:type="dxa"/>
            <w:tcBorders>
              <w:top w:val="nil"/>
              <w:bottom w:val="nil"/>
            </w:tcBorders>
            <w:shd w:val="clear" w:color="auto" w:fill="auto"/>
          </w:tcPr>
          <w:p w14:paraId="19FCCD5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25F14D9"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4AF74D0"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21414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D31CD6" w14:textId="77777777" w:rsidR="00E30A6A" w:rsidRPr="00425CB9" w:rsidRDefault="00E30A6A" w:rsidP="0080447B">
            <w:pPr>
              <w:pStyle w:val="TAC"/>
            </w:pPr>
            <w:r w:rsidRPr="00425CB9">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060CDE" w14:textId="77777777" w:rsidR="00E30A6A" w:rsidRPr="00425CB9" w:rsidRDefault="00E30A6A" w:rsidP="0080447B">
            <w:pPr>
              <w:pStyle w:val="TAC"/>
            </w:pPr>
            <w:r w:rsidRPr="00425CB9">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28734B" w14:textId="77777777" w:rsidR="00E30A6A" w:rsidRPr="00425CB9" w:rsidRDefault="00E30A6A" w:rsidP="0080447B">
            <w:pPr>
              <w:pStyle w:val="TAC"/>
            </w:pPr>
            <w:r w:rsidRPr="00425CB9">
              <w:t>90@0</w:t>
            </w:r>
          </w:p>
        </w:tc>
        <w:tc>
          <w:tcPr>
            <w:tcW w:w="708" w:type="dxa"/>
            <w:tcBorders>
              <w:top w:val="single" w:sz="4" w:space="0" w:color="auto"/>
              <w:left w:val="nil"/>
              <w:bottom w:val="single" w:sz="4" w:space="0" w:color="auto"/>
              <w:right w:val="nil"/>
            </w:tcBorders>
            <w:shd w:val="clear" w:color="auto" w:fill="auto"/>
            <w:vAlign w:val="bottom"/>
          </w:tcPr>
          <w:p w14:paraId="37DBEB80" w14:textId="77777777" w:rsidR="00E30A6A" w:rsidRPr="00425CB9" w:rsidRDefault="00E30A6A" w:rsidP="0080447B">
            <w:pPr>
              <w:pStyle w:val="TAC"/>
            </w:pPr>
            <w:r w:rsidRPr="00425CB9">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E64CAB"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17F451" w14:textId="77777777" w:rsidR="00E30A6A" w:rsidRPr="00425CB9" w:rsidRDefault="00E30A6A" w:rsidP="0080447B">
            <w:pPr>
              <w:pStyle w:val="TAC"/>
            </w:pPr>
            <w:r w:rsidRPr="00425CB9">
              <w:t>160@0</w:t>
            </w:r>
          </w:p>
        </w:tc>
      </w:tr>
      <w:tr w:rsidR="00E30A6A" w:rsidRPr="00425CB9" w14:paraId="0F72E99F" w14:textId="77777777" w:rsidTr="0080447B">
        <w:tc>
          <w:tcPr>
            <w:tcW w:w="1210" w:type="dxa"/>
            <w:tcBorders>
              <w:top w:val="nil"/>
              <w:bottom w:val="nil"/>
            </w:tcBorders>
            <w:shd w:val="clear" w:color="auto" w:fill="auto"/>
          </w:tcPr>
          <w:p w14:paraId="37FEB01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0B72E5D"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E7A79DB" w14:textId="77777777" w:rsidR="00E30A6A" w:rsidRPr="00425CB9" w:rsidRDefault="00E30A6A" w:rsidP="0080447B">
            <w:pPr>
              <w:pStyle w:val="TAC"/>
            </w:pPr>
            <w:r w:rsidRPr="00425CB9">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BA198C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6E07EC" w14:textId="77777777" w:rsidR="00E30A6A" w:rsidRPr="00425CB9" w:rsidRDefault="00E30A6A" w:rsidP="0080447B">
            <w:pPr>
              <w:pStyle w:val="TAC"/>
            </w:pPr>
            <w:r w:rsidRPr="00425CB9">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329A1D" w14:textId="77777777" w:rsidR="00E30A6A" w:rsidRPr="00425CB9" w:rsidRDefault="00E30A6A" w:rsidP="0080447B">
            <w:pPr>
              <w:pStyle w:val="TAC"/>
            </w:pPr>
            <w:r w:rsidRPr="00425CB9">
              <w:t>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4F18E9" w14:textId="77777777" w:rsidR="00E30A6A" w:rsidRPr="00425CB9" w:rsidRDefault="00E30A6A" w:rsidP="0080447B">
            <w:pPr>
              <w:pStyle w:val="TAC"/>
            </w:pPr>
            <w:r w:rsidRPr="00425CB9">
              <w:t>39@0</w:t>
            </w:r>
          </w:p>
        </w:tc>
        <w:tc>
          <w:tcPr>
            <w:tcW w:w="708" w:type="dxa"/>
            <w:tcBorders>
              <w:top w:val="single" w:sz="4" w:space="0" w:color="auto"/>
              <w:left w:val="nil"/>
              <w:bottom w:val="single" w:sz="4" w:space="0" w:color="auto"/>
              <w:right w:val="nil"/>
            </w:tcBorders>
            <w:shd w:val="clear" w:color="auto" w:fill="auto"/>
            <w:vAlign w:val="bottom"/>
          </w:tcPr>
          <w:p w14:paraId="127B7C56" w14:textId="77777777" w:rsidR="00E30A6A" w:rsidRPr="00425CB9" w:rsidRDefault="00E30A6A" w:rsidP="0080447B">
            <w:pPr>
              <w:pStyle w:val="TAC"/>
            </w:pPr>
            <w:r w:rsidRPr="00425CB9">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5DB2FB"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A80273" w14:textId="77777777" w:rsidR="00E30A6A" w:rsidRPr="00425CB9" w:rsidRDefault="00E30A6A" w:rsidP="0080447B">
            <w:pPr>
              <w:pStyle w:val="TAC"/>
            </w:pPr>
            <w:r w:rsidRPr="00425CB9">
              <w:t>106@0</w:t>
            </w:r>
          </w:p>
        </w:tc>
      </w:tr>
      <w:tr w:rsidR="00E30A6A" w:rsidRPr="00425CB9" w14:paraId="121B3A2B" w14:textId="77777777" w:rsidTr="0080447B">
        <w:tc>
          <w:tcPr>
            <w:tcW w:w="1210" w:type="dxa"/>
            <w:tcBorders>
              <w:top w:val="nil"/>
              <w:bottom w:val="nil"/>
            </w:tcBorders>
            <w:shd w:val="clear" w:color="auto" w:fill="auto"/>
          </w:tcPr>
          <w:p w14:paraId="4679255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09A7DBB"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1D643D4"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3F4EE2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60918D" w14:textId="77777777" w:rsidR="00E30A6A" w:rsidRPr="00425CB9" w:rsidRDefault="00E30A6A" w:rsidP="0080447B">
            <w:pPr>
              <w:pStyle w:val="TAC"/>
            </w:pPr>
            <w:r w:rsidRPr="00425CB9">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BCAA16" w14:textId="77777777" w:rsidR="00E30A6A" w:rsidRPr="00425CB9" w:rsidRDefault="00E30A6A" w:rsidP="0080447B">
            <w:pPr>
              <w:pStyle w:val="TAC"/>
            </w:pPr>
            <w:r w:rsidRPr="00425CB9">
              <w:t>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D5DBFE" w14:textId="77777777" w:rsidR="00E30A6A" w:rsidRPr="00425CB9" w:rsidRDefault="00E30A6A" w:rsidP="0080447B">
            <w:pPr>
              <w:pStyle w:val="TAC"/>
            </w:pPr>
            <w:r w:rsidRPr="00425CB9">
              <w:t>40@0</w:t>
            </w:r>
          </w:p>
        </w:tc>
        <w:tc>
          <w:tcPr>
            <w:tcW w:w="708" w:type="dxa"/>
            <w:tcBorders>
              <w:top w:val="single" w:sz="4" w:space="0" w:color="auto"/>
              <w:left w:val="nil"/>
              <w:bottom w:val="single" w:sz="4" w:space="0" w:color="auto"/>
              <w:right w:val="nil"/>
            </w:tcBorders>
            <w:shd w:val="clear" w:color="auto" w:fill="auto"/>
            <w:vAlign w:val="bottom"/>
          </w:tcPr>
          <w:p w14:paraId="70657C7B" w14:textId="77777777" w:rsidR="00E30A6A" w:rsidRPr="00425CB9" w:rsidRDefault="00E30A6A" w:rsidP="0080447B">
            <w:pPr>
              <w:pStyle w:val="TAC"/>
            </w:pPr>
            <w:r w:rsidRPr="00425CB9">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657964"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EEAACC" w14:textId="77777777" w:rsidR="00E30A6A" w:rsidRPr="00425CB9" w:rsidRDefault="00E30A6A" w:rsidP="0080447B">
            <w:pPr>
              <w:pStyle w:val="TAC"/>
            </w:pPr>
            <w:r w:rsidRPr="00425CB9">
              <w:t>100@0</w:t>
            </w:r>
          </w:p>
        </w:tc>
      </w:tr>
      <w:tr w:rsidR="00E30A6A" w:rsidRPr="00425CB9" w14:paraId="31AAF88C" w14:textId="77777777" w:rsidTr="0080447B">
        <w:tc>
          <w:tcPr>
            <w:tcW w:w="1210" w:type="dxa"/>
            <w:tcBorders>
              <w:top w:val="nil"/>
              <w:bottom w:val="nil"/>
            </w:tcBorders>
            <w:shd w:val="clear" w:color="auto" w:fill="auto"/>
          </w:tcPr>
          <w:p w14:paraId="39932E42" w14:textId="77777777" w:rsidR="00E30A6A" w:rsidRPr="00425CB9" w:rsidRDefault="00E30A6A" w:rsidP="0080447B">
            <w:pPr>
              <w:pStyle w:val="TAC"/>
            </w:pPr>
            <w:r w:rsidRPr="00425CB9">
              <w:t>50</w:t>
            </w:r>
          </w:p>
        </w:tc>
        <w:tc>
          <w:tcPr>
            <w:tcW w:w="656" w:type="dxa"/>
            <w:tcBorders>
              <w:top w:val="nil"/>
              <w:left w:val="single" w:sz="4" w:space="0" w:color="auto"/>
              <w:bottom w:val="nil"/>
              <w:right w:val="single" w:sz="4" w:space="0" w:color="auto"/>
            </w:tcBorders>
            <w:shd w:val="clear" w:color="auto" w:fill="auto"/>
            <w:vAlign w:val="bottom"/>
          </w:tcPr>
          <w:p w14:paraId="5E625B03"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E4A7567" w14:textId="77777777" w:rsidR="00E30A6A" w:rsidRPr="00425CB9" w:rsidRDefault="00E30A6A" w:rsidP="0080447B">
            <w:pPr>
              <w:pStyle w:val="TAC"/>
            </w:pPr>
            <w:r w:rsidRPr="00425CB9">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86DF2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2C13B8" w14:textId="77777777" w:rsidR="00E30A6A" w:rsidRPr="00425CB9" w:rsidRDefault="00E30A6A" w:rsidP="0080447B">
            <w:pPr>
              <w:pStyle w:val="TAC"/>
            </w:pPr>
            <w:r w:rsidRPr="00425CB9">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FD3BEE" w14:textId="77777777" w:rsidR="00E30A6A" w:rsidRPr="00425CB9" w:rsidRDefault="00E30A6A" w:rsidP="0080447B">
            <w:pPr>
              <w:pStyle w:val="TAC"/>
            </w:pPr>
            <w:r w:rsidRPr="00425CB9">
              <w:t>134@67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F0FB3F"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7BE354EF" w14:textId="77777777" w:rsidR="00E30A6A" w:rsidRPr="00425CB9" w:rsidRDefault="00E30A6A" w:rsidP="0080447B">
            <w:pPr>
              <w:pStyle w:val="TAC"/>
            </w:pPr>
            <w:r w:rsidRPr="00425CB9">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3E45BD"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0659AB" w14:textId="77777777" w:rsidR="00E30A6A" w:rsidRPr="00425CB9" w:rsidRDefault="00E30A6A" w:rsidP="0080447B">
            <w:pPr>
              <w:pStyle w:val="TAC"/>
            </w:pPr>
            <w:r w:rsidRPr="00425CB9">
              <w:t>52@0</w:t>
            </w:r>
          </w:p>
        </w:tc>
      </w:tr>
      <w:tr w:rsidR="00E30A6A" w:rsidRPr="00425CB9" w14:paraId="48A8EA9C" w14:textId="77777777" w:rsidTr="0080447B">
        <w:tc>
          <w:tcPr>
            <w:tcW w:w="1210" w:type="dxa"/>
            <w:tcBorders>
              <w:top w:val="nil"/>
              <w:bottom w:val="nil"/>
            </w:tcBorders>
            <w:shd w:val="clear" w:color="auto" w:fill="auto"/>
          </w:tcPr>
          <w:p w14:paraId="070DDD6B"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9F3FB15"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FF42AB8"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17C9B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A2F28F" w14:textId="77777777" w:rsidR="00E30A6A" w:rsidRPr="00425CB9" w:rsidRDefault="00E30A6A" w:rsidP="0080447B">
            <w:pPr>
              <w:pStyle w:val="TAC"/>
            </w:pPr>
            <w:r w:rsidRPr="00425CB9">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4039CE" w14:textId="77777777" w:rsidR="00E30A6A" w:rsidRPr="00425CB9" w:rsidRDefault="00E30A6A" w:rsidP="0080447B">
            <w:pPr>
              <w:pStyle w:val="TAC"/>
            </w:pPr>
            <w:r w:rsidRPr="00425CB9">
              <w:t>128@76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F6765E"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6E27C884" w14:textId="77777777" w:rsidR="00E30A6A" w:rsidRPr="00425CB9" w:rsidRDefault="00E30A6A" w:rsidP="0080447B">
            <w:pPr>
              <w:pStyle w:val="TAC"/>
            </w:pPr>
            <w:r w:rsidRPr="00425CB9">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445E07"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D7DF93" w14:textId="77777777" w:rsidR="00E30A6A" w:rsidRPr="00425CB9" w:rsidRDefault="00E30A6A" w:rsidP="0080447B">
            <w:pPr>
              <w:pStyle w:val="TAC"/>
            </w:pPr>
            <w:r w:rsidRPr="00425CB9">
              <w:t>50@0</w:t>
            </w:r>
          </w:p>
        </w:tc>
      </w:tr>
      <w:tr w:rsidR="00E30A6A" w:rsidRPr="00425CB9" w14:paraId="373DCA48" w14:textId="77777777" w:rsidTr="0080447B">
        <w:tc>
          <w:tcPr>
            <w:tcW w:w="1210" w:type="dxa"/>
            <w:tcBorders>
              <w:top w:val="nil"/>
              <w:bottom w:val="nil"/>
            </w:tcBorders>
            <w:shd w:val="clear" w:color="auto" w:fill="auto"/>
          </w:tcPr>
          <w:p w14:paraId="133D4535"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094B043"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33AC20C" w14:textId="77777777" w:rsidR="00E30A6A" w:rsidRPr="00425CB9" w:rsidRDefault="00E30A6A" w:rsidP="0080447B">
            <w:pPr>
              <w:pStyle w:val="TAC"/>
            </w:pPr>
            <w:r w:rsidRPr="00425CB9">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3319A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6D0174" w14:textId="77777777" w:rsidR="00E30A6A" w:rsidRPr="00425CB9" w:rsidRDefault="00E30A6A" w:rsidP="0080447B">
            <w:pPr>
              <w:pStyle w:val="TAC"/>
            </w:pPr>
            <w:r w:rsidRPr="00425CB9">
              <w:t>128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DD7F6E"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6E72F4" w14:textId="77777777" w:rsidR="00E30A6A" w:rsidRPr="00425CB9" w:rsidRDefault="00E30A6A" w:rsidP="0080447B">
            <w:pPr>
              <w:pStyle w:val="TAC"/>
            </w:pPr>
            <w:r w:rsidRPr="00425CB9">
              <w:t>64@8</w:t>
            </w:r>
          </w:p>
        </w:tc>
        <w:tc>
          <w:tcPr>
            <w:tcW w:w="708" w:type="dxa"/>
            <w:tcBorders>
              <w:top w:val="single" w:sz="4" w:space="0" w:color="auto"/>
              <w:left w:val="nil"/>
              <w:bottom w:val="single" w:sz="4" w:space="0" w:color="auto"/>
              <w:right w:val="nil"/>
            </w:tcBorders>
            <w:shd w:val="clear" w:color="auto" w:fill="auto"/>
            <w:vAlign w:val="bottom"/>
          </w:tcPr>
          <w:p w14:paraId="133CEC3C" w14:textId="77777777" w:rsidR="00E30A6A" w:rsidRPr="00425CB9" w:rsidRDefault="00E30A6A" w:rsidP="0080447B">
            <w:pPr>
              <w:pStyle w:val="TAC"/>
            </w:pPr>
            <w:r w:rsidRPr="00425CB9">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3F7B5C"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6C4FCA" w14:textId="77777777" w:rsidR="00E30A6A" w:rsidRPr="00425CB9" w:rsidRDefault="00E30A6A" w:rsidP="0080447B">
            <w:pPr>
              <w:pStyle w:val="TAC"/>
            </w:pPr>
            <w:r w:rsidRPr="00425CB9">
              <w:t>106@0</w:t>
            </w:r>
          </w:p>
        </w:tc>
      </w:tr>
      <w:tr w:rsidR="00E30A6A" w:rsidRPr="00425CB9" w14:paraId="295D555E" w14:textId="77777777" w:rsidTr="0080447B">
        <w:tc>
          <w:tcPr>
            <w:tcW w:w="1210" w:type="dxa"/>
            <w:tcBorders>
              <w:top w:val="nil"/>
              <w:bottom w:val="nil"/>
            </w:tcBorders>
            <w:shd w:val="clear" w:color="auto" w:fill="auto"/>
          </w:tcPr>
          <w:p w14:paraId="5885F41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5F1D838"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A00A938"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68B11F"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5FBBB1" w14:textId="77777777" w:rsidR="00E30A6A" w:rsidRPr="00425CB9" w:rsidRDefault="00E30A6A" w:rsidP="0080447B">
            <w:pPr>
              <w:pStyle w:val="TAC"/>
            </w:pPr>
            <w:r w:rsidRPr="00425CB9">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B04F70"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E4693C" w14:textId="77777777" w:rsidR="00E30A6A" w:rsidRPr="00425CB9" w:rsidRDefault="00E30A6A" w:rsidP="0080447B">
            <w:pPr>
              <w:pStyle w:val="TAC"/>
            </w:pPr>
            <w:r w:rsidRPr="00425CB9">
              <w:t>64@8</w:t>
            </w:r>
          </w:p>
        </w:tc>
        <w:tc>
          <w:tcPr>
            <w:tcW w:w="708" w:type="dxa"/>
            <w:tcBorders>
              <w:top w:val="single" w:sz="4" w:space="0" w:color="auto"/>
              <w:left w:val="nil"/>
              <w:bottom w:val="single" w:sz="4" w:space="0" w:color="auto"/>
              <w:right w:val="nil"/>
            </w:tcBorders>
            <w:shd w:val="clear" w:color="auto" w:fill="auto"/>
            <w:vAlign w:val="bottom"/>
          </w:tcPr>
          <w:p w14:paraId="3BA5EBDA" w14:textId="77777777" w:rsidR="00E30A6A" w:rsidRPr="00425CB9" w:rsidRDefault="00E30A6A" w:rsidP="0080447B">
            <w:pPr>
              <w:pStyle w:val="TAC"/>
            </w:pPr>
            <w:r w:rsidRPr="00425CB9">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55E7DB"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AC9858" w14:textId="77777777" w:rsidR="00E30A6A" w:rsidRPr="00425CB9" w:rsidRDefault="00E30A6A" w:rsidP="0080447B">
            <w:pPr>
              <w:pStyle w:val="TAC"/>
            </w:pPr>
            <w:r w:rsidRPr="00425CB9">
              <w:t>100@0</w:t>
            </w:r>
          </w:p>
        </w:tc>
      </w:tr>
      <w:tr w:rsidR="00E30A6A" w:rsidRPr="00425CB9" w14:paraId="2C4A968B" w14:textId="77777777" w:rsidTr="0080447B">
        <w:tc>
          <w:tcPr>
            <w:tcW w:w="1210" w:type="dxa"/>
            <w:tcBorders>
              <w:top w:val="nil"/>
              <w:bottom w:val="nil"/>
            </w:tcBorders>
            <w:shd w:val="clear" w:color="auto" w:fill="auto"/>
          </w:tcPr>
          <w:p w14:paraId="7CA0B21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BDE00DD"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ED401B7" w14:textId="77777777" w:rsidR="00E30A6A" w:rsidRPr="00425CB9" w:rsidRDefault="00E30A6A" w:rsidP="0080447B">
            <w:pPr>
              <w:pStyle w:val="TAC"/>
            </w:pPr>
            <w:r w:rsidRPr="00425CB9">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652A4B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86F002" w14:textId="77777777" w:rsidR="00E30A6A" w:rsidRPr="00425CB9" w:rsidRDefault="00E30A6A" w:rsidP="0080447B">
            <w:pPr>
              <w:pStyle w:val="TAC"/>
            </w:pPr>
            <w:r w:rsidRPr="00425CB9">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B22E2E" w14:textId="77777777" w:rsidR="00E30A6A" w:rsidRPr="00425CB9" w:rsidRDefault="00E30A6A" w:rsidP="0080447B">
            <w:pPr>
              <w:pStyle w:val="TAC"/>
            </w:pPr>
            <w:r w:rsidRPr="00425CB9">
              <w:t>19@32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A2700E" w14:textId="77777777" w:rsidR="00E30A6A" w:rsidRPr="00425CB9" w:rsidRDefault="00E30A6A" w:rsidP="0080447B">
            <w:pPr>
              <w:pStyle w:val="TAC"/>
            </w:pPr>
            <w:r w:rsidRPr="00425CB9">
              <w:t>45@0</w:t>
            </w:r>
          </w:p>
        </w:tc>
        <w:tc>
          <w:tcPr>
            <w:tcW w:w="708" w:type="dxa"/>
            <w:tcBorders>
              <w:top w:val="single" w:sz="4" w:space="0" w:color="auto"/>
              <w:left w:val="nil"/>
              <w:bottom w:val="single" w:sz="4" w:space="0" w:color="auto"/>
              <w:right w:val="nil"/>
            </w:tcBorders>
            <w:shd w:val="clear" w:color="auto" w:fill="auto"/>
            <w:vAlign w:val="bottom"/>
          </w:tcPr>
          <w:p w14:paraId="7AB19EA7" w14:textId="77777777" w:rsidR="00E30A6A" w:rsidRPr="00425CB9" w:rsidRDefault="00E30A6A" w:rsidP="0080447B">
            <w:pPr>
              <w:pStyle w:val="TAC"/>
            </w:pPr>
            <w:r w:rsidRPr="00425CB9">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205725"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BBDE43" w14:textId="77777777" w:rsidR="00E30A6A" w:rsidRPr="00425CB9" w:rsidRDefault="00E30A6A" w:rsidP="0080447B">
            <w:pPr>
              <w:pStyle w:val="TAC"/>
            </w:pPr>
            <w:r w:rsidRPr="00425CB9">
              <w:t>78@0</w:t>
            </w:r>
          </w:p>
        </w:tc>
      </w:tr>
      <w:tr w:rsidR="00E30A6A" w:rsidRPr="00425CB9" w14:paraId="08ACDF4C" w14:textId="77777777" w:rsidTr="0080447B">
        <w:tc>
          <w:tcPr>
            <w:tcW w:w="1210" w:type="dxa"/>
            <w:tcBorders>
              <w:top w:val="nil"/>
              <w:bottom w:val="nil"/>
            </w:tcBorders>
            <w:shd w:val="clear" w:color="auto" w:fill="auto"/>
          </w:tcPr>
          <w:p w14:paraId="447E230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61340F4"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BAF8FF5"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32702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04C927" w14:textId="77777777" w:rsidR="00E30A6A" w:rsidRPr="00425CB9" w:rsidRDefault="00E30A6A" w:rsidP="0080447B">
            <w:pPr>
              <w:pStyle w:val="TAC"/>
            </w:pPr>
            <w:r w:rsidRPr="00425CB9">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A5C039" w14:textId="77777777" w:rsidR="00E30A6A" w:rsidRPr="00425CB9" w:rsidRDefault="00E30A6A" w:rsidP="0080447B">
            <w:pPr>
              <w:pStyle w:val="TAC"/>
            </w:pPr>
            <w:r w:rsidRPr="00425CB9">
              <w:t>18@33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CC297E" w14:textId="77777777" w:rsidR="00E30A6A" w:rsidRPr="00425CB9" w:rsidRDefault="00E30A6A" w:rsidP="0080447B">
            <w:pPr>
              <w:pStyle w:val="TAC"/>
            </w:pPr>
            <w:r w:rsidRPr="00425CB9">
              <w:t>45@0</w:t>
            </w:r>
          </w:p>
        </w:tc>
        <w:tc>
          <w:tcPr>
            <w:tcW w:w="708" w:type="dxa"/>
            <w:tcBorders>
              <w:top w:val="single" w:sz="4" w:space="0" w:color="auto"/>
              <w:left w:val="nil"/>
              <w:bottom w:val="single" w:sz="4" w:space="0" w:color="auto"/>
              <w:right w:val="nil"/>
            </w:tcBorders>
            <w:shd w:val="clear" w:color="auto" w:fill="auto"/>
            <w:vAlign w:val="bottom"/>
          </w:tcPr>
          <w:p w14:paraId="7D6097FE" w14:textId="77777777" w:rsidR="00E30A6A" w:rsidRPr="00425CB9" w:rsidRDefault="00E30A6A" w:rsidP="0080447B">
            <w:pPr>
              <w:pStyle w:val="TAC"/>
            </w:pPr>
            <w:r w:rsidRPr="00425CB9">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B3E793"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C7FFCA" w14:textId="77777777" w:rsidR="00E30A6A" w:rsidRPr="00425CB9" w:rsidRDefault="00E30A6A" w:rsidP="0080447B">
            <w:pPr>
              <w:pStyle w:val="TAC"/>
            </w:pPr>
            <w:r w:rsidRPr="00425CB9">
              <w:t>75@0</w:t>
            </w:r>
          </w:p>
        </w:tc>
      </w:tr>
      <w:tr w:rsidR="00E30A6A" w:rsidRPr="00425CB9" w14:paraId="12FB3A93" w14:textId="77777777" w:rsidTr="0080447B">
        <w:tc>
          <w:tcPr>
            <w:tcW w:w="1210" w:type="dxa"/>
            <w:tcBorders>
              <w:top w:val="nil"/>
              <w:bottom w:val="nil"/>
            </w:tcBorders>
            <w:shd w:val="clear" w:color="auto" w:fill="auto"/>
          </w:tcPr>
          <w:p w14:paraId="6AFF244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91F7E13"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834876E" w14:textId="77777777" w:rsidR="00E30A6A" w:rsidRPr="00425CB9" w:rsidRDefault="00E30A6A" w:rsidP="0080447B">
            <w:pPr>
              <w:pStyle w:val="TAC"/>
            </w:pPr>
            <w:r w:rsidRPr="00425CB9">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3C495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D6B29F" w14:textId="77777777" w:rsidR="00E30A6A" w:rsidRPr="00425CB9" w:rsidRDefault="00E30A6A" w:rsidP="0080447B">
            <w:pPr>
              <w:pStyle w:val="TAC"/>
            </w:pPr>
            <w:r w:rsidRPr="00425CB9">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8F6F0F" w14:textId="77777777" w:rsidR="00E30A6A" w:rsidRPr="00425CB9" w:rsidRDefault="00E30A6A" w:rsidP="0080447B">
            <w:pPr>
              <w:pStyle w:val="TAC"/>
            </w:pPr>
            <w:r w:rsidRPr="00425CB9">
              <w:t>46@32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A44F24" w14:textId="77777777" w:rsidR="00E30A6A" w:rsidRPr="00425CB9" w:rsidRDefault="00E30A6A" w:rsidP="0080447B">
            <w:pPr>
              <w:pStyle w:val="TAC"/>
            </w:pPr>
            <w:r w:rsidRPr="00425CB9">
              <w:t>18@0</w:t>
            </w:r>
          </w:p>
        </w:tc>
        <w:tc>
          <w:tcPr>
            <w:tcW w:w="708" w:type="dxa"/>
            <w:tcBorders>
              <w:top w:val="single" w:sz="4" w:space="0" w:color="auto"/>
              <w:left w:val="nil"/>
              <w:bottom w:val="single" w:sz="4" w:space="0" w:color="auto"/>
              <w:right w:val="nil"/>
            </w:tcBorders>
            <w:shd w:val="clear" w:color="auto" w:fill="auto"/>
            <w:vAlign w:val="bottom"/>
          </w:tcPr>
          <w:p w14:paraId="5F7CF6DC" w14:textId="77777777" w:rsidR="00E30A6A" w:rsidRPr="00425CB9" w:rsidRDefault="00E30A6A" w:rsidP="0080447B">
            <w:pPr>
              <w:pStyle w:val="TAC"/>
            </w:pPr>
            <w:r w:rsidRPr="00425CB9">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174D82" w14:textId="77777777" w:rsidR="00E30A6A" w:rsidRPr="00425CB9" w:rsidRDefault="00E30A6A" w:rsidP="0080447B">
            <w:pPr>
              <w:pStyle w:val="TAC"/>
            </w:pPr>
            <w:r w:rsidRPr="00425CB9">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054A2C" w14:textId="77777777" w:rsidR="00E30A6A" w:rsidRPr="00425CB9" w:rsidRDefault="00E30A6A" w:rsidP="0080447B">
            <w:pPr>
              <w:pStyle w:val="TAC"/>
            </w:pPr>
            <w:r w:rsidRPr="00425CB9">
              <w:t>51@0</w:t>
            </w:r>
          </w:p>
        </w:tc>
      </w:tr>
      <w:tr w:rsidR="00E30A6A" w:rsidRPr="00425CB9" w14:paraId="4AD31DED" w14:textId="77777777" w:rsidTr="0080447B">
        <w:tc>
          <w:tcPr>
            <w:tcW w:w="1210" w:type="dxa"/>
            <w:tcBorders>
              <w:top w:val="nil"/>
              <w:bottom w:val="nil"/>
            </w:tcBorders>
            <w:shd w:val="clear" w:color="auto" w:fill="auto"/>
          </w:tcPr>
          <w:p w14:paraId="4B02E2E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8C7BF63"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2062264"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621F9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636FE0" w14:textId="77777777" w:rsidR="00E30A6A" w:rsidRPr="00425CB9" w:rsidRDefault="00E30A6A" w:rsidP="0080447B">
            <w:pPr>
              <w:pStyle w:val="TAC"/>
            </w:pPr>
            <w:r w:rsidRPr="00425CB9">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C7B3CC" w14:textId="77777777" w:rsidR="00E30A6A" w:rsidRPr="00425CB9" w:rsidRDefault="00E30A6A" w:rsidP="0080447B">
            <w:pPr>
              <w:pStyle w:val="TAC"/>
            </w:pPr>
            <w:r w:rsidRPr="00425CB9">
              <w:t>45@33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4987A1" w14:textId="77777777" w:rsidR="00E30A6A" w:rsidRPr="00425CB9" w:rsidRDefault="00E30A6A" w:rsidP="0080447B">
            <w:pPr>
              <w:pStyle w:val="TAC"/>
            </w:pPr>
            <w:r w:rsidRPr="00425CB9">
              <w:t>18@0</w:t>
            </w:r>
          </w:p>
        </w:tc>
        <w:tc>
          <w:tcPr>
            <w:tcW w:w="708" w:type="dxa"/>
            <w:tcBorders>
              <w:top w:val="single" w:sz="4" w:space="0" w:color="auto"/>
              <w:left w:val="nil"/>
              <w:bottom w:val="single" w:sz="4" w:space="0" w:color="auto"/>
              <w:right w:val="nil"/>
            </w:tcBorders>
            <w:shd w:val="clear" w:color="auto" w:fill="auto"/>
            <w:vAlign w:val="bottom"/>
          </w:tcPr>
          <w:p w14:paraId="0BE50242" w14:textId="77777777" w:rsidR="00E30A6A" w:rsidRPr="00425CB9" w:rsidRDefault="00E30A6A" w:rsidP="0080447B">
            <w:pPr>
              <w:pStyle w:val="TAC"/>
            </w:pPr>
            <w:r w:rsidRPr="00425CB9">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945E7D" w14:textId="77777777" w:rsidR="00E30A6A" w:rsidRPr="00425CB9" w:rsidRDefault="00E30A6A" w:rsidP="0080447B">
            <w:pPr>
              <w:pStyle w:val="TAC"/>
            </w:pPr>
            <w:r w:rsidRPr="00425CB9">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F9CA50" w14:textId="77777777" w:rsidR="00E30A6A" w:rsidRPr="00425CB9" w:rsidRDefault="00E30A6A" w:rsidP="0080447B">
            <w:pPr>
              <w:pStyle w:val="TAC"/>
            </w:pPr>
            <w:r w:rsidRPr="00425CB9">
              <w:t>50@0</w:t>
            </w:r>
          </w:p>
        </w:tc>
      </w:tr>
      <w:tr w:rsidR="00E30A6A" w:rsidRPr="00425CB9" w14:paraId="4CB66785" w14:textId="77777777" w:rsidTr="0080447B">
        <w:tc>
          <w:tcPr>
            <w:tcW w:w="1210" w:type="dxa"/>
            <w:tcBorders>
              <w:top w:val="nil"/>
              <w:bottom w:val="nil"/>
            </w:tcBorders>
            <w:shd w:val="clear" w:color="auto" w:fill="auto"/>
          </w:tcPr>
          <w:p w14:paraId="202FF62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B02DC9B"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7D6071D" w14:textId="77777777" w:rsidR="00E30A6A" w:rsidRPr="00425CB9" w:rsidRDefault="00E30A6A" w:rsidP="0080447B">
            <w:pPr>
              <w:pStyle w:val="TAC"/>
            </w:pPr>
            <w:r w:rsidRPr="00425CB9">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DBD77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E5308B" w14:textId="77777777" w:rsidR="00E30A6A" w:rsidRPr="00425CB9" w:rsidRDefault="00E30A6A" w:rsidP="0080447B">
            <w:pPr>
              <w:pStyle w:val="TAC"/>
            </w:pPr>
            <w:r w:rsidRPr="00425CB9">
              <w:t>128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840F34" w14:textId="77777777" w:rsidR="00E30A6A" w:rsidRPr="00425CB9" w:rsidRDefault="00E30A6A" w:rsidP="0080447B">
            <w:pPr>
              <w:pStyle w:val="TAC"/>
            </w:pPr>
            <w:r w:rsidRPr="00425CB9">
              <w:t>64@32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47F50B"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33904E7C" w14:textId="77777777" w:rsidR="00E30A6A" w:rsidRPr="00425CB9" w:rsidRDefault="00E30A6A" w:rsidP="0080447B">
            <w:pPr>
              <w:pStyle w:val="TAC"/>
            </w:pPr>
            <w:r w:rsidRPr="00425CB9">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1FBA52"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3BBC5F" w14:textId="77777777" w:rsidR="00E30A6A" w:rsidRPr="00425CB9" w:rsidRDefault="00E30A6A" w:rsidP="0080447B">
            <w:pPr>
              <w:pStyle w:val="TAC"/>
            </w:pPr>
            <w:r w:rsidRPr="00425CB9">
              <w:t>24@0</w:t>
            </w:r>
          </w:p>
        </w:tc>
      </w:tr>
      <w:tr w:rsidR="00E30A6A" w:rsidRPr="00425CB9" w14:paraId="7F4A433F" w14:textId="77777777" w:rsidTr="0080447B">
        <w:tc>
          <w:tcPr>
            <w:tcW w:w="1210" w:type="dxa"/>
            <w:tcBorders>
              <w:top w:val="nil"/>
              <w:bottom w:val="nil"/>
            </w:tcBorders>
            <w:shd w:val="clear" w:color="auto" w:fill="auto"/>
          </w:tcPr>
          <w:p w14:paraId="0CAE3F72"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3C4C1F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E531558"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66DCA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2B22DF" w14:textId="77777777" w:rsidR="00E30A6A" w:rsidRPr="00425CB9" w:rsidRDefault="00E30A6A" w:rsidP="0080447B">
            <w:pPr>
              <w:pStyle w:val="TAC"/>
            </w:pPr>
            <w:r w:rsidRPr="00425CB9">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E58DB1" w14:textId="77777777" w:rsidR="00E30A6A" w:rsidRPr="00425CB9" w:rsidRDefault="00E30A6A" w:rsidP="0080447B">
            <w:pPr>
              <w:pStyle w:val="TAC"/>
            </w:pPr>
            <w:r w:rsidRPr="00425CB9">
              <w:t>64@34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79A07C"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380E7F14" w14:textId="77777777" w:rsidR="00E30A6A" w:rsidRPr="00425CB9" w:rsidRDefault="00E30A6A" w:rsidP="0080447B">
            <w:pPr>
              <w:pStyle w:val="TAC"/>
            </w:pPr>
            <w:r w:rsidRPr="00425CB9">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2DE76D"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140D2D" w14:textId="77777777" w:rsidR="00E30A6A" w:rsidRPr="00425CB9" w:rsidRDefault="00E30A6A" w:rsidP="0080447B">
            <w:pPr>
              <w:pStyle w:val="TAC"/>
            </w:pPr>
            <w:r w:rsidRPr="00425CB9">
              <w:t>24@0</w:t>
            </w:r>
          </w:p>
        </w:tc>
      </w:tr>
      <w:tr w:rsidR="00E30A6A" w:rsidRPr="00425CB9" w14:paraId="536F94B9" w14:textId="77777777" w:rsidTr="0080447B">
        <w:tc>
          <w:tcPr>
            <w:tcW w:w="1210" w:type="dxa"/>
            <w:tcBorders>
              <w:top w:val="nil"/>
              <w:bottom w:val="nil"/>
            </w:tcBorders>
            <w:shd w:val="clear" w:color="auto" w:fill="auto"/>
          </w:tcPr>
          <w:p w14:paraId="5F02C82A"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8C5CBE7"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272C0BD3" w14:textId="77777777" w:rsidR="00E30A6A" w:rsidRPr="00425CB9" w:rsidRDefault="00E30A6A" w:rsidP="0080447B">
            <w:pPr>
              <w:pStyle w:val="TAC"/>
            </w:pPr>
            <w:r w:rsidRPr="00425CB9">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CE6C4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1BC1D9" w14:textId="77777777" w:rsidR="00E30A6A" w:rsidRPr="00425CB9" w:rsidRDefault="00E30A6A" w:rsidP="0080447B">
            <w:pPr>
              <w:pStyle w:val="TAC"/>
            </w:pPr>
            <w:r w:rsidRPr="00425CB9">
              <w:t>120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E85933"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B302A5" w14:textId="77777777" w:rsidR="00E30A6A" w:rsidRPr="00425CB9" w:rsidRDefault="00E30A6A" w:rsidP="0080447B">
            <w:pPr>
              <w:pStyle w:val="TAC"/>
            </w:pPr>
            <w:r w:rsidRPr="00425CB9">
              <w:t>30@4</w:t>
            </w:r>
          </w:p>
        </w:tc>
        <w:tc>
          <w:tcPr>
            <w:tcW w:w="708" w:type="dxa"/>
            <w:tcBorders>
              <w:top w:val="single" w:sz="4" w:space="0" w:color="auto"/>
              <w:left w:val="nil"/>
              <w:bottom w:val="single" w:sz="4" w:space="0" w:color="auto"/>
              <w:right w:val="nil"/>
            </w:tcBorders>
            <w:shd w:val="clear" w:color="auto" w:fill="auto"/>
            <w:vAlign w:val="bottom"/>
          </w:tcPr>
          <w:p w14:paraId="06795D5F" w14:textId="77777777" w:rsidR="00E30A6A" w:rsidRPr="00425CB9" w:rsidRDefault="00E30A6A" w:rsidP="0080447B">
            <w:pPr>
              <w:pStyle w:val="TAC"/>
            </w:pPr>
            <w:r w:rsidRPr="00425CB9">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FFA880" w14:textId="77777777" w:rsidR="00E30A6A" w:rsidRPr="00425CB9" w:rsidRDefault="00E30A6A" w:rsidP="0080447B">
            <w:pPr>
              <w:pStyle w:val="TAC"/>
            </w:pPr>
            <w:r w:rsidRPr="00425CB9">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F0300A" w14:textId="77777777" w:rsidR="00E30A6A" w:rsidRPr="00425CB9" w:rsidRDefault="00E30A6A" w:rsidP="0080447B">
            <w:pPr>
              <w:pStyle w:val="TAC"/>
            </w:pPr>
            <w:r w:rsidRPr="00425CB9">
              <w:t>51@0</w:t>
            </w:r>
          </w:p>
        </w:tc>
      </w:tr>
      <w:tr w:rsidR="00E30A6A" w:rsidRPr="00425CB9" w14:paraId="3832FA97" w14:textId="77777777" w:rsidTr="0080447B">
        <w:tc>
          <w:tcPr>
            <w:tcW w:w="1210" w:type="dxa"/>
            <w:tcBorders>
              <w:top w:val="nil"/>
              <w:bottom w:val="nil"/>
            </w:tcBorders>
            <w:shd w:val="clear" w:color="auto" w:fill="auto"/>
          </w:tcPr>
          <w:p w14:paraId="7AA953A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CFBF5DA"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139C82"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68322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58864A" w14:textId="77777777" w:rsidR="00E30A6A" w:rsidRPr="00425CB9" w:rsidRDefault="00E30A6A" w:rsidP="0080447B">
            <w:pPr>
              <w:pStyle w:val="TAC"/>
            </w:pPr>
            <w:r w:rsidRPr="00425CB9">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249E59"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DB9FEA" w14:textId="77777777" w:rsidR="00E30A6A" w:rsidRPr="00425CB9" w:rsidRDefault="00E30A6A" w:rsidP="0080447B">
            <w:pPr>
              <w:pStyle w:val="TAC"/>
            </w:pPr>
            <w:r w:rsidRPr="00425CB9">
              <w:t>30@4</w:t>
            </w:r>
          </w:p>
        </w:tc>
        <w:tc>
          <w:tcPr>
            <w:tcW w:w="708" w:type="dxa"/>
            <w:tcBorders>
              <w:top w:val="single" w:sz="4" w:space="0" w:color="auto"/>
              <w:left w:val="nil"/>
              <w:bottom w:val="single" w:sz="4" w:space="0" w:color="auto"/>
              <w:right w:val="nil"/>
            </w:tcBorders>
            <w:shd w:val="clear" w:color="auto" w:fill="auto"/>
            <w:vAlign w:val="bottom"/>
          </w:tcPr>
          <w:p w14:paraId="0E9296D9" w14:textId="77777777" w:rsidR="00E30A6A" w:rsidRPr="00425CB9" w:rsidRDefault="00E30A6A" w:rsidP="0080447B">
            <w:pPr>
              <w:pStyle w:val="TAC"/>
            </w:pPr>
            <w:r w:rsidRPr="00425CB9">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B1B735" w14:textId="77777777" w:rsidR="00E30A6A" w:rsidRPr="00425CB9" w:rsidRDefault="00E30A6A" w:rsidP="0080447B">
            <w:pPr>
              <w:pStyle w:val="TAC"/>
            </w:pPr>
            <w:r w:rsidRPr="00425CB9">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CE44D2" w14:textId="77777777" w:rsidR="00E30A6A" w:rsidRPr="00425CB9" w:rsidRDefault="00E30A6A" w:rsidP="0080447B">
            <w:pPr>
              <w:pStyle w:val="TAC"/>
            </w:pPr>
            <w:r w:rsidRPr="00425CB9">
              <w:t>50@0</w:t>
            </w:r>
          </w:p>
        </w:tc>
      </w:tr>
      <w:tr w:rsidR="00E30A6A" w:rsidRPr="00425CB9" w14:paraId="25DE6096" w14:textId="77777777" w:rsidTr="0080447B">
        <w:tc>
          <w:tcPr>
            <w:tcW w:w="1210" w:type="dxa"/>
            <w:tcBorders>
              <w:top w:val="nil"/>
              <w:bottom w:val="nil"/>
            </w:tcBorders>
            <w:shd w:val="clear" w:color="auto" w:fill="auto"/>
          </w:tcPr>
          <w:p w14:paraId="16C4459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2AE06A0"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940E304" w14:textId="77777777" w:rsidR="00E30A6A" w:rsidRPr="00425CB9" w:rsidRDefault="00E30A6A" w:rsidP="0080447B">
            <w:pPr>
              <w:pStyle w:val="TAC"/>
            </w:pPr>
            <w:r w:rsidRPr="00425CB9">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5207D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02B4F7" w14:textId="77777777" w:rsidR="00E30A6A" w:rsidRPr="00425CB9" w:rsidRDefault="00E30A6A" w:rsidP="0080447B">
            <w:pPr>
              <w:pStyle w:val="TAC"/>
            </w:pPr>
            <w:r w:rsidRPr="00425CB9">
              <w:t>120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E5520F" w14:textId="77777777" w:rsidR="00E30A6A" w:rsidRPr="00425CB9" w:rsidRDefault="00E30A6A" w:rsidP="0080447B">
            <w:pPr>
              <w:pStyle w:val="TAC"/>
            </w:pPr>
            <w:r w:rsidRPr="00425CB9">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89B343" w14:textId="77777777" w:rsidR="00E30A6A" w:rsidRPr="00425CB9" w:rsidRDefault="00E30A6A" w:rsidP="0080447B">
            <w:pPr>
              <w:pStyle w:val="TAC"/>
            </w:pPr>
            <w:r w:rsidRPr="00425CB9">
              <w:t>21@0</w:t>
            </w:r>
          </w:p>
        </w:tc>
        <w:tc>
          <w:tcPr>
            <w:tcW w:w="708" w:type="dxa"/>
            <w:tcBorders>
              <w:top w:val="single" w:sz="4" w:space="0" w:color="auto"/>
              <w:left w:val="nil"/>
              <w:bottom w:val="single" w:sz="4" w:space="0" w:color="auto"/>
              <w:right w:val="nil"/>
            </w:tcBorders>
            <w:shd w:val="clear" w:color="auto" w:fill="auto"/>
            <w:vAlign w:val="bottom"/>
          </w:tcPr>
          <w:p w14:paraId="2EAED274" w14:textId="77777777" w:rsidR="00E30A6A" w:rsidRPr="00425CB9" w:rsidRDefault="00E30A6A" w:rsidP="0080447B">
            <w:pPr>
              <w:pStyle w:val="TAC"/>
            </w:pPr>
            <w:r w:rsidRPr="00425CB9">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CC8010"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59AA12" w14:textId="77777777" w:rsidR="00E30A6A" w:rsidRPr="00425CB9" w:rsidRDefault="00E30A6A" w:rsidP="0080447B">
            <w:pPr>
              <w:pStyle w:val="TAC"/>
            </w:pPr>
            <w:r w:rsidRPr="00425CB9">
              <w:t>38@0</w:t>
            </w:r>
          </w:p>
        </w:tc>
      </w:tr>
      <w:tr w:rsidR="00E30A6A" w:rsidRPr="00425CB9" w14:paraId="5F4D1A69" w14:textId="77777777" w:rsidTr="0080447B">
        <w:tc>
          <w:tcPr>
            <w:tcW w:w="1210" w:type="dxa"/>
            <w:tcBorders>
              <w:top w:val="nil"/>
              <w:bottom w:val="nil"/>
            </w:tcBorders>
            <w:shd w:val="clear" w:color="auto" w:fill="auto"/>
          </w:tcPr>
          <w:p w14:paraId="5F2C317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D733777"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823ACC5"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A7C18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B94312" w14:textId="77777777" w:rsidR="00E30A6A" w:rsidRPr="00425CB9" w:rsidRDefault="00E30A6A" w:rsidP="0080447B">
            <w:pPr>
              <w:pStyle w:val="TAC"/>
            </w:pPr>
            <w:r w:rsidRPr="00425CB9">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4EE540" w14:textId="77777777" w:rsidR="00E30A6A" w:rsidRPr="00425CB9" w:rsidRDefault="00E30A6A" w:rsidP="0080447B">
            <w:pPr>
              <w:pStyle w:val="TAC"/>
            </w:pPr>
            <w:r w:rsidRPr="00425CB9">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BDAEAE" w14:textId="77777777" w:rsidR="00E30A6A" w:rsidRPr="00425CB9" w:rsidRDefault="00E30A6A" w:rsidP="0080447B">
            <w:pPr>
              <w:pStyle w:val="TAC"/>
            </w:pPr>
            <w:r w:rsidRPr="00425CB9">
              <w:t>20@0</w:t>
            </w:r>
          </w:p>
        </w:tc>
        <w:tc>
          <w:tcPr>
            <w:tcW w:w="708" w:type="dxa"/>
            <w:tcBorders>
              <w:top w:val="single" w:sz="4" w:space="0" w:color="auto"/>
              <w:left w:val="nil"/>
              <w:bottom w:val="single" w:sz="4" w:space="0" w:color="auto"/>
              <w:right w:val="nil"/>
            </w:tcBorders>
            <w:shd w:val="clear" w:color="auto" w:fill="auto"/>
            <w:vAlign w:val="bottom"/>
          </w:tcPr>
          <w:p w14:paraId="6FE3084C" w14:textId="77777777" w:rsidR="00E30A6A" w:rsidRPr="00425CB9" w:rsidRDefault="00E30A6A" w:rsidP="0080447B">
            <w:pPr>
              <w:pStyle w:val="TAC"/>
            </w:pPr>
            <w:r w:rsidRPr="00425CB9">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C24990"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8D002F" w14:textId="77777777" w:rsidR="00E30A6A" w:rsidRPr="00425CB9" w:rsidRDefault="00E30A6A" w:rsidP="0080447B">
            <w:pPr>
              <w:pStyle w:val="TAC"/>
            </w:pPr>
            <w:r w:rsidRPr="00425CB9">
              <w:t>36@0</w:t>
            </w:r>
          </w:p>
        </w:tc>
      </w:tr>
      <w:tr w:rsidR="00E30A6A" w:rsidRPr="00425CB9" w14:paraId="3C254CB5" w14:textId="77777777" w:rsidTr="0080447B">
        <w:tc>
          <w:tcPr>
            <w:tcW w:w="1210" w:type="dxa"/>
            <w:tcBorders>
              <w:top w:val="nil"/>
              <w:bottom w:val="nil"/>
            </w:tcBorders>
            <w:shd w:val="clear" w:color="auto" w:fill="auto"/>
          </w:tcPr>
          <w:p w14:paraId="2BFB1A6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B314067"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B809ED7" w14:textId="77777777" w:rsidR="00E30A6A" w:rsidRPr="00425CB9" w:rsidRDefault="00E30A6A" w:rsidP="0080447B">
            <w:pPr>
              <w:pStyle w:val="TAC"/>
            </w:pPr>
            <w:r w:rsidRPr="00425CB9">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05A556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8B2C36" w14:textId="77777777" w:rsidR="00E30A6A" w:rsidRPr="00425CB9" w:rsidRDefault="00E30A6A" w:rsidP="0080447B">
            <w:pPr>
              <w:pStyle w:val="TAC"/>
            </w:pPr>
            <w:r w:rsidRPr="00425CB9">
              <w:t>120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2BB449" w14:textId="77777777" w:rsidR="00E30A6A" w:rsidRPr="00425CB9" w:rsidRDefault="00E30A6A" w:rsidP="0080447B">
            <w:pPr>
              <w:pStyle w:val="TAC"/>
            </w:pPr>
            <w:r w:rsidRPr="00425CB9">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B035DA" w14:textId="77777777" w:rsidR="00E30A6A" w:rsidRPr="00425CB9" w:rsidRDefault="00E30A6A" w:rsidP="0080447B">
            <w:pPr>
              <w:pStyle w:val="TAC"/>
            </w:pPr>
            <w:r w:rsidRPr="00425CB9">
              <w:t>7@0</w:t>
            </w:r>
          </w:p>
        </w:tc>
        <w:tc>
          <w:tcPr>
            <w:tcW w:w="708" w:type="dxa"/>
            <w:tcBorders>
              <w:top w:val="single" w:sz="4" w:space="0" w:color="auto"/>
              <w:left w:val="nil"/>
              <w:bottom w:val="single" w:sz="4" w:space="0" w:color="auto"/>
              <w:right w:val="nil"/>
            </w:tcBorders>
            <w:shd w:val="clear" w:color="auto" w:fill="auto"/>
            <w:vAlign w:val="bottom"/>
          </w:tcPr>
          <w:p w14:paraId="680EC429" w14:textId="77777777" w:rsidR="00E30A6A" w:rsidRPr="00425CB9" w:rsidRDefault="00E30A6A" w:rsidP="0080447B">
            <w:pPr>
              <w:pStyle w:val="TAC"/>
            </w:pPr>
            <w:r w:rsidRPr="00425CB9">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883C2D"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7957AD" w14:textId="77777777" w:rsidR="00E30A6A" w:rsidRPr="00425CB9" w:rsidRDefault="00E30A6A" w:rsidP="0080447B">
            <w:pPr>
              <w:pStyle w:val="TAC"/>
            </w:pPr>
            <w:r w:rsidRPr="00425CB9">
              <w:t>24@0</w:t>
            </w:r>
          </w:p>
        </w:tc>
      </w:tr>
      <w:tr w:rsidR="00E30A6A" w:rsidRPr="00425CB9" w14:paraId="336CF6C1" w14:textId="77777777" w:rsidTr="0080447B">
        <w:tc>
          <w:tcPr>
            <w:tcW w:w="1210" w:type="dxa"/>
            <w:tcBorders>
              <w:top w:val="nil"/>
              <w:bottom w:val="nil"/>
            </w:tcBorders>
            <w:shd w:val="clear" w:color="auto" w:fill="auto"/>
          </w:tcPr>
          <w:p w14:paraId="7DFC92D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D995EAD"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FD1EB56"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3E2FF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C1E107" w14:textId="77777777" w:rsidR="00E30A6A" w:rsidRPr="00425CB9" w:rsidRDefault="00E30A6A" w:rsidP="0080447B">
            <w:pPr>
              <w:pStyle w:val="TAC"/>
            </w:pPr>
            <w:r w:rsidRPr="00425CB9">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E2B763" w14:textId="77777777" w:rsidR="00E30A6A" w:rsidRPr="00425CB9" w:rsidRDefault="00E30A6A" w:rsidP="0080447B">
            <w:pPr>
              <w:pStyle w:val="TAC"/>
            </w:pPr>
            <w:r w:rsidRPr="00425CB9">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A235BE" w14:textId="77777777" w:rsidR="00E30A6A" w:rsidRPr="00425CB9" w:rsidRDefault="00E30A6A" w:rsidP="0080447B">
            <w:pPr>
              <w:pStyle w:val="TAC"/>
            </w:pPr>
            <w:r w:rsidRPr="00425CB9">
              <w:t>9@0</w:t>
            </w:r>
          </w:p>
        </w:tc>
        <w:tc>
          <w:tcPr>
            <w:tcW w:w="708" w:type="dxa"/>
            <w:tcBorders>
              <w:top w:val="single" w:sz="4" w:space="0" w:color="auto"/>
              <w:left w:val="nil"/>
              <w:bottom w:val="single" w:sz="4" w:space="0" w:color="auto"/>
              <w:right w:val="nil"/>
            </w:tcBorders>
            <w:shd w:val="clear" w:color="auto" w:fill="auto"/>
            <w:vAlign w:val="bottom"/>
          </w:tcPr>
          <w:p w14:paraId="34F49FA1" w14:textId="77777777" w:rsidR="00E30A6A" w:rsidRPr="00425CB9" w:rsidRDefault="00E30A6A" w:rsidP="0080447B">
            <w:pPr>
              <w:pStyle w:val="TAC"/>
            </w:pPr>
            <w:r w:rsidRPr="00425CB9">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9CA2A8"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18BF3A" w14:textId="77777777" w:rsidR="00E30A6A" w:rsidRPr="00425CB9" w:rsidRDefault="00E30A6A" w:rsidP="0080447B">
            <w:pPr>
              <w:pStyle w:val="TAC"/>
            </w:pPr>
            <w:r w:rsidRPr="00425CB9">
              <w:t>24@0</w:t>
            </w:r>
          </w:p>
        </w:tc>
      </w:tr>
      <w:tr w:rsidR="00E30A6A" w:rsidRPr="00425CB9" w14:paraId="53AC5292" w14:textId="77777777" w:rsidTr="0080447B">
        <w:tc>
          <w:tcPr>
            <w:tcW w:w="1210" w:type="dxa"/>
            <w:tcBorders>
              <w:top w:val="nil"/>
              <w:bottom w:val="nil"/>
            </w:tcBorders>
            <w:shd w:val="clear" w:color="auto" w:fill="auto"/>
          </w:tcPr>
          <w:p w14:paraId="7643060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44C2CEB"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963E126" w14:textId="77777777" w:rsidR="00E30A6A" w:rsidRPr="00425CB9" w:rsidRDefault="00E30A6A" w:rsidP="0080447B">
            <w:pPr>
              <w:pStyle w:val="TAC"/>
            </w:pPr>
            <w:r w:rsidRPr="00425CB9">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7C16E5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B292B7" w14:textId="77777777" w:rsidR="00E30A6A" w:rsidRPr="00425CB9" w:rsidRDefault="00E30A6A" w:rsidP="0080447B">
            <w:pPr>
              <w:pStyle w:val="TAC"/>
            </w:pPr>
            <w:r w:rsidRPr="00425CB9">
              <w:t>120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B3362C" w14:textId="77777777" w:rsidR="00E30A6A" w:rsidRPr="00425CB9" w:rsidRDefault="00E30A6A" w:rsidP="0080447B">
            <w:pPr>
              <w:pStyle w:val="TAC"/>
            </w:pPr>
            <w:r w:rsidRPr="00425CB9">
              <w:t>30@15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31F898"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251ACB6B" w14:textId="77777777" w:rsidR="00E30A6A" w:rsidRPr="00425CB9" w:rsidRDefault="00E30A6A" w:rsidP="0080447B">
            <w:pPr>
              <w:pStyle w:val="TAC"/>
            </w:pPr>
            <w:r w:rsidRPr="00425CB9">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FA8671"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0443DE" w14:textId="77777777" w:rsidR="00E30A6A" w:rsidRPr="00425CB9" w:rsidRDefault="00E30A6A" w:rsidP="0080447B">
            <w:pPr>
              <w:pStyle w:val="TAC"/>
            </w:pPr>
            <w:r w:rsidRPr="00425CB9">
              <w:t>11@0</w:t>
            </w:r>
          </w:p>
        </w:tc>
      </w:tr>
      <w:tr w:rsidR="00E30A6A" w:rsidRPr="00425CB9" w14:paraId="105FBF93" w14:textId="77777777" w:rsidTr="0080447B">
        <w:tc>
          <w:tcPr>
            <w:tcW w:w="1210" w:type="dxa"/>
            <w:tcBorders>
              <w:top w:val="nil"/>
              <w:bottom w:val="single" w:sz="4" w:space="0" w:color="auto"/>
            </w:tcBorders>
            <w:shd w:val="clear" w:color="auto" w:fill="auto"/>
          </w:tcPr>
          <w:p w14:paraId="14E88A5A"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81053F8"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572308D"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8BD7AC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1CBB53" w14:textId="77777777" w:rsidR="00E30A6A" w:rsidRPr="00425CB9" w:rsidRDefault="00E30A6A" w:rsidP="0080447B">
            <w:pPr>
              <w:pStyle w:val="TAC"/>
            </w:pPr>
            <w:r w:rsidRPr="00425CB9">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4B497B" w14:textId="77777777" w:rsidR="00E30A6A" w:rsidRPr="00425CB9" w:rsidRDefault="00E30A6A" w:rsidP="0080447B">
            <w:pPr>
              <w:pStyle w:val="TAC"/>
            </w:pPr>
            <w:r w:rsidRPr="00425CB9">
              <w:t>30@17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4E9D7F"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32FCD240" w14:textId="77777777" w:rsidR="00E30A6A" w:rsidRPr="00425CB9" w:rsidRDefault="00E30A6A" w:rsidP="0080447B">
            <w:pPr>
              <w:pStyle w:val="TAC"/>
            </w:pPr>
            <w:r w:rsidRPr="00425CB9">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1AB52C"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A51D3F" w14:textId="77777777" w:rsidR="00E30A6A" w:rsidRPr="00425CB9" w:rsidRDefault="00E30A6A" w:rsidP="0080447B">
            <w:pPr>
              <w:pStyle w:val="TAC"/>
            </w:pPr>
            <w:r w:rsidRPr="00425CB9">
              <w:t>10@0</w:t>
            </w:r>
          </w:p>
        </w:tc>
      </w:tr>
      <w:tr w:rsidR="00E30A6A" w:rsidRPr="00425CB9" w14:paraId="3B51E8E4" w14:textId="77777777" w:rsidTr="0080447B">
        <w:tc>
          <w:tcPr>
            <w:tcW w:w="1210" w:type="dxa"/>
            <w:tcBorders>
              <w:bottom w:val="nil"/>
            </w:tcBorders>
            <w:shd w:val="clear" w:color="auto" w:fill="auto"/>
          </w:tcPr>
          <w:p w14:paraId="44451B08"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A2AD753"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89367B0" w14:textId="77777777" w:rsidR="00E30A6A" w:rsidRPr="00425CB9" w:rsidRDefault="00E30A6A" w:rsidP="0080447B">
            <w:pPr>
              <w:pStyle w:val="TAC"/>
            </w:pPr>
            <w:r w:rsidRPr="00425CB9">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FDB14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87425D" w14:textId="77777777" w:rsidR="00E30A6A" w:rsidRPr="00425CB9" w:rsidRDefault="00E30A6A" w:rsidP="0080447B">
            <w:pPr>
              <w:pStyle w:val="TAC"/>
            </w:pPr>
            <w:r w:rsidRPr="00425CB9">
              <w:t>147</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09EBDD" w14:textId="77777777" w:rsidR="00E30A6A" w:rsidRPr="00425CB9" w:rsidRDefault="00E30A6A" w:rsidP="0080447B">
            <w:pPr>
              <w:pStyle w:val="TAC"/>
            </w:pPr>
            <w:r w:rsidRPr="00425CB9">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AA3D5A" w14:textId="77777777" w:rsidR="00E30A6A" w:rsidRPr="00425CB9" w:rsidRDefault="00E30A6A" w:rsidP="0080447B">
            <w:pPr>
              <w:pStyle w:val="TAC"/>
            </w:pPr>
            <w:r w:rsidRPr="00425CB9">
              <w:t>141@0</w:t>
            </w:r>
          </w:p>
        </w:tc>
        <w:tc>
          <w:tcPr>
            <w:tcW w:w="708" w:type="dxa"/>
            <w:tcBorders>
              <w:top w:val="single" w:sz="4" w:space="0" w:color="auto"/>
              <w:left w:val="nil"/>
              <w:bottom w:val="single" w:sz="4" w:space="0" w:color="auto"/>
              <w:right w:val="nil"/>
            </w:tcBorders>
            <w:shd w:val="clear" w:color="auto" w:fill="auto"/>
            <w:vAlign w:val="bottom"/>
          </w:tcPr>
          <w:p w14:paraId="1D0064CA" w14:textId="77777777" w:rsidR="00E30A6A" w:rsidRPr="00425CB9" w:rsidRDefault="00E30A6A" w:rsidP="0080447B">
            <w:pPr>
              <w:pStyle w:val="TAC"/>
            </w:pPr>
            <w:r w:rsidRPr="00425CB9">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274A9D"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66297A" w14:textId="77777777" w:rsidR="00E30A6A" w:rsidRPr="00425CB9" w:rsidRDefault="00E30A6A" w:rsidP="0080447B">
            <w:pPr>
              <w:pStyle w:val="TAC"/>
            </w:pPr>
            <w:r w:rsidRPr="00425CB9">
              <w:t>216@0</w:t>
            </w:r>
          </w:p>
        </w:tc>
      </w:tr>
      <w:tr w:rsidR="00E30A6A" w:rsidRPr="00425CB9" w14:paraId="5C1088E9" w14:textId="77777777" w:rsidTr="0080447B">
        <w:tc>
          <w:tcPr>
            <w:tcW w:w="1210" w:type="dxa"/>
            <w:tcBorders>
              <w:top w:val="nil"/>
              <w:bottom w:val="nil"/>
            </w:tcBorders>
            <w:shd w:val="clear" w:color="auto" w:fill="auto"/>
          </w:tcPr>
          <w:p w14:paraId="506035D0"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5FD553D"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2BBD57C"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AF9C51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0B1BC3" w14:textId="77777777" w:rsidR="00E30A6A" w:rsidRPr="00425CB9" w:rsidRDefault="00E30A6A" w:rsidP="0080447B">
            <w:pPr>
              <w:pStyle w:val="TAC"/>
            </w:pPr>
            <w:r w:rsidRPr="00425CB9">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34CD00" w14:textId="77777777" w:rsidR="00E30A6A" w:rsidRPr="00425CB9" w:rsidRDefault="00E30A6A" w:rsidP="0080447B">
            <w:pPr>
              <w:pStyle w:val="TAC"/>
            </w:pPr>
            <w:r w:rsidRPr="00425CB9">
              <w:t>8@71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A94594" w14:textId="77777777" w:rsidR="00E30A6A" w:rsidRPr="00425CB9" w:rsidRDefault="00E30A6A" w:rsidP="0080447B">
            <w:pPr>
              <w:pStyle w:val="TAC"/>
            </w:pPr>
            <w:r w:rsidRPr="00425CB9">
              <w:t>135@0</w:t>
            </w:r>
          </w:p>
        </w:tc>
        <w:tc>
          <w:tcPr>
            <w:tcW w:w="708" w:type="dxa"/>
            <w:tcBorders>
              <w:top w:val="single" w:sz="4" w:space="0" w:color="auto"/>
              <w:left w:val="nil"/>
              <w:bottom w:val="single" w:sz="4" w:space="0" w:color="auto"/>
              <w:right w:val="nil"/>
            </w:tcBorders>
            <w:shd w:val="clear" w:color="auto" w:fill="auto"/>
            <w:vAlign w:val="bottom"/>
          </w:tcPr>
          <w:p w14:paraId="50DF0AAB" w14:textId="77777777" w:rsidR="00E30A6A" w:rsidRPr="00425CB9" w:rsidRDefault="00E30A6A" w:rsidP="0080447B">
            <w:pPr>
              <w:pStyle w:val="TAC"/>
            </w:pPr>
            <w:r w:rsidRPr="00425CB9">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A91C0A"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A55DE9" w14:textId="77777777" w:rsidR="00E30A6A" w:rsidRPr="00425CB9" w:rsidRDefault="00E30A6A" w:rsidP="0080447B">
            <w:pPr>
              <w:pStyle w:val="TAC"/>
            </w:pPr>
            <w:r w:rsidRPr="00425CB9">
              <w:t>216@0</w:t>
            </w:r>
          </w:p>
        </w:tc>
      </w:tr>
      <w:tr w:rsidR="00E30A6A" w:rsidRPr="00425CB9" w14:paraId="43BA17DE" w14:textId="77777777" w:rsidTr="0080447B">
        <w:tc>
          <w:tcPr>
            <w:tcW w:w="1210" w:type="dxa"/>
            <w:tcBorders>
              <w:top w:val="nil"/>
              <w:bottom w:val="nil"/>
            </w:tcBorders>
            <w:shd w:val="clear" w:color="auto" w:fill="auto"/>
          </w:tcPr>
          <w:p w14:paraId="0161479D" w14:textId="77777777" w:rsidR="00E30A6A" w:rsidRPr="00425CB9" w:rsidRDefault="00E30A6A" w:rsidP="0080447B">
            <w:pPr>
              <w:pStyle w:val="TAC"/>
            </w:pPr>
            <w:r w:rsidRPr="00425CB9">
              <w:t>55</w:t>
            </w:r>
          </w:p>
        </w:tc>
        <w:tc>
          <w:tcPr>
            <w:tcW w:w="656" w:type="dxa"/>
            <w:tcBorders>
              <w:top w:val="single" w:sz="4" w:space="0" w:color="auto"/>
              <w:left w:val="single" w:sz="4" w:space="0" w:color="auto"/>
              <w:bottom w:val="nil"/>
              <w:right w:val="single" w:sz="4" w:space="0" w:color="auto"/>
            </w:tcBorders>
            <w:shd w:val="clear" w:color="auto" w:fill="auto"/>
            <w:vAlign w:val="bottom"/>
          </w:tcPr>
          <w:p w14:paraId="0C04F3E8"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50DC2A8" w14:textId="77777777" w:rsidR="00E30A6A" w:rsidRPr="00425CB9" w:rsidRDefault="00E30A6A" w:rsidP="0080447B">
            <w:pPr>
              <w:pStyle w:val="TAC"/>
            </w:pPr>
            <w:r w:rsidRPr="00425CB9">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F16EE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394BA9" w14:textId="77777777" w:rsidR="00E30A6A" w:rsidRPr="00425CB9" w:rsidRDefault="00E30A6A" w:rsidP="0080447B">
            <w:pPr>
              <w:pStyle w:val="TAC"/>
            </w:pPr>
            <w:r w:rsidRPr="00425CB9">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184E43" w14:textId="77777777" w:rsidR="00E30A6A" w:rsidRPr="00425CB9" w:rsidRDefault="00E30A6A" w:rsidP="0080447B">
            <w:pPr>
              <w:pStyle w:val="TAC"/>
            </w:pPr>
            <w:r w:rsidRPr="00425CB9">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7F3F32" w14:textId="77777777" w:rsidR="00E30A6A" w:rsidRPr="00425CB9" w:rsidRDefault="00E30A6A" w:rsidP="0080447B">
            <w:pPr>
              <w:pStyle w:val="TAC"/>
            </w:pPr>
            <w:r w:rsidRPr="00425CB9">
              <w:t>70@0</w:t>
            </w:r>
          </w:p>
        </w:tc>
        <w:tc>
          <w:tcPr>
            <w:tcW w:w="708" w:type="dxa"/>
            <w:tcBorders>
              <w:top w:val="single" w:sz="4" w:space="0" w:color="auto"/>
              <w:left w:val="nil"/>
              <w:bottom w:val="single" w:sz="4" w:space="0" w:color="auto"/>
              <w:right w:val="nil"/>
            </w:tcBorders>
            <w:shd w:val="clear" w:color="auto" w:fill="auto"/>
            <w:vAlign w:val="bottom"/>
          </w:tcPr>
          <w:p w14:paraId="50A85FB8" w14:textId="77777777" w:rsidR="00E30A6A" w:rsidRPr="00425CB9" w:rsidRDefault="00E30A6A" w:rsidP="0080447B">
            <w:pPr>
              <w:pStyle w:val="TAC"/>
            </w:pPr>
            <w:r w:rsidRPr="00425CB9">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6CE7BD"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032BF4" w14:textId="77777777" w:rsidR="00E30A6A" w:rsidRPr="00425CB9" w:rsidRDefault="00E30A6A" w:rsidP="0080447B">
            <w:pPr>
              <w:pStyle w:val="TAC"/>
            </w:pPr>
            <w:r w:rsidRPr="00425CB9">
              <w:t>106@0</w:t>
            </w:r>
          </w:p>
        </w:tc>
      </w:tr>
      <w:tr w:rsidR="00E30A6A" w:rsidRPr="00425CB9" w14:paraId="61AD4940" w14:textId="77777777" w:rsidTr="0080447B">
        <w:tc>
          <w:tcPr>
            <w:tcW w:w="1210" w:type="dxa"/>
            <w:tcBorders>
              <w:top w:val="nil"/>
              <w:bottom w:val="nil"/>
            </w:tcBorders>
            <w:shd w:val="clear" w:color="auto" w:fill="auto"/>
          </w:tcPr>
          <w:p w14:paraId="55326C99"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A7D1854"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C1B13D2"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D4602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7A1548" w14:textId="77777777" w:rsidR="00E30A6A" w:rsidRPr="00425CB9" w:rsidRDefault="00E30A6A" w:rsidP="0080447B">
            <w:pPr>
              <w:pStyle w:val="TAC"/>
            </w:pPr>
            <w:r w:rsidRPr="00425CB9">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8F45D1" w14:textId="77777777" w:rsidR="00E30A6A" w:rsidRPr="00425CB9" w:rsidRDefault="00E30A6A" w:rsidP="0080447B">
            <w:pPr>
              <w:pStyle w:val="TAC"/>
            </w:pPr>
            <w:r w:rsidRPr="00425CB9">
              <w:t>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765AE4" w14:textId="77777777" w:rsidR="00E30A6A" w:rsidRPr="00425CB9" w:rsidRDefault="00E30A6A" w:rsidP="0080447B">
            <w:pPr>
              <w:pStyle w:val="TAC"/>
            </w:pPr>
            <w:r w:rsidRPr="00425CB9">
              <w:t>64@0</w:t>
            </w:r>
          </w:p>
        </w:tc>
        <w:tc>
          <w:tcPr>
            <w:tcW w:w="708" w:type="dxa"/>
            <w:tcBorders>
              <w:top w:val="single" w:sz="4" w:space="0" w:color="auto"/>
              <w:left w:val="nil"/>
              <w:bottom w:val="single" w:sz="4" w:space="0" w:color="auto"/>
              <w:right w:val="nil"/>
            </w:tcBorders>
            <w:shd w:val="clear" w:color="auto" w:fill="auto"/>
            <w:vAlign w:val="bottom"/>
          </w:tcPr>
          <w:p w14:paraId="3F8988F6" w14:textId="77777777" w:rsidR="00E30A6A" w:rsidRPr="00425CB9" w:rsidRDefault="00E30A6A" w:rsidP="0080447B">
            <w:pPr>
              <w:pStyle w:val="TAC"/>
            </w:pPr>
            <w:r w:rsidRPr="00425CB9">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581EAF"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9DE6D5" w14:textId="77777777" w:rsidR="00E30A6A" w:rsidRPr="00425CB9" w:rsidRDefault="00E30A6A" w:rsidP="0080447B">
            <w:pPr>
              <w:pStyle w:val="TAC"/>
            </w:pPr>
            <w:r w:rsidRPr="00425CB9">
              <w:t>100@0</w:t>
            </w:r>
          </w:p>
        </w:tc>
      </w:tr>
      <w:tr w:rsidR="00E30A6A" w:rsidRPr="00425CB9" w14:paraId="4A01B00B" w14:textId="77777777" w:rsidTr="0080447B">
        <w:tc>
          <w:tcPr>
            <w:tcW w:w="1210" w:type="dxa"/>
            <w:tcBorders>
              <w:top w:val="nil"/>
              <w:bottom w:val="nil"/>
            </w:tcBorders>
            <w:shd w:val="clear" w:color="auto" w:fill="auto"/>
          </w:tcPr>
          <w:p w14:paraId="4FE00E37"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18E3862"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2815F0BA" w14:textId="77777777" w:rsidR="00E30A6A" w:rsidRPr="00425CB9" w:rsidRDefault="00E30A6A" w:rsidP="0080447B">
            <w:pPr>
              <w:pStyle w:val="TAC"/>
            </w:pPr>
            <w:r w:rsidRPr="00425CB9">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C0E35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DE5D4B" w14:textId="77777777" w:rsidR="00E30A6A" w:rsidRPr="00425CB9" w:rsidRDefault="00E30A6A" w:rsidP="0080447B">
            <w:pPr>
              <w:pStyle w:val="TAC"/>
            </w:pPr>
            <w:r w:rsidRPr="00425CB9">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ADD43E" w14:textId="77777777" w:rsidR="00E30A6A" w:rsidRPr="00425CB9" w:rsidRDefault="00E30A6A" w:rsidP="0080447B">
            <w:pPr>
              <w:pStyle w:val="TAC"/>
            </w:pPr>
            <w:r w:rsidRPr="00425CB9">
              <w:t>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B45218" w14:textId="77777777" w:rsidR="00E30A6A" w:rsidRPr="00425CB9" w:rsidRDefault="00E30A6A" w:rsidP="0080447B">
            <w:pPr>
              <w:pStyle w:val="TAC"/>
            </w:pPr>
            <w:r w:rsidRPr="00425CB9">
              <w:t>33@0</w:t>
            </w:r>
          </w:p>
        </w:tc>
        <w:tc>
          <w:tcPr>
            <w:tcW w:w="708" w:type="dxa"/>
            <w:tcBorders>
              <w:top w:val="single" w:sz="4" w:space="0" w:color="auto"/>
              <w:left w:val="nil"/>
              <w:bottom w:val="single" w:sz="4" w:space="0" w:color="auto"/>
              <w:right w:val="nil"/>
            </w:tcBorders>
            <w:shd w:val="clear" w:color="auto" w:fill="auto"/>
            <w:vAlign w:val="bottom"/>
          </w:tcPr>
          <w:p w14:paraId="16BE616D" w14:textId="77777777" w:rsidR="00E30A6A" w:rsidRPr="00425CB9" w:rsidRDefault="00E30A6A" w:rsidP="0080447B">
            <w:pPr>
              <w:pStyle w:val="TAC"/>
            </w:pPr>
            <w:r w:rsidRPr="00425CB9">
              <w:t>276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AC4C12"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EF0E3B" w14:textId="77777777" w:rsidR="00E30A6A" w:rsidRPr="00425CB9" w:rsidRDefault="00E30A6A" w:rsidP="0080447B">
            <w:pPr>
              <w:pStyle w:val="TAC"/>
            </w:pPr>
            <w:r w:rsidRPr="00425CB9">
              <w:t>51@0</w:t>
            </w:r>
          </w:p>
        </w:tc>
      </w:tr>
      <w:tr w:rsidR="00E30A6A" w:rsidRPr="00425CB9" w14:paraId="23B6E402" w14:textId="77777777" w:rsidTr="0080447B">
        <w:tc>
          <w:tcPr>
            <w:tcW w:w="1210" w:type="dxa"/>
            <w:tcBorders>
              <w:top w:val="nil"/>
              <w:bottom w:val="single" w:sz="4" w:space="0" w:color="auto"/>
            </w:tcBorders>
            <w:shd w:val="clear" w:color="auto" w:fill="auto"/>
          </w:tcPr>
          <w:p w14:paraId="3DCB8231"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34E76BB"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42DB11C"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F05C7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17D3D0" w14:textId="77777777" w:rsidR="00E30A6A" w:rsidRPr="00425CB9" w:rsidRDefault="00E30A6A" w:rsidP="0080447B">
            <w:pPr>
              <w:pStyle w:val="TAC"/>
            </w:pPr>
            <w:r w:rsidRPr="00425CB9">
              <w:t>132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25AE34" w14:textId="77777777" w:rsidR="00E30A6A" w:rsidRPr="00425CB9" w:rsidRDefault="00E30A6A" w:rsidP="0080447B">
            <w:pPr>
              <w:pStyle w:val="TAC"/>
            </w:pPr>
            <w:r w:rsidRPr="00425CB9">
              <w:t>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98B9FC" w14:textId="77777777" w:rsidR="00E30A6A" w:rsidRPr="00425CB9" w:rsidRDefault="00E30A6A" w:rsidP="0080447B">
            <w:pPr>
              <w:pStyle w:val="TAC"/>
            </w:pPr>
            <w:r w:rsidRPr="00425CB9">
              <w:t>32@0</w:t>
            </w:r>
          </w:p>
        </w:tc>
        <w:tc>
          <w:tcPr>
            <w:tcW w:w="708" w:type="dxa"/>
            <w:tcBorders>
              <w:top w:val="single" w:sz="4" w:space="0" w:color="auto"/>
              <w:left w:val="nil"/>
              <w:bottom w:val="single" w:sz="4" w:space="0" w:color="auto"/>
              <w:right w:val="nil"/>
            </w:tcBorders>
            <w:shd w:val="clear" w:color="auto" w:fill="auto"/>
            <w:vAlign w:val="bottom"/>
          </w:tcPr>
          <w:p w14:paraId="3A23E21F" w14:textId="77777777" w:rsidR="00E30A6A" w:rsidRPr="00425CB9" w:rsidRDefault="00E30A6A" w:rsidP="0080447B">
            <w:pPr>
              <w:pStyle w:val="TAC"/>
            </w:pPr>
            <w:r w:rsidRPr="00425CB9">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A6968E"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EA9084" w14:textId="77777777" w:rsidR="00E30A6A" w:rsidRPr="00425CB9" w:rsidRDefault="00E30A6A" w:rsidP="0080447B">
            <w:pPr>
              <w:pStyle w:val="TAC"/>
            </w:pPr>
            <w:r w:rsidRPr="00425CB9">
              <w:t>50@0</w:t>
            </w:r>
          </w:p>
        </w:tc>
      </w:tr>
      <w:tr w:rsidR="00E30A6A" w:rsidRPr="00425CB9" w14:paraId="0FA6B451" w14:textId="77777777" w:rsidTr="0080447B">
        <w:tc>
          <w:tcPr>
            <w:tcW w:w="1210" w:type="dxa"/>
            <w:tcBorders>
              <w:bottom w:val="nil"/>
            </w:tcBorders>
            <w:shd w:val="clear" w:color="auto" w:fill="auto"/>
          </w:tcPr>
          <w:p w14:paraId="3A55E237"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BD42862"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51DE741" w14:textId="77777777" w:rsidR="00E30A6A" w:rsidRPr="00425CB9" w:rsidRDefault="00E30A6A" w:rsidP="0080447B">
            <w:pPr>
              <w:pStyle w:val="TAC"/>
            </w:pPr>
            <w:r w:rsidRPr="00425CB9">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3D968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C4CB28" w14:textId="77777777" w:rsidR="00E30A6A" w:rsidRPr="00425CB9" w:rsidRDefault="00E30A6A" w:rsidP="0080447B">
            <w:pPr>
              <w:pStyle w:val="TAC"/>
            </w:pPr>
            <w:r w:rsidRPr="00425CB9">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B278A7"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CB5E35" w14:textId="77777777" w:rsidR="00E30A6A" w:rsidRPr="00425CB9" w:rsidRDefault="00E30A6A" w:rsidP="0080447B">
            <w:pPr>
              <w:pStyle w:val="TAC"/>
            </w:pPr>
            <w:r w:rsidRPr="00425CB9">
              <w:t>161@28</w:t>
            </w:r>
          </w:p>
        </w:tc>
        <w:tc>
          <w:tcPr>
            <w:tcW w:w="708" w:type="dxa"/>
            <w:tcBorders>
              <w:top w:val="single" w:sz="4" w:space="0" w:color="auto"/>
              <w:left w:val="nil"/>
              <w:bottom w:val="single" w:sz="4" w:space="0" w:color="auto"/>
              <w:right w:val="nil"/>
            </w:tcBorders>
            <w:shd w:val="clear" w:color="auto" w:fill="auto"/>
            <w:vAlign w:val="bottom"/>
          </w:tcPr>
          <w:p w14:paraId="61E9F24A" w14:textId="77777777" w:rsidR="00E30A6A" w:rsidRPr="00425CB9" w:rsidRDefault="00E30A6A" w:rsidP="0080447B">
            <w:pPr>
              <w:pStyle w:val="TAC"/>
            </w:pPr>
            <w:r w:rsidRPr="00425CB9">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00F552" w14:textId="77777777" w:rsidR="00E30A6A" w:rsidRPr="00425CB9" w:rsidRDefault="00E30A6A" w:rsidP="0080447B">
            <w:pPr>
              <w:pStyle w:val="TAC"/>
            </w:pPr>
            <w:r w:rsidRPr="00425CB9">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D02EF8" w14:textId="77777777" w:rsidR="00E30A6A" w:rsidRPr="00425CB9" w:rsidRDefault="00E30A6A" w:rsidP="0080447B">
            <w:pPr>
              <w:pStyle w:val="TAC"/>
            </w:pPr>
            <w:r w:rsidRPr="00425CB9">
              <w:t>270@0</w:t>
            </w:r>
          </w:p>
        </w:tc>
      </w:tr>
      <w:tr w:rsidR="00E30A6A" w:rsidRPr="00425CB9" w14:paraId="0405ED41" w14:textId="77777777" w:rsidTr="0080447B">
        <w:tc>
          <w:tcPr>
            <w:tcW w:w="1210" w:type="dxa"/>
            <w:tcBorders>
              <w:top w:val="nil"/>
              <w:bottom w:val="nil"/>
            </w:tcBorders>
            <w:shd w:val="clear" w:color="auto" w:fill="auto"/>
          </w:tcPr>
          <w:p w14:paraId="0960413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CB1F6BA"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253160F"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822B2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BE0149" w14:textId="77777777" w:rsidR="00E30A6A" w:rsidRPr="00425CB9" w:rsidRDefault="00E30A6A" w:rsidP="0080447B">
            <w:pPr>
              <w:pStyle w:val="TAC"/>
            </w:pPr>
            <w:r w:rsidRPr="00425CB9">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441501"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E685C7" w14:textId="77777777" w:rsidR="00E30A6A" w:rsidRPr="00425CB9" w:rsidRDefault="00E30A6A" w:rsidP="0080447B">
            <w:pPr>
              <w:pStyle w:val="TAC"/>
            </w:pPr>
            <w:r w:rsidRPr="00425CB9">
              <w:t>160@28</w:t>
            </w:r>
          </w:p>
        </w:tc>
        <w:tc>
          <w:tcPr>
            <w:tcW w:w="708" w:type="dxa"/>
            <w:tcBorders>
              <w:top w:val="single" w:sz="4" w:space="0" w:color="auto"/>
              <w:left w:val="nil"/>
              <w:bottom w:val="single" w:sz="4" w:space="0" w:color="auto"/>
              <w:right w:val="nil"/>
            </w:tcBorders>
            <w:shd w:val="clear" w:color="auto" w:fill="auto"/>
            <w:vAlign w:val="bottom"/>
          </w:tcPr>
          <w:p w14:paraId="64A708E5" w14:textId="77777777" w:rsidR="00E30A6A" w:rsidRPr="00425CB9" w:rsidRDefault="00E30A6A" w:rsidP="0080447B">
            <w:pPr>
              <w:pStyle w:val="TAC"/>
            </w:pPr>
            <w:r w:rsidRPr="00425CB9">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0D1EB7" w14:textId="77777777" w:rsidR="00E30A6A" w:rsidRPr="00425CB9" w:rsidRDefault="00E30A6A" w:rsidP="0080447B">
            <w:pPr>
              <w:pStyle w:val="TAC"/>
            </w:pPr>
            <w:r w:rsidRPr="00425CB9">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605767" w14:textId="77777777" w:rsidR="00E30A6A" w:rsidRPr="00425CB9" w:rsidRDefault="00E30A6A" w:rsidP="0080447B">
            <w:pPr>
              <w:pStyle w:val="TAC"/>
            </w:pPr>
            <w:r w:rsidRPr="00425CB9">
              <w:t>270@0</w:t>
            </w:r>
          </w:p>
        </w:tc>
      </w:tr>
      <w:tr w:rsidR="00E30A6A" w:rsidRPr="00425CB9" w14:paraId="48217AA1" w14:textId="77777777" w:rsidTr="0080447B">
        <w:tc>
          <w:tcPr>
            <w:tcW w:w="1210" w:type="dxa"/>
            <w:tcBorders>
              <w:top w:val="nil"/>
              <w:bottom w:val="nil"/>
            </w:tcBorders>
            <w:shd w:val="clear" w:color="auto" w:fill="auto"/>
          </w:tcPr>
          <w:p w14:paraId="726B7A2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0392193"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AC9D94C" w14:textId="77777777" w:rsidR="00E30A6A" w:rsidRPr="00425CB9" w:rsidRDefault="00E30A6A" w:rsidP="0080447B">
            <w:pPr>
              <w:pStyle w:val="TAC"/>
            </w:pPr>
            <w:r w:rsidRPr="00425CB9">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A20AB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8284C5" w14:textId="77777777" w:rsidR="00E30A6A" w:rsidRPr="00425CB9" w:rsidRDefault="00E30A6A" w:rsidP="0080447B">
            <w:pPr>
              <w:pStyle w:val="TAC"/>
            </w:pPr>
            <w:r w:rsidRPr="00425CB9">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2C556E" w14:textId="77777777" w:rsidR="00E30A6A" w:rsidRPr="00425CB9" w:rsidRDefault="00E30A6A" w:rsidP="0080447B">
            <w:pPr>
              <w:pStyle w:val="TAC"/>
            </w:pPr>
            <w:r w:rsidRPr="00425CB9">
              <w:t>26@80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D62AF6" w14:textId="77777777" w:rsidR="00E30A6A" w:rsidRPr="00425CB9" w:rsidRDefault="00E30A6A" w:rsidP="0080447B">
            <w:pPr>
              <w:pStyle w:val="TAC"/>
            </w:pPr>
            <w:r w:rsidRPr="00425CB9">
              <w:t>135@0</w:t>
            </w:r>
          </w:p>
        </w:tc>
        <w:tc>
          <w:tcPr>
            <w:tcW w:w="708" w:type="dxa"/>
            <w:tcBorders>
              <w:top w:val="single" w:sz="4" w:space="0" w:color="auto"/>
              <w:left w:val="nil"/>
              <w:bottom w:val="single" w:sz="4" w:space="0" w:color="auto"/>
              <w:right w:val="nil"/>
            </w:tcBorders>
            <w:shd w:val="clear" w:color="auto" w:fill="auto"/>
            <w:vAlign w:val="bottom"/>
          </w:tcPr>
          <w:p w14:paraId="7B3AFC93" w14:textId="77777777" w:rsidR="00E30A6A" w:rsidRPr="00425CB9" w:rsidRDefault="00E30A6A" w:rsidP="0080447B">
            <w:pPr>
              <w:pStyle w:val="TAC"/>
            </w:pPr>
            <w:r w:rsidRPr="00425CB9">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F8921C"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09F5A3" w14:textId="77777777" w:rsidR="00E30A6A" w:rsidRPr="00425CB9" w:rsidRDefault="00E30A6A" w:rsidP="0080447B">
            <w:pPr>
              <w:pStyle w:val="TAC"/>
            </w:pPr>
            <w:r w:rsidRPr="00425CB9">
              <w:t>216@0</w:t>
            </w:r>
          </w:p>
        </w:tc>
      </w:tr>
      <w:tr w:rsidR="00E30A6A" w:rsidRPr="00425CB9" w14:paraId="2BC792BF" w14:textId="77777777" w:rsidTr="0080447B">
        <w:tc>
          <w:tcPr>
            <w:tcW w:w="1210" w:type="dxa"/>
            <w:tcBorders>
              <w:top w:val="nil"/>
              <w:bottom w:val="nil"/>
            </w:tcBorders>
            <w:shd w:val="clear" w:color="auto" w:fill="auto"/>
          </w:tcPr>
          <w:p w14:paraId="476A5B9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64969CE"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6CE085"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0EE429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7E0A8E" w14:textId="77777777" w:rsidR="00E30A6A" w:rsidRPr="00425CB9" w:rsidRDefault="00E30A6A" w:rsidP="0080447B">
            <w:pPr>
              <w:pStyle w:val="TAC"/>
            </w:pPr>
            <w:r w:rsidRPr="00425CB9">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679FAE" w14:textId="77777777" w:rsidR="00E30A6A" w:rsidRPr="00425CB9" w:rsidRDefault="00E30A6A" w:rsidP="0080447B">
            <w:pPr>
              <w:pStyle w:val="TAC"/>
            </w:pPr>
            <w:r w:rsidRPr="00425CB9">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65DBF6" w14:textId="77777777" w:rsidR="00E30A6A" w:rsidRPr="00425CB9" w:rsidRDefault="00E30A6A" w:rsidP="0080447B">
            <w:pPr>
              <w:pStyle w:val="TAC"/>
            </w:pPr>
            <w:r w:rsidRPr="00425CB9">
              <w:t>135@0</w:t>
            </w:r>
          </w:p>
        </w:tc>
        <w:tc>
          <w:tcPr>
            <w:tcW w:w="708" w:type="dxa"/>
            <w:tcBorders>
              <w:top w:val="single" w:sz="4" w:space="0" w:color="auto"/>
              <w:left w:val="nil"/>
              <w:bottom w:val="single" w:sz="4" w:space="0" w:color="auto"/>
              <w:right w:val="nil"/>
            </w:tcBorders>
            <w:shd w:val="clear" w:color="auto" w:fill="auto"/>
            <w:vAlign w:val="bottom"/>
          </w:tcPr>
          <w:p w14:paraId="71B428AF" w14:textId="77777777" w:rsidR="00E30A6A" w:rsidRPr="00425CB9" w:rsidRDefault="00E30A6A" w:rsidP="0080447B">
            <w:pPr>
              <w:pStyle w:val="TAC"/>
            </w:pPr>
            <w:r w:rsidRPr="00425CB9">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89A3E2"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60D490" w14:textId="77777777" w:rsidR="00E30A6A" w:rsidRPr="00425CB9" w:rsidRDefault="00E30A6A" w:rsidP="0080447B">
            <w:pPr>
              <w:pStyle w:val="TAC"/>
            </w:pPr>
            <w:r w:rsidRPr="00425CB9">
              <w:t>216@0</w:t>
            </w:r>
          </w:p>
        </w:tc>
      </w:tr>
      <w:tr w:rsidR="00E30A6A" w:rsidRPr="00425CB9" w14:paraId="5F40B4FF" w14:textId="77777777" w:rsidTr="0080447B">
        <w:tc>
          <w:tcPr>
            <w:tcW w:w="1210" w:type="dxa"/>
            <w:tcBorders>
              <w:top w:val="nil"/>
              <w:bottom w:val="nil"/>
            </w:tcBorders>
            <w:shd w:val="clear" w:color="auto" w:fill="auto"/>
          </w:tcPr>
          <w:p w14:paraId="22557B9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472E6EF"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7123692" w14:textId="77777777" w:rsidR="00E30A6A" w:rsidRPr="00425CB9" w:rsidRDefault="00E30A6A" w:rsidP="0080447B">
            <w:pPr>
              <w:pStyle w:val="TAC"/>
            </w:pPr>
            <w:r w:rsidRPr="00425CB9">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0C4270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1AF769" w14:textId="77777777" w:rsidR="00E30A6A" w:rsidRPr="00425CB9" w:rsidRDefault="00E30A6A" w:rsidP="0080447B">
            <w:pPr>
              <w:pStyle w:val="TAC"/>
            </w:pPr>
            <w:r w:rsidRPr="00425CB9">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92613F" w14:textId="77777777" w:rsidR="00E30A6A" w:rsidRPr="00425CB9" w:rsidRDefault="00E30A6A" w:rsidP="0080447B">
            <w:pPr>
              <w:pStyle w:val="TAC"/>
            </w:pPr>
            <w:r w:rsidRPr="00425CB9">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A96927" w14:textId="77777777" w:rsidR="00E30A6A" w:rsidRPr="00425CB9" w:rsidRDefault="00E30A6A" w:rsidP="0080447B">
            <w:pPr>
              <w:pStyle w:val="TAC"/>
            </w:pPr>
            <w:r w:rsidRPr="00425CB9">
              <w:t>80@0</w:t>
            </w:r>
          </w:p>
        </w:tc>
        <w:tc>
          <w:tcPr>
            <w:tcW w:w="708" w:type="dxa"/>
            <w:tcBorders>
              <w:top w:val="single" w:sz="4" w:space="0" w:color="auto"/>
              <w:left w:val="nil"/>
              <w:bottom w:val="single" w:sz="4" w:space="0" w:color="auto"/>
              <w:right w:val="nil"/>
            </w:tcBorders>
            <w:shd w:val="clear" w:color="auto" w:fill="auto"/>
            <w:vAlign w:val="bottom"/>
          </w:tcPr>
          <w:p w14:paraId="0D33F103" w14:textId="77777777" w:rsidR="00E30A6A" w:rsidRPr="00425CB9" w:rsidRDefault="00E30A6A" w:rsidP="0080447B">
            <w:pPr>
              <w:pStyle w:val="TAC"/>
            </w:pPr>
            <w:r w:rsidRPr="00425CB9">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B1AC86"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345F81" w14:textId="77777777" w:rsidR="00E30A6A" w:rsidRPr="00425CB9" w:rsidRDefault="00E30A6A" w:rsidP="0080447B">
            <w:pPr>
              <w:pStyle w:val="TAC"/>
            </w:pPr>
            <w:r w:rsidRPr="00425CB9">
              <w:t>160@0</w:t>
            </w:r>
          </w:p>
        </w:tc>
      </w:tr>
      <w:tr w:rsidR="00E30A6A" w:rsidRPr="00425CB9" w14:paraId="5DE045B6" w14:textId="77777777" w:rsidTr="0080447B">
        <w:tc>
          <w:tcPr>
            <w:tcW w:w="1210" w:type="dxa"/>
            <w:tcBorders>
              <w:top w:val="nil"/>
              <w:bottom w:val="nil"/>
            </w:tcBorders>
            <w:shd w:val="clear" w:color="auto" w:fill="auto"/>
          </w:tcPr>
          <w:p w14:paraId="506C925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0382A63"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5BF1D0A"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FC9D2E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AC2886" w14:textId="77777777" w:rsidR="00E30A6A" w:rsidRPr="00425CB9" w:rsidRDefault="00E30A6A" w:rsidP="0080447B">
            <w:pPr>
              <w:pStyle w:val="TAC"/>
            </w:pPr>
            <w:r w:rsidRPr="00425CB9">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9BA9C4" w14:textId="77777777" w:rsidR="00E30A6A" w:rsidRPr="00425CB9" w:rsidRDefault="00E30A6A" w:rsidP="0080447B">
            <w:pPr>
              <w:pStyle w:val="TAC"/>
            </w:pPr>
            <w:r w:rsidRPr="00425CB9">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CCC59B" w14:textId="77777777" w:rsidR="00E30A6A" w:rsidRPr="00425CB9" w:rsidRDefault="00E30A6A" w:rsidP="0080447B">
            <w:pPr>
              <w:pStyle w:val="TAC"/>
            </w:pPr>
            <w:r w:rsidRPr="00425CB9">
              <w:t>80@0</w:t>
            </w:r>
          </w:p>
        </w:tc>
        <w:tc>
          <w:tcPr>
            <w:tcW w:w="708" w:type="dxa"/>
            <w:tcBorders>
              <w:top w:val="single" w:sz="4" w:space="0" w:color="auto"/>
              <w:left w:val="nil"/>
              <w:bottom w:val="single" w:sz="4" w:space="0" w:color="auto"/>
              <w:right w:val="nil"/>
            </w:tcBorders>
            <w:shd w:val="clear" w:color="auto" w:fill="auto"/>
            <w:vAlign w:val="bottom"/>
          </w:tcPr>
          <w:p w14:paraId="0BC59976" w14:textId="77777777" w:rsidR="00E30A6A" w:rsidRPr="00425CB9" w:rsidRDefault="00E30A6A" w:rsidP="0080447B">
            <w:pPr>
              <w:pStyle w:val="TAC"/>
            </w:pPr>
            <w:r w:rsidRPr="00425CB9">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9D08A7"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61BEC4" w14:textId="77777777" w:rsidR="00E30A6A" w:rsidRPr="00425CB9" w:rsidRDefault="00E30A6A" w:rsidP="0080447B">
            <w:pPr>
              <w:pStyle w:val="TAC"/>
            </w:pPr>
            <w:r w:rsidRPr="00425CB9">
              <w:t>160@0</w:t>
            </w:r>
          </w:p>
        </w:tc>
      </w:tr>
      <w:tr w:rsidR="00E30A6A" w:rsidRPr="00425CB9" w14:paraId="5934C1F4" w14:textId="77777777" w:rsidTr="0080447B">
        <w:tc>
          <w:tcPr>
            <w:tcW w:w="1210" w:type="dxa"/>
            <w:tcBorders>
              <w:top w:val="nil"/>
              <w:bottom w:val="nil"/>
            </w:tcBorders>
            <w:shd w:val="clear" w:color="auto" w:fill="auto"/>
          </w:tcPr>
          <w:p w14:paraId="7FDF2F2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020FBC8"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C67F102" w14:textId="77777777" w:rsidR="00E30A6A" w:rsidRPr="00425CB9" w:rsidRDefault="00E30A6A" w:rsidP="0080447B">
            <w:pPr>
              <w:pStyle w:val="TAC"/>
            </w:pPr>
            <w:r w:rsidRPr="00425CB9">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95D34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D67CCB" w14:textId="77777777" w:rsidR="00E30A6A" w:rsidRPr="00425CB9" w:rsidRDefault="00E30A6A" w:rsidP="0080447B">
            <w:pPr>
              <w:pStyle w:val="TAC"/>
            </w:pPr>
            <w:r w:rsidRPr="00425CB9">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7E4E36" w14:textId="77777777" w:rsidR="00E30A6A" w:rsidRPr="00425CB9" w:rsidRDefault="00E30A6A" w:rsidP="0080447B">
            <w:pPr>
              <w:pStyle w:val="TAC"/>
            </w:pPr>
            <w:r w:rsidRPr="00425CB9">
              <w:t>136@80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8B5EFD" w14:textId="77777777" w:rsidR="00E30A6A" w:rsidRPr="00425CB9" w:rsidRDefault="00E30A6A" w:rsidP="0080447B">
            <w:pPr>
              <w:pStyle w:val="TAC"/>
            </w:pPr>
            <w:r w:rsidRPr="00425CB9">
              <w:t>25@0</w:t>
            </w:r>
          </w:p>
        </w:tc>
        <w:tc>
          <w:tcPr>
            <w:tcW w:w="708" w:type="dxa"/>
            <w:tcBorders>
              <w:top w:val="single" w:sz="4" w:space="0" w:color="auto"/>
              <w:left w:val="nil"/>
              <w:bottom w:val="single" w:sz="4" w:space="0" w:color="auto"/>
              <w:right w:val="nil"/>
            </w:tcBorders>
            <w:shd w:val="clear" w:color="auto" w:fill="auto"/>
            <w:vAlign w:val="bottom"/>
          </w:tcPr>
          <w:p w14:paraId="7CC7BC90" w14:textId="77777777" w:rsidR="00E30A6A" w:rsidRPr="00425CB9" w:rsidRDefault="00E30A6A" w:rsidP="0080447B">
            <w:pPr>
              <w:pStyle w:val="TAC"/>
            </w:pPr>
            <w:r w:rsidRPr="00425CB9">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99EA69"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C268A1" w14:textId="77777777" w:rsidR="00E30A6A" w:rsidRPr="00425CB9" w:rsidRDefault="00E30A6A" w:rsidP="0080447B">
            <w:pPr>
              <w:pStyle w:val="TAC"/>
            </w:pPr>
            <w:r w:rsidRPr="00425CB9">
              <w:t>106@0</w:t>
            </w:r>
          </w:p>
        </w:tc>
      </w:tr>
      <w:tr w:rsidR="00E30A6A" w:rsidRPr="00425CB9" w14:paraId="48760EE8" w14:textId="77777777" w:rsidTr="0080447B">
        <w:tc>
          <w:tcPr>
            <w:tcW w:w="1210" w:type="dxa"/>
            <w:tcBorders>
              <w:top w:val="nil"/>
              <w:bottom w:val="nil"/>
            </w:tcBorders>
            <w:shd w:val="clear" w:color="auto" w:fill="auto"/>
          </w:tcPr>
          <w:p w14:paraId="580182D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D051360"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6C5163A"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1F28C6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023E3D" w14:textId="77777777" w:rsidR="00E30A6A" w:rsidRPr="00425CB9" w:rsidRDefault="00E30A6A" w:rsidP="0080447B">
            <w:pPr>
              <w:pStyle w:val="TAC"/>
            </w:pPr>
            <w:r w:rsidRPr="00425CB9">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1A81AD" w14:textId="77777777" w:rsidR="00E30A6A" w:rsidRPr="00425CB9" w:rsidRDefault="00E30A6A" w:rsidP="0080447B">
            <w:pPr>
              <w:pStyle w:val="TAC"/>
            </w:pPr>
            <w:r w:rsidRPr="00425CB9">
              <w:t>135@81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EDA9AF" w14:textId="77777777" w:rsidR="00E30A6A" w:rsidRPr="00425CB9" w:rsidRDefault="00E30A6A" w:rsidP="0080447B">
            <w:pPr>
              <w:pStyle w:val="TAC"/>
            </w:pPr>
            <w:r w:rsidRPr="00425CB9">
              <w:t>25@0</w:t>
            </w:r>
          </w:p>
        </w:tc>
        <w:tc>
          <w:tcPr>
            <w:tcW w:w="708" w:type="dxa"/>
            <w:tcBorders>
              <w:top w:val="single" w:sz="4" w:space="0" w:color="auto"/>
              <w:left w:val="nil"/>
              <w:bottom w:val="single" w:sz="4" w:space="0" w:color="auto"/>
              <w:right w:val="nil"/>
            </w:tcBorders>
            <w:shd w:val="clear" w:color="auto" w:fill="auto"/>
            <w:vAlign w:val="bottom"/>
          </w:tcPr>
          <w:p w14:paraId="4D935E43" w14:textId="77777777" w:rsidR="00E30A6A" w:rsidRPr="00425CB9" w:rsidRDefault="00E30A6A" w:rsidP="0080447B">
            <w:pPr>
              <w:pStyle w:val="TAC"/>
            </w:pPr>
            <w:r w:rsidRPr="00425CB9">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941951"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9BFE43" w14:textId="77777777" w:rsidR="00E30A6A" w:rsidRPr="00425CB9" w:rsidRDefault="00E30A6A" w:rsidP="0080447B">
            <w:pPr>
              <w:pStyle w:val="TAC"/>
            </w:pPr>
            <w:r w:rsidRPr="00425CB9">
              <w:t>100@0</w:t>
            </w:r>
          </w:p>
        </w:tc>
      </w:tr>
      <w:tr w:rsidR="00E30A6A" w:rsidRPr="00425CB9" w14:paraId="105BBC51" w14:textId="77777777" w:rsidTr="0080447B">
        <w:tc>
          <w:tcPr>
            <w:tcW w:w="1210" w:type="dxa"/>
            <w:tcBorders>
              <w:top w:val="nil"/>
              <w:bottom w:val="nil"/>
            </w:tcBorders>
            <w:shd w:val="clear" w:color="auto" w:fill="auto"/>
          </w:tcPr>
          <w:p w14:paraId="7426A77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9F310CB"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CD7F4C4" w14:textId="77777777" w:rsidR="00E30A6A" w:rsidRPr="00425CB9" w:rsidRDefault="00E30A6A" w:rsidP="0080447B">
            <w:pPr>
              <w:pStyle w:val="TAC"/>
            </w:pPr>
            <w:r w:rsidRPr="00425CB9">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D5E5D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DE118A" w14:textId="77777777" w:rsidR="00E30A6A" w:rsidRPr="00425CB9" w:rsidRDefault="00E30A6A" w:rsidP="0080447B">
            <w:pPr>
              <w:pStyle w:val="TAC"/>
            </w:pPr>
            <w:r w:rsidRPr="00425CB9">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539EB8" w14:textId="77777777" w:rsidR="00E30A6A" w:rsidRPr="00425CB9" w:rsidRDefault="00E30A6A" w:rsidP="0080447B">
            <w:pPr>
              <w:pStyle w:val="TAC"/>
            </w:pPr>
            <w:r w:rsidRPr="00425CB9">
              <w:t>161@80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FCCC8B"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143F9FDB" w14:textId="77777777" w:rsidR="00E30A6A" w:rsidRPr="00425CB9" w:rsidRDefault="00E30A6A" w:rsidP="0080447B">
            <w:pPr>
              <w:pStyle w:val="TAC"/>
            </w:pPr>
            <w:r w:rsidRPr="00425CB9">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E4403D"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816064" w14:textId="77777777" w:rsidR="00E30A6A" w:rsidRPr="00425CB9" w:rsidRDefault="00E30A6A" w:rsidP="0080447B">
            <w:pPr>
              <w:pStyle w:val="TAC"/>
            </w:pPr>
            <w:r w:rsidRPr="00425CB9">
              <w:t>52@0</w:t>
            </w:r>
          </w:p>
        </w:tc>
      </w:tr>
      <w:tr w:rsidR="00E30A6A" w:rsidRPr="00425CB9" w14:paraId="10E24E2C" w14:textId="77777777" w:rsidTr="0080447B">
        <w:tc>
          <w:tcPr>
            <w:tcW w:w="1210" w:type="dxa"/>
            <w:tcBorders>
              <w:top w:val="nil"/>
              <w:bottom w:val="nil"/>
            </w:tcBorders>
            <w:shd w:val="clear" w:color="auto" w:fill="auto"/>
          </w:tcPr>
          <w:p w14:paraId="2A5416B1"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6F73EAB"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62C1312"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E4513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0C5CE2" w14:textId="77777777" w:rsidR="00E30A6A" w:rsidRPr="00425CB9" w:rsidRDefault="00E30A6A" w:rsidP="0080447B">
            <w:pPr>
              <w:pStyle w:val="TAC"/>
            </w:pPr>
            <w:r w:rsidRPr="00425CB9">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5422E3" w14:textId="77777777" w:rsidR="00E30A6A" w:rsidRPr="00425CB9" w:rsidRDefault="00E30A6A" w:rsidP="0080447B">
            <w:pPr>
              <w:pStyle w:val="TAC"/>
            </w:pPr>
            <w:r w:rsidRPr="00425CB9">
              <w:t>160@82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CB6809"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7E62E7A0" w14:textId="77777777" w:rsidR="00E30A6A" w:rsidRPr="00425CB9" w:rsidRDefault="00E30A6A" w:rsidP="0080447B">
            <w:pPr>
              <w:pStyle w:val="TAC"/>
            </w:pPr>
            <w:r w:rsidRPr="00425CB9">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5CD478"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4FD670" w14:textId="77777777" w:rsidR="00E30A6A" w:rsidRPr="00425CB9" w:rsidRDefault="00E30A6A" w:rsidP="0080447B">
            <w:pPr>
              <w:pStyle w:val="TAC"/>
            </w:pPr>
            <w:r w:rsidRPr="00425CB9">
              <w:t>50@0</w:t>
            </w:r>
          </w:p>
        </w:tc>
      </w:tr>
      <w:tr w:rsidR="00E30A6A" w:rsidRPr="00425CB9" w14:paraId="1F264922" w14:textId="77777777" w:rsidTr="0080447B">
        <w:tc>
          <w:tcPr>
            <w:tcW w:w="1210" w:type="dxa"/>
            <w:tcBorders>
              <w:top w:val="nil"/>
              <w:bottom w:val="nil"/>
            </w:tcBorders>
            <w:shd w:val="clear" w:color="auto" w:fill="auto"/>
          </w:tcPr>
          <w:p w14:paraId="54DDAC66"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72BAAA8"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13ED48F" w14:textId="77777777" w:rsidR="00E30A6A" w:rsidRPr="00425CB9" w:rsidRDefault="00E30A6A" w:rsidP="0080447B">
            <w:pPr>
              <w:pStyle w:val="TAC"/>
            </w:pPr>
            <w:r w:rsidRPr="00425CB9">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6D508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B66DE8" w14:textId="77777777" w:rsidR="00E30A6A" w:rsidRPr="00425CB9" w:rsidRDefault="00E30A6A" w:rsidP="0080447B">
            <w:pPr>
              <w:pStyle w:val="TAC"/>
            </w:pPr>
            <w:r w:rsidRPr="00425CB9">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A33F97"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CB4352" w14:textId="77777777" w:rsidR="00E30A6A" w:rsidRPr="00425CB9" w:rsidRDefault="00E30A6A" w:rsidP="0080447B">
            <w:pPr>
              <w:pStyle w:val="TAC"/>
            </w:pPr>
            <w:r w:rsidRPr="00425CB9">
              <w:t>78@15</w:t>
            </w:r>
          </w:p>
        </w:tc>
        <w:tc>
          <w:tcPr>
            <w:tcW w:w="708" w:type="dxa"/>
            <w:tcBorders>
              <w:top w:val="single" w:sz="4" w:space="0" w:color="auto"/>
              <w:left w:val="nil"/>
              <w:bottom w:val="single" w:sz="4" w:space="0" w:color="auto"/>
              <w:right w:val="nil"/>
            </w:tcBorders>
            <w:shd w:val="clear" w:color="auto" w:fill="auto"/>
            <w:vAlign w:val="bottom"/>
          </w:tcPr>
          <w:p w14:paraId="24E274DC" w14:textId="77777777" w:rsidR="00E30A6A" w:rsidRPr="00425CB9" w:rsidRDefault="00E30A6A" w:rsidP="0080447B">
            <w:pPr>
              <w:pStyle w:val="TAC"/>
            </w:pPr>
            <w:r w:rsidRPr="00425CB9">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A9EE1F"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20D8B3" w14:textId="77777777" w:rsidR="00E30A6A" w:rsidRPr="00425CB9" w:rsidRDefault="00E30A6A" w:rsidP="0080447B">
            <w:pPr>
              <w:pStyle w:val="TAC"/>
            </w:pPr>
            <w:r w:rsidRPr="00425CB9">
              <w:t>133@0</w:t>
            </w:r>
          </w:p>
        </w:tc>
      </w:tr>
      <w:tr w:rsidR="00E30A6A" w:rsidRPr="00425CB9" w14:paraId="42E2D800" w14:textId="77777777" w:rsidTr="0080447B">
        <w:tc>
          <w:tcPr>
            <w:tcW w:w="1210" w:type="dxa"/>
            <w:tcBorders>
              <w:top w:val="nil"/>
              <w:bottom w:val="nil"/>
            </w:tcBorders>
            <w:shd w:val="clear" w:color="auto" w:fill="auto"/>
          </w:tcPr>
          <w:p w14:paraId="1AD06BC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8C47821"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4416FF7"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D7138B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9A749E" w14:textId="77777777" w:rsidR="00E30A6A" w:rsidRPr="00425CB9" w:rsidRDefault="00E30A6A" w:rsidP="0080447B">
            <w:pPr>
              <w:pStyle w:val="TAC"/>
            </w:pPr>
            <w:r w:rsidRPr="00425CB9">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788F97"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29648E" w14:textId="77777777" w:rsidR="00E30A6A" w:rsidRPr="00425CB9" w:rsidRDefault="00E30A6A" w:rsidP="0080447B">
            <w:pPr>
              <w:pStyle w:val="TAC"/>
            </w:pPr>
            <w:r w:rsidRPr="00425CB9">
              <w:t>75@14</w:t>
            </w:r>
          </w:p>
        </w:tc>
        <w:tc>
          <w:tcPr>
            <w:tcW w:w="708" w:type="dxa"/>
            <w:tcBorders>
              <w:top w:val="single" w:sz="4" w:space="0" w:color="auto"/>
              <w:left w:val="nil"/>
              <w:bottom w:val="single" w:sz="4" w:space="0" w:color="auto"/>
              <w:right w:val="nil"/>
            </w:tcBorders>
            <w:shd w:val="clear" w:color="auto" w:fill="auto"/>
            <w:vAlign w:val="bottom"/>
          </w:tcPr>
          <w:p w14:paraId="4203671D" w14:textId="77777777" w:rsidR="00E30A6A" w:rsidRPr="00425CB9" w:rsidRDefault="00E30A6A" w:rsidP="0080447B">
            <w:pPr>
              <w:pStyle w:val="TAC"/>
            </w:pPr>
            <w:r w:rsidRPr="00425CB9">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97A0F9"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073757" w14:textId="77777777" w:rsidR="00E30A6A" w:rsidRPr="00425CB9" w:rsidRDefault="00E30A6A" w:rsidP="0080447B">
            <w:pPr>
              <w:pStyle w:val="TAC"/>
            </w:pPr>
            <w:r w:rsidRPr="00425CB9">
              <w:t>128@0</w:t>
            </w:r>
          </w:p>
        </w:tc>
      </w:tr>
      <w:tr w:rsidR="00E30A6A" w:rsidRPr="00425CB9" w14:paraId="44D76F98" w14:textId="77777777" w:rsidTr="0080447B">
        <w:tc>
          <w:tcPr>
            <w:tcW w:w="1210" w:type="dxa"/>
            <w:tcBorders>
              <w:top w:val="nil"/>
              <w:bottom w:val="nil"/>
            </w:tcBorders>
            <w:shd w:val="clear" w:color="auto" w:fill="auto"/>
          </w:tcPr>
          <w:p w14:paraId="13855836" w14:textId="77777777" w:rsidR="00E30A6A" w:rsidRPr="00425CB9" w:rsidRDefault="00E30A6A" w:rsidP="0080447B">
            <w:pPr>
              <w:pStyle w:val="TAC"/>
            </w:pPr>
            <w:r w:rsidRPr="00425CB9">
              <w:lastRenderedPageBreak/>
              <w:t>60</w:t>
            </w:r>
          </w:p>
        </w:tc>
        <w:tc>
          <w:tcPr>
            <w:tcW w:w="656" w:type="dxa"/>
            <w:tcBorders>
              <w:top w:val="nil"/>
              <w:left w:val="single" w:sz="4" w:space="0" w:color="auto"/>
              <w:bottom w:val="nil"/>
              <w:right w:val="single" w:sz="4" w:space="0" w:color="auto"/>
            </w:tcBorders>
            <w:shd w:val="clear" w:color="auto" w:fill="auto"/>
            <w:vAlign w:val="bottom"/>
          </w:tcPr>
          <w:p w14:paraId="7D95CBC8"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6B7B263" w14:textId="77777777" w:rsidR="00E30A6A" w:rsidRPr="00425CB9" w:rsidRDefault="00E30A6A" w:rsidP="0080447B">
            <w:pPr>
              <w:pStyle w:val="TAC"/>
            </w:pPr>
            <w:r w:rsidRPr="00425CB9">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436E3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E6E268" w14:textId="77777777" w:rsidR="00E30A6A" w:rsidRPr="00425CB9" w:rsidRDefault="00E30A6A" w:rsidP="0080447B">
            <w:pPr>
              <w:pStyle w:val="TAC"/>
            </w:pPr>
            <w:r w:rsidRPr="00425CB9">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58887BF" w14:textId="77777777" w:rsidR="00E30A6A" w:rsidRPr="00425CB9" w:rsidRDefault="00E30A6A" w:rsidP="0080447B">
            <w:pPr>
              <w:pStyle w:val="TAC"/>
            </w:pPr>
            <w:r w:rsidRPr="00425CB9">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CC9C0E" w14:textId="77777777" w:rsidR="00E30A6A" w:rsidRPr="00425CB9" w:rsidRDefault="00E30A6A" w:rsidP="0080447B">
            <w:pPr>
              <w:pStyle w:val="TAC"/>
            </w:pPr>
            <w:r w:rsidRPr="00425CB9">
              <w:t>66@0</w:t>
            </w:r>
          </w:p>
        </w:tc>
        <w:tc>
          <w:tcPr>
            <w:tcW w:w="708" w:type="dxa"/>
            <w:tcBorders>
              <w:top w:val="single" w:sz="4" w:space="0" w:color="auto"/>
              <w:left w:val="nil"/>
              <w:bottom w:val="single" w:sz="4" w:space="0" w:color="auto"/>
              <w:right w:val="nil"/>
            </w:tcBorders>
            <w:shd w:val="clear" w:color="auto" w:fill="auto"/>
            <w:vAlign w:val="bottom"/>
          </w:tcPr>
          <w:p w14:paraId="718B8DB0" w14:textId="77777777" w:rsidR="00E30A6A" w:rsidRPr="00425CB9" w:rsidRDefault="00E30A6A" w:rsidP="0080447B">
            <w:pPr>
              <w:pStyle w:val="TAC"/>
            </w:pPr>
            <w:r w:rsidRPr="00425CB9">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C79985"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592B1B" w14:textId="77777777" w:rsidR="00E30A6A" w:rsidRPr="00425CB9" w:rsidRDefault="00E30A6A" w:rsidP="0080447B">
            <w:pPr>
              <w:pStyle w:val="TAC"/>
            </w:pPr>
            <w:r w:rsidRPr="00425CB9">
              <w:t>106@0</w:t>
            </w:r>
          </w:p>
        </w:tc>
      </w:tr>
      <w:tr w:rsidR="00E30A6A" w:rsidRPr="00425CB9" w14:paraId="69666F30" w14:textId="77777777" w:rsidTr="0080447B">
        <w:tc>
          <w:tcPr>
            <w:tcW w:w="1210" w:type="dxa"/>
            <w:tcBorders>
              <w:top w:val="nil"/>
              <w:bottom w:val="nil"/>
            </w:tcBorders>
            <w:shd w:val="clear" w:color="auto" w:fill="auto"/>
          </w:tcPr>
          <w:p w14:paraId="17E0EA5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A8A05E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C1279DE"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D9FD8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E039FA" w14:textId="77777777" w:rsidR="00E30A6A" w:rsidRPr="00425CB9" w:rsidRDefault="00E30A6A" w:rsidP="0080447B">
            <w:pPr>
              <w:pStyle w:val="TAC"/>
            </w:pPr>
            <w:r w:rsidRPr="00425CB9">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1CF10F" w14:textId="77777777" w:rsidR="00E30A6A" w:rsidRPr="00425CB9" w:rsidRDefault="00E30A6A" w:rsidP="0080447B">
            <w:pPr>
              <w:pStyle w:val="TAC"/>
            </w:pPr>
            <w:r w:rsidRPr="00425CB9">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5879A3" w14:textId="77777777" w:rsidR="00E30A6A" w:rsidRPr="00425CB9" w:rsidRDefault="00E30A6A" w:rsidP="0080447B">
            <w:pPr>
              <w:pStyle w:val="TAC"/>
            </w:pPr>
            <w:r w:rsidRPr="00425CB9">
              <w:t>64@0</w:t>
            </w:r>
          </w:p>
        </w:tc>
        <w:tc>
          <w:tcPr>
            <w:tcW w:w="708" w:type="dxa"/>
            <w:tcBorders>
              <w:top w:val="single" w:sz="4" w:space="0" w:color="auto"/>
              <w:left w:val="nil"/>
              <w:bottom w:val="single" w:sz="4" w:space="0" w:color="auto"/>
              <w:right w:val="nil"/>
            </w:tcBorders>
            <w:shd w:val="clear" w:color="auto" w:fill="auto"/>
            <w:vAlign w:val="bottom"/>
          </w:tcPr>
          <w:p w14:paraId="0B3F03A3" w14:textId="77777777" w:rsidR="00E30A6A" w:rsidRPr="00425CB9" w:rsidRDefault="00E30A6A" w:rsidP="0080447B">
            <w:pPr>
              <w:pStyle w:val="TAC"/>
            </w:pPr>
            <w:r w:rsidRPr="00425CB9">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7B3825"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259233" w14:textId="77777777" w:rsidR="00E30A6A" w:rsidRPr="00425CB9" w:rsidRDefault="00E30A6A" w:rsidP="0080447B">
            <w:pPr>
              <w:pStyle w:val="TAC"/>
            </w:pPr>
            <w:r w:rsidRPr="00425CB9">
              <w:t>100@0</w:t>
            </w:r>
          </w:p>
        </w:tc>
      </w:tr>
      <w:tr w:rsidR="00E30A6A" w:rsidRPr="00425CB9" w14:paraId="4FD3F8B1" w14:textId="77777777" w:rsidTr="0080447B">
        <w:tc>
          <w:tcPr>
            <w:tcW w:w="1210" w:type="dxa"/>
            <w:tcBorders>
              <w:top w:val="nil"/>
              <w:bottom w:val="nil"/>
            </w:tcBorders>
            <w:shd w:val="clear" w:color="auto" w:fill="auto"/>
          </w:tcPr>
          <w:p w14:paraId="19C47B4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1BA096B"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908114E" w14:textId="77777777" w:rsidR="00E30A6A" w:rsidRPr="00425CB9" w:rsidRDefault="00E30A6A" w:rsidP="0080447B">
            <w:pPr>
              <w:pStyle w:val="TAC"/>
            </w:pPr>
            <w:r w:rsidRPr="00425CB9">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58CC97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196B8A" w14:textId="77777777" w:rsidR="00E30A6A" w:rsidRPr="00425CB9" w:rsidRDefault="00E30A6A" w:rsidP="0080447B">
            <w:pPr>
              <w:pStyle w:val="TAC"/>
            </w:pPr>
            <w:r w:rsidRPr="00425CB9">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3F6565" w14:textId="77777777" w:rsidR="00E30A6A" w:rsidRPr="00425CB9" w:rsidRDefault="00E30A6A" w:rsidP="0080447B">
            <w:pPr>
              <w:pStyle w:val="TAC"/>
            </w:pPr>
            <w:r w:rsidRPr="00425CB9">
              <w:t>39@39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21D2D8" w14:textId="77777777" w:rsidR="00E30A6A" w:rsidRPr="00425CB9" w:rsidRDefault="00E30A6A" w:rsidP="0080447B">
            <w:pPr>
              <w:pStyle w:val="TAC"/>
            </w:pPr>
            <w:r w:rsidRPr="00425CB9">
              <w:t>39@0</w:t>
            </w:r>
          </w:p>
        </w:tc>
        <w:tc>
          <w:tcPr>
            <w:tcW w:w="708" w:type="dxa"/>
            <w:tcBorders>
              <w:top w:val="single" w:sz="4" w:space="0" w:color="auto"/>
              <w:left w:val="nil"/>
              <w:bottom w:val="single" w:sz="4" w:space="0" w:color="auto"/>
              <w:right w:val="nil"/>
            </w:tcBorders>
            <w:shd w:val="clear" w:color="auto" w:fill="auto"/>
            <w:vAlign w:val="bottom"/>
          </w:tcPr>
          <w:p w14:paraId="0EA28BC1" w14:textId="77777777" w:rsidR="00E30A6A" w:rsidRPr="00425CB9" w:rsidRDefault="00E30A6A" w:rsidP="0080447B">
            <w:pPr>
              <w:pStyle w:val="TAC"/>
            </w:pPr>
            <w:r w:rsidRPr="00425CB9">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D81214" w14:textId="77777777" w:rsidR="00E30A6A" w:rsidRPr="00425CB9" w:rsidRDefault="00E30A6A" w:rsidP="0080447B">
            <w:pPr>
              <w:pStyle w:val="TAC"/>
            </w:pPr>
            <w:r w:rsidRPr="00425CB9">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3A4E20" w14:textId="77777777" w:rsidR="00E30A6A" w:rsidRPr="00425CB9" w:rsidRDefault="00E30A6A" w:rsidP="0080447B">
            <w:pPr>
              <w:pStyle w:val="TAC"/>
            </w:pPr>
            <w:r w:rsidRPr="00425CB9">
              <w:t>78@0</w:t>
            </w:r>
          </w:p>
        </w:tc>
      </w:tr>
      <w:tr w:rsidR="00E30A6A" w:rsidRPr="00425CB9" w14:paraId="242ED2B8" w14:textId="77777777" w:rsidTr="0080447B">
        <w:tc>
          <w:tcPr>
            <w:tcW w:w="1210" w:type="dxa"/>
            <w:tcBorders>
              <w:top w:val="nil"/>
              <w:bottom w:val="nil"/>
            </w:tcBorders>
            <w:shd w:val="clear" w:color="auto" w:fill="auto"/>
          </w:tcPr>
          <w:p w14:paraId="11F87AB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4878A5B"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ED3856C"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B25B3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617AA3" w14:textId="77777777" w:rsidR="00E30A6A" w:rsidRPr="00425CB9" w:rsidRDefault="00E30A6A" w:rsidP="0080447B">
            <w:pPr>
              <w:pStyle w:val="TAC"/>
            </w:pPr>
            <w:r w:rsidRPr="00425CB9">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AA813A" w14:textId="77777777" w:rsidR="00E30A6A" w:rsidRPr="00425CB9" w:rsidRDefault="00E30A6A" w:rsidP="0080447B">
            <w:pPr>
              <w:pStyle w:val="TAC"/>
            </w:pPr>
            <w:r w:rsidRPr="00425CB9">
              <w:t>40@38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2C68E2" w14:textId="77777777" w:rsidR="00E30A6A" w:rsidRPr="00425CB9" w:rsidRDefault="00E30A6A" w:rsidP="0080447B">
            <w:pPr>
              <w:pStyle w:val="TAC"/>
            </w:pPr>
            <w:r w:rsidRPr="00425CB9">
              <w:t>36@0</w:t>
            </w:r>
          </w:p>
        </w:tc>
        <w:tc>
          <w:tcPr>
            <w:tcW w:w="708" w:type="dxa"/>
            <w:tcBorders>
              <w:top w:val="single" w:sz="4" w:space="0" w:color="auto"/>
              <w:left w:val="nil"/>
              <w:bottom w:val="single" w:sz="4" w:space="0" w:color="auto"/>
              <w:right w:val="nil"/>
            </w:tcBorders>
            <w:shd w:val="clear" w:color="auto" w:fill="auto"/>
            <w:vAlign w:val="bottom"/>
          </w:tcPr>
          <w:p w14:paraId="3CC085A3" w14:textId="77777777" w:rsidR="00E30A6A" w:rsidRPr="00425CB9" w:rsidRDefault="00E30A6A" w:rsidP="0080447B">
            <w:pPr>
              <w:pStyle w:val="TAC"/>
            </w:pPr>
            <w:r w:rsidRPr="00425CB9">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D38865" w14:textId="77777777" w:rsidR="00E30A6A" w:rsidRPr="00425CB9" w:rsidRDefault="00E30A6A" w:rsidP="0080447B">
            <w:pPr>
              <w:pStyle w:val="TAC"/>
            </w:pPr>
            <w:r w:rsidRPr="00425CB9">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245DCA" w14:textId="77777777" w:rsidR="00E30A6A" w:rsidRPr="00425CB9" w:rsidRDefault="00E30A6A" w:rsidP="0080447B">
            <w:pPr>
              <w:pStyle w:val="TAC"/>
            </w:pPr>
            <w:r w:rsidRPr="00425CB9">
              <w:t>75@0</w:t>
            </w:r>
          </w:p>
        </w:tc>
      </w:tr>
      <w:tr w:rsidR="00E30A6A" w:rsidRPr="00425CB9" w14:paraId="6578D345" w14:textId="77777777" w:rsidTr="0080447B">
        <w:tc>
          <w:tcPr>
            <w:tcW w:w="1210" w:type="dxa"/>
            <w:tcBorders>
              <w:top w:val="nil"/>
              <w:bottom w:val="nil"/>
            </w:tcBorders>
            <w:shd w:val="clear" w:color="auto" w:fill="auto"/>
          </w:tcPr>
          <w:p w14:paraId="3356A97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EB14003"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0F16286" w14:textId="77777777" w:rsidR="00E30A6A" w:rsidRPr="00425CB9" w:rsidRDefault="00E30A6A" w:rsidP="0080447B">
            <w:pPr>
              <w:pStyle w:val="TAC"/>
            </w:pPr>
            <w:r w:rsidRPr="00425CB9">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5D615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6BCB9F" w14:textId="77777777" w:rsidR="00E30A6A" w:rsidRPr="00425CB9" w:rsidRDefault="00E30A6A" w:rsidP="0080447B">
            <w:pPr>
              <w:pStyle w:val="TAC"/>
            </w:pPr>
            <w:r w:rsidRPr="00425CB9">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6F997B" w14:textId="77777777" w:rsidR="00E30A6A" w:rsidRPr="00425CB9" w:rsidRDefault="00E30A6A" w:rsidP="0080447B">
            <w:pPr>
              <w:pStyle w:val="TAC"/>
            </w:pPr>
            <w:r w:rsidRPr="00425CB9">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5FF44D" w14:textId="77777777" w:rsidR="00E30A6A" w:rsidRPr="00425CB9" w:rsidRDefault="00E30A6A" w:rsidP="0080447B">
            <w:pPr>
              <w:pStyle w:val="TAC"/>
            </w:pPr>
            <w:r w:rsidRPr="00425CB9">
              <w:t>11@0</w:t>
            </w:r>
          </w:p>
        </w:tc>
        <w:tc>
          <w:tcPr>
            <w:tcW w:w="708" w:type="dxa"/>
            <w:tcBorders>
              <w:top w:val="single" w:sz="4" w:space="0" w:color="auto"/>
              <w:left w:val="nil"/>
              <w:bottom w:val="single" w:sz="4" w:space="0" w:color="auto"/>
              <w:right w:val="nil"/>
            </w:tcBorders>
            <w:shd w:val="clear" w:color="auto" w:fill="auto"/>
            <w:vAlign w:val="bottom"/>
          </w:tcPr>
          <w:p w14:paraId="162C080A" w14:textId="77777777" w:rsidR="00E30A6A" w:rsidRPr="00425CB9" w:rsidRDefault="00E30A6A" w:rsidP="0080447B">
            <w:pPr>
              <w:pStyle w:val="TAC"/>
            </w:pPr>
            <w:r w:rsidRPr="00425CB9">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3D27D9"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2E7CDB" w14:textId="77777777" w:rsidR="00E30A6A" w:rsidRPr="00425CB9" w:rsidRDefault="00E30A6A" w:rsidP="0080447B">
            <w:pPr>
              <w:pStyle w:val="TAC"/>
            </w:pPr>
            <w:r w:rsidRPr="00425CB9">
              <w:t>51@0</w:t>
            </w:r>
          </w:p>
        </w:tc>
      </w:tr>
      <w:tr w:rsidR="00E30A6A" w:rsidRPr="00425CB9" w14:paraId="562A0A1F" w14:textId="77777777" w:rsidTr="0080447B">
        <w:tc>
          <w:tcPr>
            <w:tcW w:w="1210" w:type="dxa"/>
            <w:tcBorders>
              <w:top w:val="nil"/>
              <w:bottom w:val="nil"/>
            </w:tcBorders>
            <w:shd w:val="clear" w:color="auto" w:fill="auto"/>
          </w:tcPr>
          <w:p w14:paraId="674DE5B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2719929"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B0D75E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71587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5AB700" w14:textId="77777777" w:rsidR="00E30A6A" w:rsidRPr="00425CB9" w:rsidRDefault="00E30A6A" w:rsidP="0080447B">
            <w:pPr>
              <w:pStyle w:val="TAC"/>
            </w:pPr>
            <w:r w:rsidRPr="00425CB9">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2B4D92" w14:textId="77777777" w:rsidR="00E30A6A" w:rsidRPr="00425CB9" w:rsidRDefault="00E30A6A" w:rsidP="0080447B">
            <w:pPr>
              <w:pStyle w:val="TAC"/>
            </w:pPr>
            <w:r w:rsidRPr="00425CB9">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4BBA53" w14:textId="77777777" w:rsidR="00E30A6A" w:rsidRPr="00425CB9" w:rsidRDefault="00E30A6A" w:rsidP="0080447B">
            <w:pPr>
              <w:pStyle w:val="TAC"/>
            </w:pPr>
            <w:r w:rsidRPr="00425CB9">
              <w:t>12@0</w:t>
            </w:r>
          </w:p>
        </w:tc>
        <w:tc>
          <w:tcPr>
            <w:tcW w:w="708" w:type="dxa"/>
            <w:tcBorders>
              <w:top w:val="single" w:sz="4" w:space="0" w:color="auto"/>
              <w:left w:val="nil"/>
              <w:bottom w:val="single" w:sz="4" w:space="0" w:color="auto"/>
              <w:right w:val="nil"/>
            </w:tcBorders>
            <w:shd w:val="clear" w:color="auto" w:fill="auto"/>
            <w:vAlign w:val="bottom"/>
          </w:tcPr>
          <w:p w14:paraId="6837C549" w14:textId="77777777" w:rsidR="00E30A6A" w:rsidRPr="00425CB9" w:rsidRDefault="00E30A6A" w:rsidP="0080447B">
            <w:pPr>
              <w:pStyle w:val="TAC"/>
            </w:pPr>
            <w:r w:rsidRPr="00425CB9">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987822"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45786E" w14:textId="77777777" w:rsidR="00E30A6A" w:rsidRPr="00425CB9" w:rsidRDefault="00E30A6A" w:rsidP="0080447B">
            <w:pPr>
              <w:pStyle w:val="TAC"/>
            </w:pPr>
            <w:r w:rsidRPr="00425CB9">
              <w:t>50@0</w:t>
            </w:r>
          </w:p>
        </w:tc>
      </w:tr>
      <w:tr w:rsidR="00E30A6A" w:rsidRPr="00425CB9" w14:paraId="069FC6D3" w14:textId="77777777" w:rsidTr="0080447B">
        <w:tc>
          <w:tcPr>
            <w:tcW w:w="1210" w:type="dxa"/>
            <w:tcBorders>
              <w:top w:val="nil"/>
              <w:bottom w:val="nil"/>
            </w:tcBorders>
            <w:shd w:val="clear" w:color="auto" w:fill="auto"/>
          </w:tcPr>
          <w:p w14:paraId="25D3325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23ED660"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FB2DF24" w14:textId="77777777" w:rsidR="00E30A6A" w:rsidRPr="00425CB9" w:rsidRDefault="00E30A6A" w:rsidP="0080447B">
            <w:pPr>
              <w:pStyle w:val="TAC"/>
            </w:pPr>
            <w:r w:rsidRPr="00425CB9">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273FB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C549CC" w14:textId="77777777" w:rsidR="00E30A6A" w:rsidRPr="00425CB9" w:rsidRDefault="00E30A6A" w:rsidP="0080447B">
            <w:pPr>
              <w:pStyle w:val="TAC"/>
            </w:pPr>
            <w:r w:rsidRPr="00425CB9">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ACCEA2" w14:textId="77777777" w:rsidR="00E30A6A" w:rsidRPr="00425CB9" w:rsidRDefault="00E30A6A" w:rsidP="0080447B">
            <w:pPr>
              <w:pStyle w:val="TAC"/>
            </w:pPr>
            <w:r w:rsidRPr="00425CB9">
              <w:t>78@39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7FE72E"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30D4B0BF" w14:textId="77777777" w:rsidR="00E30A6A" w:rsidRPr="00425CB9" w:rsidRDefault="00E30A6A" w:rsidP="0080447B">
            <w:pPr>
              <w:pStyle w:val="TAC"/>
            </w:pPr>
            <w:r w:rsidRPr="00425CB9">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8D4B7A"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957B16" w14:textId="77777777" w:rsidR="00E30A6A" w:rsidRPr="00425CB9" w:rsidRDefault="00E30A6A" w:rsidP="0080447B">
            <w:pPr>
              <w:pStyle w:val="TAC"/>
            </w:pPr>
            <w:r w:rsidRPr="00425CB9">
              <w:t>24@0</w:t>
            </w:r>
          </w:p>
        </w:tc>
      </w:tr>
      <w:tr w:rsidR="00E30A6A" w:rsidRPr="00425CB9" w14:paraId="61D77808" w14:textId="77777777" w:rsidTr="0080447B">
        <w:tc>
          <w:tcPr>
            <w:tcW w:w="1210" w:type="dxa"/>
            <w:tcBorders>
              <w:top w:val="nil"/>
              <w:bottom w:val="nil"/>
            </w:tcBorders>
            <w:shd w:val="clear" w:color="auto" w:fill="auto"/>
          </w:tcPr>
          <w:p w14:paraId="3A9B393C"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FEF8F8E"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46335D8"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1571A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B66A90" w14:textId="77777777" w:rsidR="00E30A6A" w:rsidRPr="00425CB9" w:rsidRDefault="00E30A6A" w:rsidP="0080447B">
            <w:pPr>
              <w:pStyle w:val="TAC"/>
            </w:pPr>
            <w:r w:rsidRPr="00425CB9">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22EE0F" w14:textId="77777777" w:rsidR="00E30A6A" w:rsidRPr="00425CB9" w:rsidRDefault="00E30A6A" w:rsidP="0080447B">
            <w:pPr>
              <w:pStyle w:val="TAC"/>
            </w:pPr>
            <w:r w:rsidRPr="00425CB9">
              <w:t>75@44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135D75"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77F5518E" w14:textId="77777777" w:rsidR="00E30A6A" w:rsidRPr="00425CB9" w:rsidRDefault="00E30A6A" w:rsidP="0080447B">
            <w:pPr>
              <w:pStyle w:val="TAC"/>
            </w:pPr>
            <w:r w:rsidRPr="00425CB9">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46B5B1" w14:textId="77777777" w:rsidR="00E30A6A" w:rsidRPr="00425CB9" w:rsidRDefault="00E30A6A" w:rsidP="0080447B">
            <w:pPr>
              <w:pStyle w:val="TAC"/>
            </w:pPr>
            <w:r w:rsidRPr="00425CB9">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B4F994" w14:textId="77777777" w:rsidR="00E30A6A" w:rsidRPr="00425CB9" w:rsidRDefault="00E30A6A" w:rsidP="0080447B">
            <w:pPr>
              <w:pStyle w:val="TAC"/>
            </w:pPr>
            <w:r w:rsidRPr="00425CB9">
              <w:t>24@0</w:t>
            </w:r>
          </w:p>
        </w:tc>
      </w:tr>
      <w:tr w:rsidR="00E30A6A" w:rsidRPr="00425CB9" w14:paraId="40C08AB1" w14:textId="77777777" w:rsidTr="0080447B">
        <w:tc>
          <w:tcPr>
            <w:tcW w:w="1210" w:type="dxa"/>
            <w:tcBorders>
              <w:top w:val="nil"/>
              <w:bottom w:val="nil"/>
            </w:tcBorders>
            <w:shd w:val="clear" w:color="auto" w:fill="auto"/>
          </w:tcPr>
          <w:p w14:paraId="2224BFDF"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6E1963D"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474DA642" w14:textId="77777777" w:rsidR="00E30A6A" w:rsidRPr="00425CB9" w:rsidRDefault="00E30A6A" w:rsidP="0080447B">
            <w:pPr>
              <w:pStyle w:val="TAC"/>
            </w:pPr>
            <w:r w:rsidRPr="00425CB9">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F014D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5B1313" w14:textId="77777777" w:rsidR="00E30A6A" w:rsidRPr="00425CB9" w:rsidRDefault="00E30A6A" w:rsidP="0080447B">
            <w:pPr>
              <w:pStyle w:val="TAC"/>
            </w:pPr>
            <w:r w:rsidRPr="00425CB9">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F7C3DA"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215717" w14:textId="77777777" w:rsidR="00E30A6A" w:rsidRPr="00425CB9" w:rsidRDefault="00E30A6A" w:rsidP="0080447B">
            <w:pPr>
              <w:pStyle w:val="TAC"/>
            </w:pPr>
            <w:r w:rsidRPr="00425CB9">
              <w:t>38@8</w:t>
            </w:r>
          </w:p>
        </w:tc>
        <w:tc>
          <w:tcPr>
            <w:tcW w:w="708" w:type="dxa"/>
            <w:tcBorders>
              <w:top w:val="single" w:sz="4" w:space="0" w:color="auto"/>
              <w:left w:val="nil"/>
              <w:bottom w:val="single" w:sz="4" w:space="0" w:color="auto"/>
              <w:right w:val="nil"/>
            </w:tcBorders>
            <w:shd w:val="clear" w:color="auto" w:fill="auto"/>
            <w:vAlign w:val="bottom"/>
          </w:tcPr>
          <w:p w14:paraId="1716DF7B" w14:textId="77777777" w:rsidR="00E30A6A" w:rsidRPr="00425CB9" w:rsidRDefault="00E30A6A" w:rsidP="0080447B">
            <w:pPr>
              <w:pStyle w:val="TAC"/>
            </w:pPr>
            <w:r w:rsidRPr="00425CB9">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882828" w14:textId="77777777" w:rsidR="00E30A6A" w:rsidRPr="00425CB9" w:rsidRDefault="00E30A6A" w:rsidP="0080447B">
            <w:pPr>
              <w:pStyle w:val="TAC"/>
            </w:pPr>
            <w:r w:rsidRPr="00425CB9">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796264" w14:textId="77777777" w:rsidR="00E30A6A" w:rsidRPr="00425CB9" w:rsidRDefault="00E30A6A" w:rsidP="0080447B">
            <w:pPr>
              <w:pStyle w:val="TAC"/>
            </w:pPr>
            <w:r w:rsidRPr="00425CB9">
              <w:t>65@0</w:t>
            </w:r>
          </w:p>
        </w:tc>
      </w:tr>
      <w:tr w:rsidR="00E30A6A" w:rsidRPr="00425CB9" w14:paraId="4E17D5E2" w14:textId="77777777" w:rsidTr="0080447B">
        <w:tc>
          <w:tcPr>
            <w:tcW w:w="1210" w:type="dxa"/>
            <w:tcBorders>
              <w:top w:val="nil"/>
              <w:bottom w:val="nil"/>
            </w:tcBorders>
            <w:shd w:val="clear" w:color="auto" w:fill="auto"/>
          </w:tcPr>
          <w:p w14:paraId="3595859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432AACD"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6CF561C"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274FA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26BD0F" w14:textId="77777777" w:rsidR="00E30A6A" w:rsidRPr="00425CB9" w:rsidRDefault="00E30A6A" w:rsidP="0080447B">
            <w:pPr>
              <w:pStyle w:val="TAC"/>
            </w:pPr>
            <w:r w:rsidRPr="00425CB9">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2FE607"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9884DE" w14:textId="77777777" w:rsidR="00E30A6A" w:rsidRPr="00425CB9" w:rsidRDefault="00E30A6A" w:rsidP="0080447B">
            <w:pPr>
              <w:pStyle w:val="TAC"/>
            </w:pPr>
            <w:r w:rsidRPr="00425CB9">
              <w:t>36@7</w:t>
            </w:r>
          </w:p>
        </w:tc>
        <w:tc>
          <w:tcPr>
            <w:tcW w:w="708" w:type="dxa"/>
            <w:tcBorders>
              <w:top w:val="single" w:sz="4" w:space="0" w:color="auto"/>
              <w:left w:val="nil"/>
              <w:bottom w:val="single" w:sz="4" w:space="0" w:color="auto"/>
              <w:right w:val="nil"/>
            </w:tcBorders>
            <w:shd w:val="clear" w:color="auto" w:fill="auto"/>
            <w:vAlign w:val="bottom"/>
          </w:tcPr>
          <w:p w14:paraId="352E08D3" w14:textId="77777777" w:rsidR="00E30A6A" w:rsidRPr="00425CB9" w:rsidRDefault="00E30A6A" w:rsidP="0080447B">
            <w:pPr>
              <w:pStyle w:val="TAC"/>
            </w:pPr>
            <w:r w:rsidRPr="00425CB9">
              <w:t>296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1547C4" w14:textId="77777777" w:rsidR="00E30A6A" w:rsidRPr="00425CB9" w:rsidRDefault="00E30A6A" w:rsidP="0080447B">
            <w:pPr>
              <w:pStyle w:val="TAC"/>
            </w:pPr>
            <w:r w:rsidRPr="00425CB9">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6EFE1F" w14:textId="77777777" w:rsidR="00E30A6A" w:rsidRPr="00425CB9" w:rsidRDefault="00E30A6A" w:rsidP="0080447B">
            <w:pPr>
              <w:pStyle w:val="TAC"/>
            </w:pPr>
            <w:r w:rsidRPr="00425CB9">
              <w:t>64@0</w:t>
            </w:r>
          </w:p>
        </w:tc>
      </w:tr>
      <w:tr w:rsidR="00E30A6A" w:rsidRPr="00425CB9" w14:paraId="388DD589" w14:textId="77777777" w:rsidTr="0080447B">
        <w:tc>
          <w:tcPr>
            <w:tcW w:w="1210" w:type="dxa"/>
            <w:tcBorders>
              <w:top w:val="nil"/>
              <w:bottom w:val="nil"/>
            </w:tcBorders>
            <w:shd w:val="clear" w:color="auto" w:fill="auto"/>
          </w:tcPr>
          <w:p w14:paraId="03752B2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10527CC"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DD49286" w14:textId="77777777" w:rsidR="00E30A6A" w:rsidRPr="00425CB9" w:rsidRDefault="00E30A6A" w:rsidP="0080447B">
            <w:pPr>
              <w:pStyle w:val="TAC"/>
            </w:pPr>
            <w:r w:rsidRPr="00425CB9">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06219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431132" w14:textId="77777777" w:rsidR="00E30A6A" w:rsidRPr="00425CB9" w:rsidRDefault="00E30A6A" w:rsidP="0080447B">
            <w:pPr>
              <w:pStyle w:val="TAC"/>
            </w:pPr>
            <w:r w:rsidRPr="00425CB9">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F76A40" w14:textId="77777777" w:rsidR="00E30A6A" w:rsidRPr="00425CB9" w:rsidRDefault="00E30A6A" w:rsidP="0080447B">
            <w:pPr>
              <w:pStyle w:val="TAC"/>
            </w:pPr>
            <w:r w:rsidRPr="00425CB9">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B41734" w14:textId="77777777" w:rsidR="00E30A6A" w:rsidRPr="00425CB9" w:rsidRDefault="00E30A6A" w:rsidP="0080447B">
            <w:pPr>
              <w:pStyle w:val="TAC"/>
            </w:pPr>
            <w:r w:rsidRPr="00425CB9">
              <w:t>32@0</w:t>
            </w:r>
          </w:p>
        </w:tc>
        <w:tc>
          <w:tcPr>
            <w:tcW w:w="708" w:type="dxa"/>
            <w:tcBorders>
              <w:top w:val="single" w:sz="4" w:space="0" w:color="auto"/>
              <w:left w:val="nil"/>
              <w:bottom w:val="single" w:sz="4" w:space="0" w:color="auto"/>
              <w:right w:val="nil"/>
            </w:tcBorders>
            <w:shd w:val="clear" w:color="auto" w:fill="auto"/>
            <w:vAlign w:val="bottom"/>
          </w:tcPr>
          <w:p w14:paraId="19EB0CC5" w14:textId="77777777" w:rsidR="00E30A6A" w:rsidRPr="00425CB9" w:rsidRDefault="00E30A6A" w:rsidP="0080447B">
            <w:pPr>
              <w:pStyle w:val="TAC"/>
            </w:pPr>
            <w:r w:rsidRPr="00425CB9">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55A41A"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855EAD" w14:textId="77777777" w:rsidR="00E30A6A" w:rsidRPr="00425CB9" w:rsidRDefault="00E30A6A" w:rsidP="0080447B">
            <w:pPr>
              <w:pStyle w:val="TAC"/>
            </w:pPr>
            <w:r w:rsidRPr="00425CB9">
              <w:t>51@0</w:t>
            </w:r>
          </w:p>
        </w:tc>
      </w:tr>
      <w:tr w:rsidR="00E30A6A" w:rsidRPr="00425CB9" w14:paraId="3BC91E7E" w14:textId="77777777" w:rsidTr="0080447B">
        <w:tc>
          <w:tcPr>
            <w:tcW w:w="1210" w:type="dxa"/>
            <w:tcBorders>
              <w:top w:val="nil"/>
              <w:bottom w:val="nil"/>
            </w:tcBorders>
            <w:shd w:val="clear" w:color="auto" w:fill="auto"/>
          </w:tcPr>
          <w:p w14:paraId="3445B59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15382D8"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BCF8C62"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49657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C571BA" w14:textId="77777777" w:rsidR="00E30A6A" w:rsidRPr="00425CB9" w:rsidRDefault="00E30A6A" w:rsidP="0080447B">
            <w:pPr>
              <w:pStyle w:val="TAC"/>
            </w:pPr>
            <w:r w:rsidRPr="00425CB9">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A89F99" w14:textId="77777777" w:rsidR="00E30A6A" w:rsidRPr="00425CB9" w:rsidRDefault="00E30A6A" w:rsidP="0080447B">
            <w:pPr>
              <w:pStyle w:val="TAC"/>
            </w:pPr>
            <w:r w:rsidRPr="00425CB9">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FF7ECF" w14:textId="77777777" w:rsidR="00E30A6A" w:rsidRPr="00425CB9" w:rsidRDefault="00E30A6A" w:rsidP="0080447B">
            <w:pPr>
              <w:pStyle w:val="TAC"/>
            </w:pPr>
            <w:r w:rsidRPr="00425CB9">
              <w:t>32@0</w:t>
            </w:r>
          </w:p>
        </w:tc>
        <w:tc>
          <w:tcPr>
            <w:tcW w:w="708" w:type="dxa"/>
            <w:tcBorders>
              <w:top w:val="single" w:sz="4" w:space="0" w:color="auto"/>
              <w:left w:val="nil"/>
              <w:bottom w:val="single" w:sz="4" w:space="0" w:color="auto"/>
              <w:right w:val="nil"/>
            </w:tcBorders>
            <w:shd w:val="clear" w:color="auto" w:fill="auto"/>
            <w:vAlign w:val="bottom"/>
          </w:tcPr>
          <w:p w14:paraId="76B096F3" w14:textId="77777777" w:rsidR="00E30A6A" w:rsidRPr="00425CB9" w:rsidRDefault="00E30A6A" w:rsidP="0080447B">
            <w:pPr>
              <w:pStyle w:val="TAC"/>
            </w:pPr>
            <w:r w:rsidRPr="00425CB9">
              <w:t>296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9BDA9E"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1EC06E" w14:textId="77777777" w:rsidR="00E30A6A" w:rsidRPr="00425CB9" w:rsidRDefault="00E30A6A" w:rsidP="0080447B">
            <w:pPr>
              <w:pStyle w:val="TAC"/>
            </w:pPr>
            <w:r w:rsidRPr="00425CB9">
              <w:t>50@0</w:t>
            </w:r>
          </w:p>
        </w:tc>
      </w:tr>
      <w:tr w:rsidR="00E30A6A" w:rsidRPr="00425CB9" w14:paraId="69BC39DB" w14:textId="77777777" w:rsidTr="0080447B">
        <w:tc>
          <w:tcPr>
            <w:tcW w:w="1210" w:type="dxa"/>
            <w:tcBorders>
              <w:top w:val="nil"/>
              <w:bottom w:val="nil"/>
            </w:tcBorders>
            <w:shd w:val="clear" w:color="auto" w:fill="auto"/>
          </w:tcPr>
          <w:p w14:paraId="2DA39C2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8A9FF25"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CAE2820" w14:textId="77777777" w:rsidR="00E30A6A" w:rsidRPr="00425CB9" w:rsidRDefault="00E30A6A" w:rsidP="0080447B">
            <w:pPr>
              <w:pStyle w:val="TAC"/>
            </w:pPr>
            <w:r w:rsidRPr="00425CB9">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462CD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3400F1" w14:textId="77777777" w:rsidR="00E30A6A" w:rsidRPr="00425CB9" w:rsidRDefault="00E30A6A" w:rsidP="0080447B">
            <w:pPr>
              <w:pStyle w:val="TAC"/>
            </w:pPr>
            <w:r w:rsidRPr="00425CB9">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14CB2E" w14:textId="77777777" w:rsidR="00E30A6A" w:rsidRPr="00425CB9" w:rsidRDefault="00E30A6A" w:rsidP="0080447B">
            <w:pPr>
              <w:pStyle w:val="TAC"/>
            </w:pPr>
            <w:r w:rsidRPr="00425CB9">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C3954E" w14:textId="77777777" w:rsidR="00E30A6A" w:rsidRPr="00425CB9" w:rsidRDefault="00E30A6A" w:rsidP="0080447B">
            <w:pPr>
              <w:pStyle w:val="TAC"/>
            </w:pPr>
            <w:r w:rsidRPr="00425CB9">
              <w:t>19@0</w:t>
            </w:r>
          </w:p>
        </w:tc>
        <w:tc>
          <w:tcPr>
            <w:tcW w:w="708" w:type="dxa"/>
            <w:tcBorders>
              <w:top w:val="single" w:sz="4" w:space="0" w:color="auto"/>
              <w:left w:val="nil"/>
              <w:bottom w:val="single" w:sz="4" w:space="0" w:color="auto"/>
              <w:right w:val="nil"/>
            </w:tcBorders>
            <w:shd w:val="clear" w:color="auto" w:fill="auto"/>
            <w:vAlign w:val="bottom"/>
          </w:tcPr>
          <w:p w14:paraId="234392E6" w14:textId="77777777" w:rsidR="00E30A6A" w:rsidRPr="00425CB9" w:rsidRDefault="00E30A6A" w:rsidP="0080447B">
            <w:pPr>
              <w:pStyle w:val="TAC"/>
            </w:pPr>
            <w:r w:rsidRPr="00425CB9">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6758EB"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CB27A3" w14:textId="77777777" w:rsidR="00E30A6A" w:rsidRPr="00425CB9" w:rsidRDefault="00E30A6A" w:rsidP="0080447B">
            <w:pPr>
              <w:pStyle w:val="TAC"/>
            </w:pPr>
            <w:r w:rsidRPr="00425CB9">
              <w:t>38@0</w:t>
            </w:r>
          </w:p>
        </w:tc>
      </w:tr>
      <w:tr w:rsidR="00E30A6A" w:rsidRPr="00425CB9" w14:paraId="7EF9BEF7" w14:textId="77777777" w:rsidTr="0080447B">
        <w:tc>
          <w:tcPr>
            <w:tcW w:w="1210" w:type="dxa"/>
            <w:tcBorders>
              <w:top w:val="nil"/>
              <w:bottom w:val="nil"/>
            </w:tcBorders>
            <w:shd w:val="clear" w:color="auto" w:fill="auto"/>
          </w:tcPr>
          <w:p w14:paraId="750475C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7264CD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35FE63F"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10D38F"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90D22A" w14:textId="77777777" w:rsidR="00E30A6A" w:rsidRPr="00425CB9" w:rsidRDefault="00E30A6A" w:rsidP="0080447B">
            <w:pPr>
              <w:pStyle w:val="TAC"/>
            </w:pPr>
            <w:r w:rsidRPr="00425CB9">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DB7E74" w14:textId="77777777" w:rsidR="00E30A6A" w:rsidRPr="00425CB9" w:rsidRDefault="00E30A6A" w:rsidP="0080447B">
            <w:pPr>
              <w:pStyle w:val="TAC"/>
            </w:pPr>
            <w:r w:rsidRPr="00425CB9">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8F293D" w14:textId="77777777" w:rsidR="00E30A6A" w:rsidRPr="00425CB9" w:rsidRDefault="00E30A6A" w:rsidP="0080447B">
            <w:pPr>
              <w:pStyle w:val="TAC"/>
            </w:pPr>
            <w:r w:rsidRPr="00425CB9">
              <w:t>16@0</w:t>
            </w:r>
          </w:p>
        </w:tc>
        <w:tc>
          <w:tcPr>
            <w:tcW w:w="708" w:type="dxa"/>
            <w:tcBorders>
              <w:top w:val="single" w:sz="4" w:space="0" w:color="auto"/>
              <w:left w:val="nil"/>
              <w:bottom w:val="single" w:sz="4" w:space="0" w:color="auto"/>
              <w:right w:val="nil"/>
            </w:tcBorders>
            <w:shd w:val="clear" w:color="auto" w:fill="auto"/>
            <w:vAlign w:val="bottom"/>
          </w:tcPr>
          <w:p w14:paraId="112E0818" w14:textId="77777777" w:rsidR="00E30A6A" w:rsidRPr="00425CB9" w:rsidRDefault="00E30A6A" w:rsidP="0080447B">
            <w:pPr>
              <w:pStyle w:val="TAC"/>
            </w:pPr>
            <w:r w:rsidRPr="00425CB9">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F928A8"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9987C0" w14:textId="77777777" w:rsidR="00E30A6A" w:rsidRPr="00425CB9" w:rsidRDefault="00E30A6A" w:rsidP="0080447B">
            <w:pPr>
              <w:pStyle w:val="TAC"/>
            </w:pPr>
            <w:r w:rsidRPr="00425CB9">
              <w:t>36@0</w:t>
            </w:r>
          </w:p>
        </w:tc>
      </w:tr>
      <w:tr w:rsidR="00E30A6A" w:rsidRPr="00425CB9" w14:paraId="3AF0E69D" w14:textId="77777777" w:rsidTr="0080447B">
        <w:tc>
          <w:tcPr>
            <w:tcW w:w="1210" w:type="dxa"/>
            <w:tcBorders>
              <w:top w:val="nil"/>
              <w:bottom w:val="nil"/>
            </w:tcBorders>
            <w:shd w:val="clear" w:color="auto" w:fill="auto"/>
          </w:tcPr>
          <w:p w14:paraId="4E20115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F467AD8"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DE37F72" w14:textId="77777777" w:rsidR="00E30A6A" w:rsidRPr="00425CB9" w:rsidRDefault="00E30A6A" w:rsidP="0080447B">
            <w:pPr>
              <w:pStyle w:val="TAC"/>
            </w:pPr>
            <w:r w:rsidRPr="00425CB9">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9CFD1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A77DC2" w14:textId="77777777" w:rsidR="00E30A6A" w:rsidRPr="00425CB9" w:rsidRDefault="00E30A6A" w:rsidP="0080447B">
            <w:pPr>
              <w:pStyle w:val="TAC"/>
            </w:pPr>
            <w:r w:rsidRPr="00425CB9">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9039BE" w14:textId="77777777" w:rsidR="00E30A6A" w:rsidRPr="00425CB9" w:rsidRDefault="00E30A6A" w:rsidP="0080447B">
            <w:pPr>
              <w:pStyle w:val="TAC"/>
            </w:pPr>
            <w:r w:rsidRPr="00425CB9">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0405B1" w14:textId="77777777" w:rsidR="00E30A6A" w:rsidRPr="00425CB9" w:rsidRDefault="00E30A6A" w:rsidP="0080447B">
            <w:pPr>
              <w:pStyle w:val="TAC"/>
            </w:pPr>
            <w:r w:rsidRPr="00425CB9">
              <w:t>5@0</w:t>
            </w:r>
          </w:p>
        </w:tc>
        <w:tc>
          <w:tcPr>
            <w:tcW w:w="708" w:type="dxa"/>
            <w:tcBorders>
              <w:top w:val="single" w:sz="4" w:space="0" w:color="auto"/>
              <w:left w:val="nil"/>
              <w:bottom w:val="single" w:sz="4" w:space="0" w:color="auto"/>
              <w:right w:val="nil"/>
            </w:tcBorders>
            <w:shd w:val="clear" w:color="auto" w:fill="auto"/>
            <w:vAlign w:val="bottom"/>
          </w:tcPr>
          <w:p w14:paraId="615B2A35" w14:textId="77777777" w:rsidR="00E30A6A" w:rsidRPr="00425CB9" w:rsidRDefault="00E30A6A" w:rsidP="0080447B">
            <w:pPr>
              <w:pStyle w:val="TAC"/>
            </w:pPr>
            <w:r w:rsidRPr="00425CB9">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6F1FB7"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207338" w14:textId="77777777" w:rsidR="00E30A6A" w:rsidRPr="00425CB9" w:rsidRDefault="00E30A6A" w:rsidP="0080447B">
            <w:pPr>
              <w:pStyle w:val="TAC"/>
            </w:pPr>
            <w:r w:rsidRPr="00425CB9">
              <w:t>24@0</w:t>
            </w:r>
          </w:p>
        </w:tc>
      </w:tr>
      <w:tr w:rsidR="00E30A6A" w:rsidRPr="00425CB9" w14:paraId="5A4A7EE7" w14:textId="77777777" w:rsidTr="0080447B">
        <w:tc>
          <w:tcPr>
            <w:tcW w:w="1210" w:type="dxa"/>
            <w:tcBorders>
              <w:top w:val="nil"/>
              <w:bottom w:val="nil"/>
            </w:tcBorders>
            <w:shd w:val="clear" w:color="auto" w:fill="auto"/>
          </w:tcPr>
          <w:p w14:paraId="46CBEE0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876CA80"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0434913"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5716B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0E9EBB" w14:textId="77777777" w:rsidR="00E30A6A" w:rsidRPr="00425CB9" w:rsidRDefault="00E30A6A" w:rsidP="0080447B">
            <w:pPr>
              <w:pStyle w:val="TAC"/>
            </w:pPr>
            <w:r w:rsidRPr="00425CB9">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EC2D46" w14:textId="77777777" w:rsidR="00E30A6A" w:rsidRPr="00425CB9" w:rsidRDefault="00E30A6A" w:rsidP="0080447B">
            <w:pPr>
              <w:pStyle w:val="TAC"/>
            </w:pPr>
            <w:r w:rsidRPr="00425CB9">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9198E4" w14:textId="77777777" w:rsidR="00E30A6A" w:rsidRPr="00425CB9" w:rsidRDefault="00E30A6A" w:rsidP="0080447B">
            <w:pPr>
              <w:pStyle w:val="TAC"/>
            </w:pPr>
            <w:r w:rsidRPr="00425CB9">
              <w:t>5@0</w:t>
            </w:r>
          </w:p>
        </w:tc>
        <w:tc>
          <w:tcPr>
            <w:tcW w:w="708" w:type="dxa"/>
            <w:tcBorders>
              <w:top w:val="single" w:sz="4" w:space="0" w:color="auto"/>
              <w:left w:val="nil"/>
              <w:bottom w:val="single" w:sz="4" w:space="0" w:color="auto"/>
              <w:right w:val="nil"/>
            </w:tcBorders>
            <w:shd w:val="clear" w:color="auto" w:fill="auto"/>
            <w:vAlign w:val="bottom"/>
          </w:tcPr>
          <w:p w14:paraId="0AA34117" w14:textId="77777777" w:rsidR="00E30A6A" w:rsidRPr="00425CB9" w:rsidRDefault="00E30A6A" w:rsidP="0080447B">
            <w:pPr>
              <w:pStyle w:val="TAC"/>
            </w:pPr>
            <w:r w:rsidRPr="00425CB9">
              <w:t>296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04D62A"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98D5AF" w14:textId="77777777" w:rsidR="00E30A6A" w:rsidRPr="00425CB9" w:rsidRDefault="00E30A6A" w:rsidP="0080447B">
            <w:pPr>
              <w:pStyle w:val="TAC"/>
            </w:pPr>
            <w:r w:rsidRPr="00425CB9">
              <w:t>24@0</w:t>
            </w:r>
          </w:p>
        </w:tc>
      </w:tr>
      <w:tr w:rsidR="00E30A6A" w:rsidRPr="00425CB9" w14:paraId="1D8B639E" w14:textId="77777777" w:rsidTr="0080447B">
        <w:tc>
          <w:tcPr>
            <w:tcW w:w="1210" w:type="dxa"/>
            <w:tcBorders>
              <w:top w:val="nil"/>
              <w:bottom w:val="nil"/>
            </w:tcBorders>
            <w:shd w:val="clear" w:color="auto" w:fill="auto"/>
          </w:tcPr>
          <w:p w14:paraId="76F3461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DD41ECA"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DAE2E21" w14:textId="77777777" w:rsidR="00E30A6A" w:rsidRPr="00425CB9" w:rsidRDefault="00E30A6A" w:rsidP="0080447B">
            <w:pPr>
              <w:pStyle w:val="TAC"/>
            </w:pPr>
            <w:r w:rsidRPr="00425CB9">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2CA6D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0973E0" w14:textId="77777777" w:rsidR="00E30A6A" w:rsidRPr="00425CB9" w:rsidRDefault="00E30A6A" w:rsidP="0080447B">
            <w:pPr>
              <w:pStyle w:val="TAC"/>
            </w:pPr>
            <w:r w:rsidRPr="00425CB9">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AF3630" w14:textId="77777777" w:rsidR="00E30A6A" w:rsidRPr="00425CB9" w:rsidRDefault="00E30A6A" w:rsidP="0080447B">
            <w:pPr>
              <w:pStyle w:val="TAC"/>
            </w:pPr>
            <w:r w:rsidRPr="00425CB9">
              <w:t>38@19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BE92CC"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7D128142" w14:textId="77777777" w:rsidR="00E30A6A" w:rsidRPr="00425CB9" w:rsidRDefault="00E30A6A" w:rsidP="0080447B">
            <w:pPr>
              <w:pStyle w:val="TAC"/>
            </w:pPr>
            <w:r w:rsidRPr="00425CB9">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F5C992"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42C4F8" w14:textId="77777777" w:rsidR="00E30A6A" w:rsidRPr="00425CB9" w:rsidRDefault="00E30A6A" w:rsidP="0080447B">
            <w:pPr>
              <w:pStyle w:val="TAC"/>
            </w:pPr>
            <w:r w:rsidRPr="00425CB9">
              <w:t>11@0</w:t>
            </w:r>
          </w:p>
        </w:tc>
      </w:tr>
      <w:tr w:rsidR="00E30A6A" w:rsidRPr="00425CB9" w14:paraId="4F6F37BE" w14:textId="77777777" w:rsidTr="0080447B">
        <w:tc>
          <w:tcPr>
            <w:tcW w:w="1210" w:type="dxa"/>
            <w:tcBorders>
              <w:top w:val="nil"/>
              <w:bottom w:val="single" w:sz="4" w:space="0" w:color="auto"/>
            </w:tcBorders>
            <w:shd w:val="clear" w:color="auto" w:fill="auto"/>
          </w:tcPr>
          <w:p w14:paraId="07797241"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920D086"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AEC8543"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C13A5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E84E76" w14:textId="77777777" w:rsidR="00E30A6A" w:rsidRPr="00425CB9" w:rsidRDefault="00E30A6A" w:rsidP="0080447B">
            <w:pPr>
              <w:pStyle w:val="TAC"/>
            </w:pPr>
            <w:r w:rsidRPr="00425CB9">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16CE73" w14:textId="77777777" w:rsidR="00E30A6A" w:rsidRPr="00425CB9" w:rsidRDefault="00E30A6A" w:rsidP="0080447B">
            <w:pPr>
              <w:pStyle w:val="TAC"/>
            </w:pPr>
            <w:r w:rsidRPr="00425CB9">
              <w:t>36@22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FAD37D" w14:textId="77777777" w:rsidR="00E30A6A" w:rsidRPr="00425CB9" w:rsidRDefault="00E30A6A" w:rsidP="0080447B">
            <w:pPr>
              <w:pStyle w:val="TAC"/>
            </w:pPr>
            <w:r w:rsidRPr="00425CB9">
              <w:t>0@0</w:t>
            </w:r>
          </w:p>
        </w:tc>
        <w:tc>
          <w:tcPr>
            <w:tcW w:w="708" w:type="dxa"/>
            <w:tcBorders>
              <w:top w:val="single" w:sz="4" w:space="0" w:color="auto"/>
              <w:left w:val="nil"/>
              <w:bottom w:val="single" w:sz="4" w:space="0" w:color="auto"/>
              <w:right w:val="nil"/>
            </w:tcBorders>
            <w:shd w:val="clear" w:color="auto" w:fill="auto"/>
            <w:vAlign w:val="bottom"/>
          </w:tcPr>
          <w:p w14:paraId="6E9047B6" w14:textId="77777777" w:rsidR="00E30A6A" w:rsidRPr="00425CB9" w:rsidRDefault="00E30A6A" w:rsidP="0080447B">
            <w:pPr>
              <w:pStyle w:val="TAC"/>
            </w:pPr>
            <w:r w:rsidRPr="00425CB9">
              <w:t>296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1C0123"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646478" w14:textId="77777777" w:rsidR="00E30A6A" w:rsidRPr="00425CB9" w:rsidRDefault="00E30A6A" w:rsidP="0080447B">
            <w:pPr>
              <w:pStyle w:val="TAC"/>
            </w:pPr>
            <w:r w:rsidRPr="00425CB9">
              <w:t>10@0</w:t>
            </w:r>
          </w:p>
        </w:tc>
      </w:tr>
      <w:tr w:rsidR="00E30A6A" w:rsidRPr="00425CB9" w14:paraId="62EBCBE6" w14:textId="77777777" w:rsidTr="0080447B">
        <w:tc>
          <w:tcPr>
            <w:tcW w:w="1210" w:type="dxa"/>
            <w:tcBorders>
              <w:bottom w:val="nil"/>
            </w:tcBorders>
            <w:shd w:val="clear" w:color="auto" w:fill="auto"/>
          </w:tcPr>
          <w:p w14:paraId="78BA604B"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10D0925"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C249980" w14:textId="77777777" w:rsidR="00E30A6A" w:rsidRPr="00425CB9" w:rsidRDefault="00E30A6A" w:rsidP="0080447B">
            <w:pPr>
              <w:pStyle w:val="TAC"/>
            </w:pPr>
            <w:r w:rsidRPr="00425CB9">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217AC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70BFE5" w14:textId="77777777" w:rsidR="00E30A6A" w:rsidRPr="00425CB9" w:rsidRDefault="00E30A6A" w:rsidP="0080447B">
            <w:pPr>
              <w:pStyle w:val="TAC"/>
            </w:pPr>
            <w:r w:rsidRPr="00425CB9">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7EA1AA" w14:textId="77777777" w:rsidR="00E30A6A" w:rsidRPr="00425CB9" w:rsidRDefault="00E30A6A" w:rsidP="0080447B">
            <w:pPr>
              <w:pStyle w:val="TAC"/>
            </w:pPr>
            <w:r w:rsidRPr="00425CB9">
              <w:t>12@94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0CB8B2" w14:textId="77777777" w:rsidR="00E30A6A" w:rsidRPr="00425CB9" w:rsidRDefault="00E30A6A" w:rsidP="0080447B">
            <w:pPr>
              <w:pStyle w:val="TAC"/>
            </w:pPr>
            <w:r w:rsidRPr="00425CB9">
              <w:t>176@0</w:t>
            </w:r>
          </w:p>
        </w:tc>
        <w:tc>
          <w:tcPr>
            <w:tcW w:w="708" w:type="dxa"/>
            <w:tcBorders>
              <w:top w:val="single" w:sz="4" w:space="0" w:color="auto"/>
              <w:left w:val="nil"/>
              <w:bottom w:val="single" w:sz="4" w:space="0" w:color="auto"/>
              <w:right w:val="nil"/>
            </w:tcBorders>
            <w:shd w:val="clear" w:color="auto" w:fill="auto"/>
            <w:vAlign w:val="bottom"/>
          </w:tcPr>
          <w:p w14:paraId="22165883" w14:textId="77777777" w:rsidR="00E30A6A" w:rsidRPr="00425CB9" w:rsidRDefault="00E30A6A" w:rsidP="0080447B">
            <w:pPr>
              <w:pStyle w:val="TAC"/>
            </w:pPr>
            <w:r w:rsidRPr="00425CB9">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4E56E1"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67E5E8" w14:textId="77777777" w:rsidR="00E30A6A" w:rsidRPr="00425CB9" w:rsidRDefault="00E30A6A" w:rsidP="0080447B">
            <w:pPr>
              <w:pStyle w:val="TAC"/>
            </w:pPr>
            <w:r w:rsidRPr="00425CB9">
              <w:t>270@0</w:t>
            </w:r>
          </w:p>
        </w:tc>
      </w:tr>
      <w:tr w:rsidR="00E30A6A" w:rsidRPr="00425CB9" w14:paraId="4CC64A44" w14:textId="77777777" w:rsidTr="0080447B">
        <w:tc>
          <w:tcPr>
            <w:tcW w:w="1210" w:type="dxa"/>
            <w:tcBorders>
              <w:top w:val="nil"/>
              <w:bottom w:val="nil"/>
            </w:tcBorders>
            <w:shd w:val="clear" w:color="auto" w:fill="auto"/>
          </w:tcPr>
          <w:p w14:paraId="0AFA0F8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63145EB"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B54067D"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89B32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AA3BBB" w14:textId="77777777" w:rsidR="00E30A6A" w:rsidRPr="00425CB9" w:rsidRDefault="00E30A6A" w:rsidP="0080447B">
            <w:pPr>
              <w:pStyle w:val="TAC"/>
            </w:pPr>
            <w:r w:rsidRPr="00425CB9">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C22BA3" w14:textId="77777777" w:rsidR="00E30A6A" w:rsidRPr="00425CB9" w:rsidRDefault="00E30A6A" w:rsidP="0080447B">
            <w:pPr>
              <w:pStyle w:val="TAC"/>
            </w:pPr>
            <w:r w:rsidRPr="00425CB9">
              <w:t>1@105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10BBC2" w14:textId="77777777" w:rsidR="00E30A6A" w:rsidRPr="00425CB9" w:rsidRDefault="00E30A6A" w:rsidP="0080447B">
            <w:pPr>
              <w:pStyle w:val="TAC"/>
            </w:pPr>
            <w:r w:rsidRPr="00425CB9">
              <w:t>180@0</w:t>
            </w:r>
          </w:p>
        </w:tc>
        <w:tc>
          <w:tcPr>
            <w:tcW w:w="708" w:type="dxa"/>
            <w:tcBorders>
              <w:top w:val="single" w:sz="4" w:space="0" w:color="auto"/>
              <w:left w:val="nil"/>
              <w:bottom w:val="single" w:sz="4" w:space="0" w:color="auto"/>
              <w:right w:val="nil"/>
            </w:tcBorders>
            <w:shd w:val="clear" w:color="auto" w:fill="auto"/>
            <w:vAlign w:val="bottom"/>
          </w:tcPr>
          <w:p w14:paraId="47FFD1C3" w14:textId="77777777" w:rsidR="00E30A6A" w:rsidRPr="00425CB9" w:rsidRDefault="00E30A6A" w:rsidP="0080447B">
            <w:pPr>
              <w:pStyle w:val="TAC"/>
            </w:pPr>
            <w:r w:rsidRPr="00425CB9">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1F0496"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FFCF74" w14:textId="77777777" w:rsidR="00E30A6A" w:rsidRPr="00425CB9" w:rsidRDefault="00E30A6A" w:rsidP="0080447B">
            <w:pPr>
              <w:pStyle w:val="TAC"/>
            </w:pPr>
            <w:r w:rsidRPr="00425CB9">
              <w:t>270@0</w:t>
            </w:r>
          </w:p>
        </w:tc>
      </w:tr>
      <w:tr w:rsidR="00E30A6A" w:rsidRPr="00425CB9" w14:paraId="61D3490E" w14:textId="77777777" w:rsidTr="0080447B">
        <w:tc>
          <w:tcPr>
            <w:tcW w:w="1210" w:type="dxa"/>
            <w:tcBorders>
              <w:top w:val="nil"/>
              <w:bottom w:val="nil"/>
            </w:tcBorders>
            <w:shd w:val="clear" w:color="auto" w:fill="auto"/>
          </w:tcPr>
          <w:p w14:paraId="6E1BE43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F0F5086"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990FB39" w14:textId="77777777" w:rsidR="00E30A6A" w:rsidRPr="00425CB9" w:rsidRDefault="00E30A6A" w:rsidP="0080447B">
            <w:pPr>
              <w:pStyle w:val="TAC"/>
            </w:pPr>
            <w:r w:rsidRPr="00425CB9">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028BA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B5611D" w14:textId="77777777" w:rsidR="00E30A6A" w:rsidRPr="00425CB9" w:rsidRDefault="00E30A6A" w:rsidP="0080447B">
            <w:pPr>
              <w:pStyle w:val="TAC"/>
            </w:pPr>
            <w:r w:rsidRPr="00425CB9">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5B5346" w14:textId="77777777" w:rsidR="00E30A6A" w:rsidRPr="00425CB9" w:rsidRDefault="00E30A6A" w:rsidP="0080447B">
            <w:pPr>
              <w:pStyle w:val="TAC"/>
            </w:pPr>
            <w:r w:rsidRPr="00425CB9">
              <w:t>66@94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96980B" w14:textId="77777777" w:rsidR="00E30A6A" w:rsidRPr="00425CB9" w:rsidRDefault="00E30A6A" w:rsidP="0080447B">
            <w:pPr>
              <w:pStyle w:val="TAC"/>
            </w:pPr>
            <w:r w:rsidRPr="00425CB9">
              <w:t>122@0</w:t>
            </w:r>
          </w:p>
        </w:tc>
        <w:tc>
          <w:tcPr>
            <w:tcW w:w="708" w:type="dxa"/>
            <w:tcBorders>
              <w:top w:val="single" w:sz="4" w:space="0" w:color="auto"/>
              <w:left w:val="nil"/>
              <w:bottom w:val="single" w:sz="4" w:space="0" w:color="auto"/>
              <w:right w:val="nil"/>
            </w:tcBorders>
            <w:shd w:val="clear" w:color="auto" w:fill="auto"/>
            <w:vAlign w:val="bottom"/>
          </w:tcPr>
          <w:p w14:paraId="4553C253" w14:textId="77777777" w:rsidR="00E30A6A" w:rsidRPr="00425CB9" w:rsidRDefault="00E30A6A" w:rsidP="0080447B">
            <w:pPr>
              <w:pStyle w:val="TAC"/>
            </w:pPr>
            <w:r w:rsidRPr="00425CB9">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52CC62"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77AA76" w14:textId="77777777" w:rsidR="00E30A6A" w:rsidRPr="00425CB9" w:rsidRDefault="00E30A6A" w:rsidP="0080447B">
            <w:pPr>
              <w:pStyle w:val="TAC"/>
            </w:pPr>
            <w:r w:rsidRPr="00425CB9">
              <w:t>216@0</w:t>
            </w:r>
          </w:p>
        </w:tc>
      </w:tr>
      <w:tr w:rsidR="00E30A6A" w:rsidRPr="00425CB9" w14:paraId="4768B194" w14:textId="77777777" w:rsidTr="0080447B">
        <w:tc>
          <w:tcPr>
            <w:tcW w:w="1210" w:type="dxa"/>
            <w:tcBorders>
              <w:top w:val="nil"/>
              <w:bottom w:val="nil"/>
            </w:tcBorders>
            <w:shd w:val="clear" w:color="auto" w:fill="auto"/>
          </w:tcPr>
          <w:p w14:paraId="01A6964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EDFBC64"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84B34AE"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30A8E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CBF6B7" w14:textId="77777777" w:rsidR="00E30A6A" w:rsidRPr="00425CB9" w:rsidRDefault="00E30A6A" w:rsidP="0080447B">
            <w:pPr>
              <w:pStyle w:val="TAC"/>
            </w:pPr>
            <w:r w:rsidRPr="00425CB9">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C493B0" w14:textId="77777777" w:rsidR="00E30A6A" w:rsidRPr="00425CB9" w:rsidRDefault="00E30A6A" w:rsidP="0080447B">
            <w:pPr>
              <w:pStyle w:val="TAC"/>
            </w:pPr>
            <w:r w:rsidRPr="00425CB9">
              <w:t>64@96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628C2B" w14:textId="77777777" w:rsidR="00E30A6A" w:rsidRPr="00425CB9" w:rsidRDefault="00E30A6A" w:rsidP="0080447B">
            <w:pPr>
              <w:pStyle w:val="TAC"/>
            </w:pPr>
            <w:r w:rsidRPr="00425CB9">
              <w:t>120@0</w:t>
            </w:r>
          </w:p>
        </w:tc>
        <w:tc>
          <w:tcPr>
            <w:tcW w:w="708" w:type="dxa"/>
            <w:tcBorders>
              <w:top w:val="single" w:sz="4" w:space="0" w:color="auto"/>
              <w:left w:val="nil"/>
              <w:bottom w:val="single" w:sz="4" w:space="0" w:color="auto"/>
              <w:right w:val="nil"/>
            </w:tcBorders>
            <w:shd w:val="clear" w:color="auto" w:fill="auto"/>
            <w:vAlign w:val="bottom"/>
          </w:tcPr>
          <w:p w14:paraId="03A84789" w14:textId="77777777" w:rsidR="00E30A6A" w:rsidRPr="00425CB9" w:rsidRDefault="00E30A6A" w:rsidP="0080447B">
            <w:pPr>
              <w:pStyle w:val="TAC"/>
            </w:pPr>
            <w:r w:rsidRPr="00425CB9">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CCF443"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C38F98" w14:textId="77777777" w:rsidR="00E30A6A" w:rsidRPr="00425CB9" w:rsidRDefault="00E30A6A" w:rsidP="0080447B">
            <w:pPr>
              <w:pStyle w:val="TAC"/>
            </w:pPr>
            <w:r w:rsidRPr="00425CB9">
              <w:t>216@0</w:t>
            </w:r>
          </w:p>
        </w:tc>
      </w:tr>
      <w:tr w:rsidR="00E30A6A" w:rsidRPr="00425CB9" w14:paraId="68843A4F" w14:textId="77777777" w:rsidTr="0080447B">
        <w:tc>
          <w:tcPr>
            <w:tcW w:w="1210" w:type="dxa"/>
            <w:tcBorders>
              <w:top w:val="nil"/>
              <w:bottom w:val="nil"/>
            </w:tcBorders>
            <w:shd w:val="clear" w:color="auto" w:fill="auto"/>
          </w:tcPr>
          <w:p w14:paraId="1671623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6D2B872"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CFAB1AD" w14:textId="77777777" w:rsidR="00E30A6A" w:rsidRPr="00425CB9" w:rsidRDefault="00E30A6A" w:rsidP="0080447B">
            <w:pPr>
              <w:pStyle w:val="TAC"/>
            </w:pPr>
            <w:r w:rsidRPr="00425CB9">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7EFF8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1DDB66" w14:textId="77777777" w:rsidR="00E30A6A" w:rsidRPr="00425CB9" w:rsidRDefault="00E30A6A" w:rsidP="0080447B">
            <w:pPr>
              <w:pStyle w:val="TAC"/>
            </w:pPr>
            <w:r w:rsidRPr="00425CB9">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76AD79" w14:textId="77777777" w:rsidR="00E30A6A" w:rsidRPr="00425CB9" w:rsidRDefault="00E30A6A" w:rsidP="0080447B">
            <w:pPr>
              <w:pStyle w:val="TAC"/>
            </w:pPr>
            <w:r w:rsidRPr="00425CB9">
              <w:t>122@94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E9D77E" w14:textId="77777777" w:rsidR="00E30A6A" w:rsidRPr="00425CB9" w:rsidRDefault="00E30A6A" w:rsidP="0080447B">
            <w:pPr>
              <w:pStyle w:val="TAC"/>
            </w:pPr>
            <w:r w:rsidRPr="00425CB9">
              <w:t>66@0</w:t>
            </w:r>
          </w:p>
        </w:tc>
        <w:tc>
          <w:tcPr>
            <w:tcW w:w="708" w:type="dxa"/>
            <w:tcBorders>
              <w:top w:val="single" w:sz="4" w:space="0" w:color="auto"/>
              <w:left w:val="nil"/>
              <w:bottom w:val="single" w:sz="4" w:space="0" w:color="auto"/>
              <w:right w:val="nil"/>
            </w:tcBorders>
            <w:shd w:val="clear" w:color="auto" w:fill="auto"/>
            <w:vAlign w:val="bottom"/>
          </w:tcPr>
          <w:p w14:paraId="27FCE321" w14:textId="77777777" w:rsidR="00E30A6A" w:rsidRPr="00425CB9" w:rsidRDefault="00E30A6A" w:rsidP="0080447B">
            <w:pPr>
              <w:pStyle w:val="TAC"/>
            </w:pPr>
            <w:r w:rsidRPr="00425CB9">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A22143"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E2CAA1" w14:textId="77777777" w:rsidR="00E30A6A" w:rsidRPr="00425CB9" w:rsidRDefault="00E30A6A" w:rsidP="0080447B">
            <w:pPr>
              <w:pStyle w:val="TAC"/>
            </w:pPr>
            <w:r w:rsidRPr="00425CB9">
              <w:t>160@0</w:t>
            </w:r>
          </w:p>
        </w:tc>
      </w:tr>
      <w:tr w:rsidR="00E30A6A" w:rsidRPr="00425CB9" w14:paraId="1C41117B" w14:textId="77777777" w:rsidTr="0080447B">
        <w:tc>
          <w:tcPr>
            <w:tcW w:w="1210" w:type="dxa"/>
            <w:tcBorders>
              <w:top w:val="nil"/>
              <w:bottom w:val="nil"/>
            </w:tcBorders>
            <w:shd w:val="clear" w:color="auto" w:fill="auto"/>
          </w:tcPr>
          <w:p w14:paraId="33BDCEE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3B74478"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8CA6D2F"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CB89C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707753" w14:textId="77777777" w:rsidR="00E30A6A" w:rsidRPr="00425CB9" w:rsidRDefault="00E30A6A" w:rsidP="0080447B">
            <w:pPr>
              <w:pStyle w:val="TAC"/>
            </w:pPr>
            <w:r w:rsidRPr="00425CB9">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9E6633" w14:textId="77777777" w:rsidR="00E30A6A" w:rsidRPr="00425CB9" w:rsidRDefault="00E30A6A" w:rsidP="0080447B">
            <w:pPr>
              <w:pStyle w:val="TAC"/>
            </w:pPr>
            <w:r w:rsidRPr="00425CB9">
              <w:t>120@96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C36B19" w14:textId="77777777" w:rsidR="00E30A6A" w:rsidRPr="00425CB9" w:rsidRDefault="00E30A6A" w:rsidP="0080447B">
            <w:pPr>
              <w:pStyle w:val="TAC"/>
            </w:pPr>
            <w:r w:rsidRPr="00425CB9">
              <w:t>64@0</w:t>
            </w:r>
          </w:p>
        </w:tc>
        <w:tc>
          <w:tcPr>
            <w:tcW w:w="708" w:type="dxa"/>
            <w:tcBorders>
              <w:top w:val="single" w:sz="4" w:space="0" w:color="auto"/>
              <w:left w:val="nil"/>
              <w:bottom w:val="single" w:sz="4" w:space="0" w:color="auto"/>
              <w:right w:val="nil"/>
            </w:tcBorders>
            <w:shd w:val="clear" w:color="auto" w:fill="auto"/>
            <w:vAlign w:val="bottom"/>
          </w:tcPr>
          <w:p w14:paraId="6AF07D3D" w14:textId="77777777" w:rsidR="00E30A6A" w:rsidRPr="00425CB9" w:rsidRDefault="00E30A6A" w:rsidP="0080447B">
            <w:pPr>
              <w:pStyle w:val="TAC"/>
            </w:pPr>
            <w:r w:rsidRPr="00425CB9">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01813A"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C74F7B" w14:textId="77777777" w:rsidR="00E30A6A" w:rsidRPr="00425CB9" w:rsidRDefault="00E30A6A" w:rsidP="0080447B">
            <w:pPr>
              <w:pStyle w:val="TAC"/>
            </w:pPr>
            <w:r w:rsidRPr="00425CB9">
              <w:t>160@0</w:t>
            </w:r>
          </w:p>
        </w:tc>
      </w:tr>
      <w:tr w:rsidR="00E30A6A" w:rsidRPr="00425CB9" w14:paraId="3A3D5F02" w14:textId="77777777" w:rsidTr="0080447B">
        <w:tc>
          <w:tcPr>
            <w:tcW w:w="1210" w:type="dxa"/>
            <w:tcBorders>
              <w:top w:val="nil"/>
              <w:bottom w:val="nil"/>
            </w:tcBorders>
            <w:shd w:val="clear" w:color="auto" w:fill="auto"/>
          </w:tcPr>
          <w:p w14:paraId="07484F7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C1D290C"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5BCA0A2" w14:textId="77777777" w:rsidR="00E30A6A" w:rsidRPr="00425CB9" w:rsidRDefault="00E30A6A" w:rsidP="0080447B">
            <w:pPr>
              <w:pStyle w:val="TAC"/>
            </w:pPr>
            <w:r w:rsidRPr="00425CB9">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6B104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5CAB85" w14:textId="77777777" w:rsidR="00E30A6A" w:rsidRPr="00425CB9" w:rsidRDefault="00E30A6A" w:rsidP="0080447B">
            <w:pPr>
              <w:pStyle w:val="TAC"/>
            </w:pPr>
            <w:r w:rsidRPr="00425CB9">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2CCF7A" w14:textId="77777777" w:rsidR="00E30A6A" w:rsidRPr="00425CB9" w:rsidRDefault="00E30A6A" w:rsidP="0080447B">
            <w:pPr>
              <w:pStyle w:val="TAC"/>
            </w:pPr>
            <w:r w:rsidRPr="00425CB9">
              <w:t>176@94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206412" w14:textId="77777777" w:rsidR="00E30A6A" w:rsidRPr="00425CB9" w:rsidRDefault="00E30A6A" w:rsidP="0080447B">
            <w:pPr>
              <w:pStyle w:val="TAC"/>
            </w:pPr>
            <w:r w:rsidRPr="00425CB9">
              <w:t>12@0</w:t>
            </w:r>
          </w:p>
        </w:tc>
        <w:tc>
          <w:tcPr>
            <w:tcW w:w="708" w:type="dxa"/>
            <w:tcBorders>
              <w:top w:val="single" w:sz="4" w:space="0" w:color="auto"/>
              <w:left w:val="nil"/>
              <w:bottom w:val="single" w:sz="4" w:space="0" w:color="auto"/>
              <w:right w:val="nil"/>
            </w:tcBorders>
            <w:shd w:val="clear" w:color="auto" w:fill="auto"/>
            <w:vAlign w:val="bottom"/>
          </w:tcPr>
          <w:p w14:paraId="1BABDDFC" w14:textId="77777777" w:rsidR="00E30A6A" w:rsidRPr="00425CB9" w:rsidRDefault="00E30A6A" w:rsidP="0080447B">
            <w:pPr>
              <w:pStyle w:val="TAC"/>
            </w:pPr>
            <w:r w:rsidRPr="00425CB9">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6FBF0D"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011988" w14:textId="77777777" w:rsidR="00E30A6A" w:rsidRPr="00425CB9" w:rsidRDefault="00E30A6A" w:rsidP="0080447B">
            <w:pPr>
              <w:pStyle w:val="TAC"/>
            </w:pPr>
            <w:r w:rsidRPr="00425CB9">
              <w:t>106@0</w:t>
            </w:r>
          </w:p>
        </w:tc>
      </w:tr>
      <w:tr w:rsidR="00E30A6A" w:rsidRPr="00425CB9" w14:paraId="547ED36C" w14:textId="77777777" w:rsidTr="0080447B">
        <w:tc>
          <w:tcPr>
            <w:tcW w:w="1210" w:type="dxa"/>
            <w:tcBorders>
              <w:top w:val="nil"/>
              <w:bottom w:val="nil"/>
            </w:tcBorders>
            <w:shd w:val="clear" w:color="auto" w:fill="auto"/>
          </w:tcPr>
          <w:p w14:paraId="5F729914"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A678DCD"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1B7BCC8"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D1E6D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90FFE7" w14:textId="77777777" w:rsidR="00E30A6A" w:rsidRPr="00425CB9" w:rsidRDefault="00E30A6A" w:rsidP="0080447B">
            <w:pPr>
              <w:pStyle w:val="TAC"/>
            </w:pPr>
            <w:r w:rsidRPr="00425CB9">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B603D3" w14:textId="77777777" w:rsidR="00E30A6A" w:rsidRPr="00425CB9" w:rsidRDefault="00E30A6A" w:rsidP="0080447B">
            <w:pPr>
              <w:pStyle w:val="TAC"/>
            </w:pPr>
            <w:r w:rsidRPr="00425CB9">
              <w:t>180@90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BD843D" w14:textId="77777777" w:rsidR="00E30A6A" w:rsidRPr="00425CB9" w:rsidRDefault="00E30A6A" w:rsidP="0080447B">
            <w:pPr>
              <w:pStyle w:val="TAC"/>
            </w:pPr>
            <w:r w:rsidRPr="00425CB9">
              <w:t>1@0</w:t>
            </w:r>
          </w:p>
        </w:tc>
        <w:tc>
          <w:tcPr>
            <w:tcW w:w="708" w:type="dxa"/>
            <w:tcBorders>
              <w:top w:val="single" w:sz="4" w:space="0" w:color="auto"/>
              <w:left w:val="nil"/>
              <w:bottom w:val="single" w:sz="4" w:space="0" w:color="auto"/>
              <w:right w:val="nil"/>
            </w:tcBorders>
            <w:shd w:val="clear" w:color="auto" w:fill="auto"/>
            <w:vAlign w:val="bottom"/>
          </w:tcPr>
          <w:p w14:paraId="4686C1E5" w14:textId="77777777" w:rsidR="00E30A6A" w:rsidRPr="00425CB9" w:rsidRDefault="00E30A6A" w:rsidP="0080447B">
            <w:pPr>
              <w:pStyle w:val="TAC"/>
            </w:pPr>
            <w:r w:rsidRPr="00425CB9">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C94EB3"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DD0111" w14:textId="77777777" w:rsidR="00E30A6A" w:rsidRPr="00425CB9" w:rsidRDefault="00E30A6A" w:rsidP="0080447B">
            <w:pPr>
              <w:pStyle w:val="TAC"/>
            </w:pPr>
            <w:r w:rsidRPr="00425CB9">
              <w:t>100@0</w:t>
            </w:r>
          </w:p>
        </w:tc>
      </w:tr>
      <w:tr w:rsidR="00E30A6A" w:rsidRPr="00425CB9" w14:paraId="54695F69" w14:textId="77777777" w:rsidTr="0080447B">
        <w:tc>
          <w:tcPr>
            <w:tcW w:w="1210" w:type="dxa"/>
            <w:tcBorders>
              <w:top w:val="nil"/>
              <w:bottom w:val="nil"/>
            </w:tcBorders>
            <w:shd w:val="clear" w:color="auto" w:fill="auto"/>
          </w:tcPr>
          <w:p w14:paraId="2081C5CE"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D8E3512"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396C716" w14:textId="77777777" w:rsidR="00E30A6A" w:rsidRPr="00425CB9" w:rsidRDefault="00E30A6A" w:rsidP="0080447B">
            <w:pPr>
              <w:pStyle w:val="TAC"/>
            </w:pPr>
            <w:r w:rsidRPr="00425CB9">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605EC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20AC38" w14:textId="77777777" w:rsidR="00E30A6A" w:rsidRPr="00425CB9" w:rsidRDefault="00E30A6A" w:rsidP="0080447B">
            <w:pPr>
              <w:pStyle w:val="TAC"/>
            </w:pPr>
            <w:r w:rsidRPr="00425CB9">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7BB577" w14:textId="77777777" w:rsidR="00E30A6A" w:rsidRPr="00425CB9" w:rsidRDefault="00E30A6A" w:rsidP="0080447B">
            <w:pPr>
              <w:pStyle w:val="TAC"/>
            </w:pPr>
            <w:r w:rsidRPr="00425CB9">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ED56E5" w14:textId="77777777" w:rsidR="00E30A6A" w:rsidRPr="00425CB9" w:rsidRDefault="00E30A6A" w:rsidP="0080447B">
            <w:pPr>
              <w:pStyle w:val="TAC"/>
            </w:pPr>
            <w:r w:rsidRPr="00425CB9">
              <w:t>87@0</w:t>
            </w:r>
          </w:p>
        </w:tc>
        <w:tc>
          <w:tcPr>
            <w:tcW w:w="708" w:type="dxa"/>
            <w:tcBorders>
              <w:top w:val="single" w:sz="4" w:space="0" w:color="auto"/>
              <w:left w:val="nil"/>
              <w:bottom w:val="single" w:sz="4" w:space="0" w:color="auto"/>
              <w:right w:val="nil"/>
            </w:tcBorders>
            <w:shd w:val="clear" w:color="auto" w:fill="auto"/>
            <w:vAlign w:val="bottom"/>
          </w:tcPr>
          <w:p w14:paraId="262B5FAB" w14:textId="77777777" w:rsidR="00E30A6A" w:rsidRPr="00425CB9" w:rsidRDefault="00E30A6A" w:rsidP="0080447B">
            <w:pPr>
              <w:pStyle w:val="TAC"/>
            </w:pPr>
            <w:r w:rsidRPr="00425CB9">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01D9BE"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0B37D3" w14:textId="77777777" w:rsidR="00E30A6A" w:rsidRPr="00425CB9" w:rsidRDefault="00E30A6A" w:rsidP="0080447B">
            <w:pPr>
              <w:pStyle w:val="TAC"/>
            </w:pPr>
            <w:r w:rsidRPr="00425CB9">
              <w:t>133@0</w:t>
            </w:r>
          </w:p>
        </w:tc>
      </w:tr>
      <w:tr w:rsidR="00E30A6A" w:rsidRPr="00425CB9" w14:paraId="38BADD89" w14:textId="77777777" w:rsidTr="0080447B">
        <w:tc>
          <w:tcPr>
            <w:tcW w:w="1210" w:type="dxa"/>
            <w:tcBorders>
              <w:top w:val="nil"/>
              <w:bottom w:val="nil"/>
            </w:tcBorders>
            <w:shd w:val="clear" w:color="auto" w:fill="auto"/>
          </w:tcPr>
          <w:p w14:paraId="697E1D1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62F661C"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36CF6B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41D3A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625DBB" w14:textId="77777777" w:rsidR="00E30A6A" w:rsidRPr="00425CB9" w:rsidRDefault="00E30A6A" w:rsidP="0080447B">
            <w:pPr>
              <w:pStyle w:val="TAC"/>
            </w:pPr>
            <w:r w:rsidRPr="00425CB9">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B28628" w14:textId="77777777" w:rsidR="00E30A6A" w:rsidRPr="00425CB9" w:rsidRDefault="00E30A6A" w:rsidP="0080447B">
            <w:pPr>
              <w:pStyle w:val="TAC"/>
            </w:pPr>
            <w:r w:rsidRPr="00425CB9">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D1815A" w14:textId="77777777" w:rsidR="00E30A6A" w:rsidRPr="00425CB9" w:rsidRDefault="00E30A6A" w:rsidP="0080447B">
            <w:pPr>
              <w:pStyle w:val="TAC"/>
            </w:pPr>
            <w:r w:rsidRPr="00425CB9">
              <w:t>81@0</w:t>
            </w:r>
          </w:p>
        </w:tc>
        <w:tc>
          <w:tcPr>
            <w:tcW w:w="708" w:type="dxa"/>
            <w:tcBorders>
              <w:top w:val="single" w:sz="4" w:space="0" w:color="auto"/>
              <w:left w:val="nil"/>
              <w:bottom w:val="single" w:sz="4" w:space="0" w:color="auto"/>
              <w:right w:val="nil"/>
            </w:tcBorders>
            <w:shd w:val="clear" w:color="auto" w:fill="auto"/>
            <w:vAlign w:val="bottom"/>
          </w:tcPr>
          <w:p w14:paraId="655C24D9" w14:textId="77777777" w:rsidR="00E30A6A" w:rsidRPr="00425CB9" w:rsidRDefault="00E30A6A" w:rsidP="0080447B">
            <w:pPr>
              <w:pStyle w:val="TAC"/>
            </w:pPr>
            <w:r w:rsidRPr="00425CB9">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FE79CB"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9315DF" w14:textId="77777777" w:rsidR="00E30A6A" w:rsidRPr="00425CB9" w:rsidRDefault="00E30A6A" w:rsidP="0080447B">
            <w:pPr>
              <w:pStyle w:val="TAC"/>
            </w:pPr>
            <w:r w:rsidRPr="00425CB9">
              <w:t>128@0</w:t>
            </w:r>
          </w:p>
        </w:tc>
      </w:tr>
      <w:tr w:rsidR="00E30A6A" w:rsidRPr="00425CB9" w14:paraId="7D6B633C" w14:textId="77777777" w:rsidTr="0080447B">
        <w:tc>
          <w:tcPr>
            <w:tcW w:w="1210" w:type="dxa"/>
            <w:tcBorders>
              <w:top w:val="nil"/>
              <w:bottom w:val="nil"/>
            </w:tcBorders>
            <w:shd w:val="clear" w:color="auto" w:fill="auto"/>
          </w:tcPr>
          <w:p w14:paraId="73D19C3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B630D2D"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1FD4280" w14:textId="77777777" w:rsidR="00E30A6A" w:rsidRPr="00425CB9" w:rsidRDefault="00E30A6A" w:rsidP="0080447B">
            <w:pPr>
              <w:pStyle w:val="TAC"/>
            </w:pPr>
            <w:r w:rsidRPr="00425CB9">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ED097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90A8FE" w14:textId="77777777" w:rsidR="00E30A6A" w:rsidRPr="00425CB9" w:rsidRDefault="00E30A6A" w:rsidP="0080447B">
            <w:pPr>
              <w:pStyle w:val="TAC"/>
            </w:pPr>
            <w:r w:rsidRPr="00425CB9">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AFE9CB" w14:textId="77777777" w:rsidR="00E30A6A" w:rsidRPr="00425CB9" w:rsidRDefault="00E30A6A" w:rsidP="0080447B">
            <w:pPr>
              <w:pStyle w:val="TAC"/>
            </w:pPr>
            <w:r w:rsidRPr="00425CB9">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A90291" w14:textId="77777777" w:rsidR="00E30A6A" w:rsidRPr="00425CB9" w:rsidRDefault="00E30A6A" w:rsidP="0080447B">
            <w:pPr>
              <w:pStyle w:val="TAC"/>
            </w:pPr>
            <w:r w:rsidRPr="00425CB9">
              <w:t>60@0</w:t>
            </w:r>
          </w:p>
        </w:tc>
        <w:tc>
          <w:tcPr>
            <w:tcW w:w="708" w:type="dxa"/>
            <w:tcBorders>
              <w:top w:val="single" w:sz="4" w:space="0" w:color="auto"/>
              <w:left w:val="nil"/>
              <w:bottom w:val="single" w:sz="4" w:space="0" w:color="auto"/>
              <w:right w:val="nil"/>
            </w:tcBorders>
            <w:shd w:val="clear" w:color="auto" w:fill="auto"/>
            <w:vAlign w:val="bottom"/>
          </w:tcPr>
          <w:p w14:paraId="1CD424C8" w14:textId="77777777" w:rsidR="00E30A6A" w:rsidRPr="00425CB9" w:rsidRDefault="00E30A6A" w:rsidP="0080447B">
            <w:pPr>
              <w:pStyle w:val="TAC"/>
            </w:pPr>
            <w:r w:rsidRPr="00425CB9">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93D7AA" w14:textId="77777777" w:rsidR="00E30A6A" w:rsidRPr="00425CB9" w:rsidRDefault="00E30A6A" w:rsidP="0080447B">
            <w:pPr>
              <w:pStyle w:val="TAC"/>
            </w:pPr>
            <w:r w:rsidRPr="00425CB9">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C5416A" w14:textId="77777777" w:rsidR="00E30A6A" w:rsidRPr="00425CB9" w:rsidRDefault="00E30A6A" w:rsidP="0080447B">
            <w:pPr>
              <w:pStyle w:val="TAC"/>
            </w:pPr>
            <w:r w:rsidRPr="00425CB9">
              <w:t>106@0</w:t>
            </w:r>
          </w:p>
        </w:tc>
      </w:tr>
      <w:tr w:rsidR="00E30A6A" w:rsidRPr="00425CB9" w14:paraId="1DD6CA9A" w14:textId="77777777" w:rsidTr="0080447B">
        <w:tc>
          <w:tcPr>
            <w:tcW w:w="1210" w:type="dxa"/>
            <w:tcBorders>
              <w:top w:val="nil"/>
              <w:bottom w:val="nil"/>
            </w:tcBorders>
            <w:shd w:val="clear" w:color="auto" w:fill="auto"/>
          </w:tcPr>
          <w:p w14:paraId="1BCAEC03" w14:textId="77777777" w:rsidR="00E30A6A" w:rsidRPr="00425CB9" w:rsidRDefault="00E30A6A" w:rsidP="0080447B">
            <w:pPr>
              <w:pStyle w:val="TAC"/>
            </w:pPr>
            <w:r w:rsidRPr="00425CB9">
              <w:t>70</w:t>
            </w:r>
          </w:p>
        </w:tc>
        <w:tc>
          <w:tcPr>
            <w:tcW w:w="656" w:type="dxa"/>
            <w:tcBorders>
              <w:top w:val="nil"/>
              <w:left w:val="single" w:sz="4" w:space="0" w:color="auto"/>
              <w:bottom w:val="nil"/>
              <w:right w:val="single" w:sz="4" w:space="0" w:color="auto"/>
            </w:tcBorders>
            <w:shd w:val="clear" w:color="auto" w:fill="auto"/>
            <w:vAlign w:val="bottom"/>
          </w:tcPr>
          <w:p w14:paraId="52CCE244"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91126DE"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0CD62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80AFA0" w14:textId="77777777" w:rsidR="00E30A6A" w:rsidRPr="00425CB9" w:rsidRDefault="00E30A6A" w:rsidP="0080447B">
            <w:pPr>
              <w:pStyle w:val="TAC"/>
            </w:pPr>
            <w:r w:rsidRPr="00425CB9">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DE409A" w14:textId="77777777" w:rsidR="00E30A6A" w:rsidRPr="00425CB9" w:rsidRDefault="00E30A6A" w:rsidP="0080447B">
            <w:pPr>
              <w:pStyle w:val="TAC"/>
            </w:pPr>
            <w:r w:rsidRPr="00425CB9">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61259F" w14:textId="77777777" w:rsidR="00E30A6A" w:rsidRPr="00425CB9" w:rsidRDefault="00E30A6A" w:rsidP="0080447B">
            <w:pPr>
              <w:pStyle w:val="TAC"/>
            </w:pPr>
            <w:r w:rsidRPr="00425CB9">
              <w:t>60@0</w:t>
            </w:r>
          </w:p>
        </w:tc>
        <w:tc>
          <w:tcPr>
            <w:tcW w:w="708" w:type="dxa"/>
            <w:tcBorders>
              <w:top w:val="single" w:sz="4" w:space="0" w:color="auto"/>
              <w:left w:val="nil"/>
              <w:bottom w:val="single" w:sz="4" w:space="0" w:color="auto"/>
              <w:right w:val="nil"/>
            </w:tcBorders>
            <w:shd w:val="clear" w:color="auto" w:fill="auto"/>
            <w:vAlign w:val="bottom"/>
          </w:tcPr>
          <w:p w14:paraId="0EED0341" w14:textId="77777777" w:rsidR="00E30A6A" w:rsidRPr="00425CB9" w:rsidRDefault="00E30A6A" w:rsidP="0080447B">
            <w:pPr>
              <w:pStyle w:val="TAC"/>
            </w:pPr>
            <w:r w:rsidRPr="00425CB9">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A29AD2" w14:textId="77777777" w:rsidR="00E30A6A" w:rsidRPr="00425CB9" w:rsidRDefault="00E30A6A" w:rsidP="0080447B">
            <w:pPr>
              <w:pStyle w:val="TAC"/>
            </w:pPr>
            <w:r w:rsidRPr="00425CB9">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1A4BB2" w14:textId="77777777" w:rsidR="00E30A6A" w:rsidRPr="00425CB9" w:rsidRDefault="00E30A6A" w:rsidP="0080447B">
            <w:pPr>
              <w:pStyle w:val="TAC"/>
            </w:pPr>
            <w:r w:rsidRPr="00425CB9">
              <w:t>100@0</w:t>
            </w:r>
          </w:p>
        </w:tc>
      </w:tr>
      <w:tr w:rsidR="00E30A6A" w:rsidRPr="00425CB9" w14:paraId="40B8EA76" w14:textId="77777777" w:rsidTr="0080447B">
        <w:tc>
          <w:tcPr>
            <w:tcW w:w="1210" w:type="dxa"/>
            <w:tcBorders>
              <w:top w:val="nil"/>
              <w:bottom w:val="nil"/>
            </w:tcBorders>
            <w:shd w:val="clear" w:color="auto" w:fill="auto"/>
          </w:tcPr>
          <w:p w14:paraId="54272EB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E38FCB8"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B442CE8" w14:textId="77777777" w:rsidR="00E30A6A" w:rsidRPr="00425CB9" w:rsidRDefault="00E30A6A" w:rsidP="0080447B">
            <w:pPr>
              <w:pStyle w:val="TAC"/>
            </w:pPr>
            <w:r w:rsidRPr="00425CB9">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7BA91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134F24" w14:textId="77777777" w:rsidR="00E30A6A" w:rsidRPr="00425CB9" w:rsidRDefault="00E30A6A" w:rsidP="0080447B">
            <w:pPr>
              <w:pStyle w:val="TAC"/>
            </w:pPr>
            <w:r w:rsidRPr="00425CB9">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D00C38" w14:textId="77777777" w:rsidR="00E30A6A" w:rsidRPr="00425CB9" w:rsidRDefault="00E30A6A" w:rsidP="0080447B">
            <w:pPr>
              <w:pStyle w:val="TAC"/>
            </w:pPr>
            <w:r w:rsidRPr="00425CB9">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7188CC" w14:textId="77777777" w:rsidR="00E30A6A" w:rsidRPr="00425CB9" w:rsidRDefault="00E30A6A" w:rsidP="0080447B">
            <w:pPr>
              <w:pStyle w:val="TAC"/>
            </w:pPr>
            <w:r w:rsidRPr="00425CB9">
              <w:t>32@0</w:t>
            </w:r>
          </w:p>
        </w:tc>
        <w:tc>
          <w:tcPr>
            <w:tcW w:w="708" w:type="dxa"/>
            <w:tcBorders>
              <w:top w:val="single" w:sz="4" w:space="0" w:color="auto"/>
              <w:left w:val="nil"/>
              <w:bottom w:val="single" w:sz="4" w:space="0" w:color="auto"/>
              <w:right w:val="nil"/>
            </w:tcBorders>
            <w:shd w:val="clear" w:color="auto" w:fill="auto"/>
            <w:vAlign w:val="bottom"/>
          </w:tcPr>
          <w:p w14:paraId="2D99ECC0" w14:textId="77777777" w:rsidR="00E30A6A" w:rsidRPr="00425CB9" w:rsidRDefault="00E30A6A" w:rsidP="0080447B">
            <w:pPr>
              <w:pStyle w:val="TAC"/>
            </w:pPr>
            <w:r w:rsidRPr="00425CB9">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1C5825"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6E477A" w14:textId="77777777" w:rsidR="00E30A6A" w:rsidRPr="00425CB9" w:rsidRDefault="00E30A6A" w:rsidP="0080447B">
            <w:pPr>
              <w:pStyle w:val="TAC"/>
            </w:pPr>
            <w:r w:rsidRPr="00425CB9">
              <w:t>78@0</w:t>
            </w:r>
          </w:p>
        </w:tc>
      </w:tr>
      <w:tr w:rsidR="00E30A6A" w:rsidRPr="00425CB9" w14:paraId="392F8E9C" w14:textId="77777777" w:rsidTr="0080447B">
        <w:tc>
          <w:tcPr>
            <w:tcW w:w="1210" w:type="dxa"/>
            <w:tcBorders>
              <w:top w:val="nil"/>
              <w:bottom w:val="nil"/>
            </w:tcBorders>
            <w:shd w:val="clear" w:color="auto" w:fill="auto"/>
          </w:tcPr>
          <w:p w14:paraId="1107943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ACE2300"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1219E1B"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BB22E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363756" w14:textId="77777777" w:rsidR="00E30A6A" w:rsidRPr="00425CB9" w:rsidRDefault="00E30A6A" w:rsidP="0080447B">
            <w:pPr>
              <w:pStyle w:val="TAC"/>
            </w:pPr>
            <w:r w:rsidRPr="00425CB9">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F58730" w14:textId="77777777" w:rsidR="00E30A6A" w:rsidRPr="00425CB9" w:rsidRDefault="00E30A6A" w:rsidP="0080447B">
            <w:pPr>
              <w:pStyle w:val="TAC"/>
            </w:pPr>
            <w:r w:rsidRPr="00425CB9">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501CB1" w14:textId="77777777" w:rsidR="00E30A6A" w:rsidRPr="00425CB9" w:rsidRDefault="00E30A6A" w:rsidP="0080447B">
            <w:pPr>
              <w:pStyle w:val="TAC"/>
            </w:pPr>
            <w:r w:rsidRPr="00425CB9">
              <w:t>32@0</w:t>
            </w:r>
          </w:p>
        </w:tc>
        <w:tc>
          <w:tcPr>
            <w:tcW w:w="708" w:type="dxa"/>
            <w:tcBorders>
              <w:top w:val="single" w:sz="4" w:space="0" w:color="auto"/>
              <w:left w:val="nil"/>
              <w:bottom w:val="single" w:sz="4" w:space="0" w:color="auto"/>
              <w:right w:val="nil"/>
            </w:tcBorders>
            <w:shd w:val="clear" w:color="auto" w:fill="auto"/>
            <w:vAlign w:val="bottom"/>
          </w:tcPr>
          <w:p w14:paraId="43699462" w14:textId="77777777" w:rsidR="00E30A6A" w:rsidRPr="00425CB9" w:rsidRDefault="00E30A6A" w:rsidP="0080447B">
            <w:pPr>
              <w:pStyle w:val="TAC"/>
            </w:pPr>
            <w:r w:rsidRPr="00425CB9">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6E4486"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47A91D" w14:textId="77777777" w:rsidR="00E30A6A" w:rsidRPr="00425CB9" w:rsidRDefault="00E30A6A" w:rsidP="0080447B">
            <w:pPr>
              <w:pStyle w:val="TAC"/>
            </w:pPr>
            <w:r w:rsidRPr="00425CB9">
              <w:t>75@0</w:t>
            </w:r>
          </w:p>
        </w:tc>
      </w:tr>
      <w:tr w:rsidR="00E30A6A" w:rsidRPr="00425CB9" w14:paraId="3E2B3DE3" w14:textId="77777777" w:rsidTr="0080447B">
        <w:tc>
          <w:tcPr>
            <w:tcW w:w="1210" w:type="dxa"/>
            <w:tcBorders>
              <w:top w:val="nil"/>
              <w:bottom w:val="nil"/>
            </w:tcBorders>
            <w:shd w:val="clear" w:color="auto" w:fill="auto"/>
          </w:tcPr>
          <w:p w14:paraId="707EBEA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965E20A"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49D88C0" w14:textId="77777777" w:rsidR="00E30A6A" w:rsidRPr="00425CB9" w:rsidRDefault="00E30A6A" w:rsidP="0080447B">
            <w:pPr>
              <w:pStyle w:val="TAC"/>
            </w:pPr>
            <w:r w:rsidRPr="00425CB9">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9415E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1904D3" w14:textId="77777777" w:rsidR="00E30A6A" w:rsidRPr="00425CB9" w:rsidRDefault="00E30A6A" w:rsidP="0080447B">
            <w:pPr>
              <w:pStyle w:val="TAC"/>
            </w:pPr>
            <w:r w:rsidRPr="00425CB9">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DAFE8C" w14:textId="77777777" w:rsidR="00E30A6A" w:rsidRPr="00425CB9" w:rsidRDefault="00E30A6A" w:rsidP="0080447B">
            <w:pPr>
              <w:pStyle w:val="TAC"/>
            </w:pPr>
            <w:r w:rsidRPr="00425CB9">
              <w:t>87@46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643046" w14:textId="77777777" w:rsidR="00E30A6A" w:rsidRPr="00425CB9" w:rsidRDefault="00E30A6A" w:rsidP="0080447B">
            <w:pPr>
              <w:pStyle w:val="TAC"/>
            </w:pPr>
            <w:r w:rsidRPr="00425CB9">
              <w:t>5@0</w:t>
            </w:r>
          </w:p>
        </w:tc>
        <w:tc>
          <w:tcPr>
            <w:tcW w:w="708" w:type="dxa"/>
            <w:tcBorders>
              <w:top w:val="single" w:sz="4" w:space="0" w:color="auto"/>
              <w:left w:val="nil"/>
              <w:bottom w:val="single" w:sz="4" w:space="0" w:color="auto"/>
              <w:right w:val="nil"/>
            </w:tcBorders>
            <w:shd w:val="clear" w:color="auto" w:fill="auto"/>
            <w:vAlign w:val="bottom"/>
          </w:tcPr>
          <w:p w14:paraId="2A9CF174" w14:textId="77777777" w:rsidR="00E30A6A" w:rsidRPr="00425CB9" w:rsidRDefault="00E30A6A" w:rsidP="0080447B">
            <w:pPr>
              <w:pStyle w:val="TAC"/>
            </w:pPr>
            <w:r w:rsidRPr="00425CB9">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E7CB13"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66933D" w14:textId="77777777" w:rsidR="00E30A6A" w:rsidRPr="00425CB9" w:rsidRDefault="00E30A6A" w:rsidP="0080447B">
            <w:pPr>
              <w:pStyle w:val="TAC"/>
            </w:pPr>
            <w:r w:rsidRPr="00425CB9">
              <w:t>51@0</w:t>
            </w:r>
          </w:p>
        </w:tc>
      </w:tr>
      <w:tr w:rsidR="00E30A6A" w:rsidRPr="00425CB9" w14:paraId="07B56913" w14:textId="77777777" w:rsidTr="0080447B">
        <w:tc>
          <w:tcPr>
            <w:tcW w:w="1210" w:type="dxa"/>
            <w:tcBorders>
              <w:top w:val="nil"/>
              <w:bottom w:val="nil"/>
            </w:tcBorders>
            <w:shd w:val="clear" w:color="auto" w:fill="auto"/>
          </w:tcPr>
          <w:p w14:paraId="1BF2062F"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EE3EEF3"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52AAC1"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6D9D1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3008EB" w14:textId="77777777" w:rsidR="00E30A6A" w:rsidRPr="00425CB9" w:rsidRDefault="00E30A6A" w:rsidP="0080447B">
            <w:pPr>
              <w:pStyle w:val="TAC"/>
            </w:pPr>
            <w:r w:rsidRPr="00425CB9">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D2F492" w14:textId="77777777" w:rsidR="00E30A6A" w:rsidRPr="00425CB9" w:rsidRDefault="00E30A6A" w:rsidP="0080447B">
            <w:pPr>
              <w:pStyle w:val="TAC"/>
            </w:pPr>
            <w:r w:rsidRPr="00425CB9">
              <w:t>81@52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FD264F" w14:textId="77777777" w:rsidR="00E30A6A" w:rsidRPr="00425CB9" w:rsidRDefault="00E30A6A" w:rsidP="0080447B">
            <w:pPr>
              <w:pStyle w:val="TAC"/>
            </w:pPr>
            <w:r w:rsidRPr="00425CB9">
              <w:t>6@0</w:t>
            </w:r>
          </w:p>
        </w:tc>
        <w:tc>
          <w:tcPr>
            <w:tcW w:w="708" w:type="dxa"/>
            <w:tcBorders>
              <w:top w:val="single" w:sz="4" w:space="0" w:color="auto"/>
              <w:left w:val="nil"/>
              <w:bottom w:val="single" w:sz="4" w:space="0" w:color="auto"/>
              <w:right w:val="nil"/>
            </w:tcBorders>
            <w:shd w:val="clear" w:color="auto" w:fill="auto"/>
            <w:vAlign w:val="bottom"/>
          </w:tcPr>
          <w:p w14:paraId="05B3710E" w14:textId="77777777" w:rsidR="00E30A6A" w:rsidRPr="00425CB9" w:rsidRDefault="00E30A6A" w:rsidP="0080447B">
            <w:pPr>
              <w:pStyle w:val="TAC"/>
            </w:pPr>
            <w:r w:rsidRPr="00425CB9">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04E88C" w14:textId="77777777" w:rsidR="00E30A6A" w:rsidRPr="00425CB9" w:rsidRDefault="00E30A6A" w:rsidP="0080447B">
            <w:pPr>
              <w:pStyle w:val="TAC"/>
            </w:pPr>
            <w:r w:rsidRPr="00425CB9">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5A211E" w14:textId="77777777" w:rsidR="00E30A6A" w:rsidRPr="00425CB9" w:rsidRDefault="00E30A6A" w:rsidP="0080447B">
            <w:pPr>
              <w:pStyle w:val="TAC"/>
            </w:pPr>
            <w:r w:rsidRPr="00425CB9">
              <w:t>50@0</w:t>
            </w:r>
          </w:p>
        </w:tc>
      </w:tr>
      <w:tr w:rsidR="00E30A6A" w:rsidRPr="00425CB9" w14:paraId="07D7EF28" w14:textId="77777777" w:rsidTr="0080447B">
        <w:tc>
          <w:tcPr>
            <w:tcW w:w="1210" w:type="dxa"/>
            <w:tcBorders>
              <w:top w:val="nil"/>
              <w:bottom w:val="nil"/>
            </w:tcBorders>
            <w:shd w:val="clear" w:color="auto" w:fill="auto"/>
          </w:tcPr>
          <w:p w14:paraId="558CA3F7"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F7B1F10"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0163649C" w14:textId="77777777" w:rsidR="00E30A6A" w:rsidRPr="00425CB9" w:rsidRDefault="00E30A6A" w:rsidP="0080447B">
            <w:pPr>
              <w:pStyle w:val="TAC"/>
            </w:pPr>
            <w:r w:rsidRPr="00425CB9">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D17663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B88ED7" w14:textId="77777777" w:rsidR="00E30A6A" w:rsidRPr="00425CB9" w:rsidRDefault="00E30A6A" w:rsidP="0080447B">
            <w:pPr>
              <w:pStyle w:val="TAC"/>
            </w:pPr>
            <w:r w:rsidRPr="00425CB9">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4CAB04" w14:textId="77777777" w:rsidR="00E30A6A" w:rsidRPr="00425CB9" w:rsidRDefault="00E30A6A" w:rsidP="0080447B">
            <w:pPr>
              <w:pStyle w:val="TAC"/>
            </w:pPr>
            <w:r w:rsidRPr="00425CB9">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499B49" w14:textId="77777777" w:rsidR="00E30A6A" w:rsidRPr="00425CB9" w:rsidRDefault="00E30A6A" w:rsidP="0080447B">
            <w:pPr>
              <w:pStyle w:val="TAC"/>
            </w:pPr>
            <w:r w:rsidRPr="00425CB9">
              <w:t>42@0</w:t>
            </w:r>
          </w:p>
        </w:tc>
        <w:tc>
          <w:tcPr>
            <w:tcW w:w="708" w:type="dxa"/>
            <w:tcBorders>
              <w:top w:val="single" w:sz="4" w:space="0" w:color="auto"/>
              <w:left w:val="nil"/>
              <w:bottom w:val="single" w:sz="4" w:space="0" w:color="auto"/>
              <w:right w:val="nil"/>
            </w:tcBorders>
            <w:shd w:val="clear" w:color="auto" w:fill="auto"/>
            <w:vAlign w:val="bottom"/>
          </w:tcPr>
          <w:p w14:paraId="6ED70979" w14:textId="77777777" w:rsidR="00E30A6A" w:rsidRPr="00425CB9" w:rsidRDefault="00E30A6A" w:rsidP="0080447B">
            <w:pPr>
              <w:pStyle w:val="TAC"/>
            </w:pPr>
            <w:r w:rsidRPr="00425CB9">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934B83"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C4B171" w14:textId="77777777" w:rsidR="00E30A6A" w:rsidRPr="00425CB9" w:rsidRDefault="00E30A6A" w:rsidP="0080447B">
            <w:pPr>
              <w:pStyle w:val="TAC"/>
            </w:pPr>
            <w:r w:rsidRPr="00425CB9">
              <w:t>65@0</w:t>
            </w:r>
          </w:p>
        </w:tc>
      </w:tr>
      <w:tr w:rsidR="00E30A6A" w:rsidRPr="00425CB9" w14:paraId="348ECBDB" w14:textId="77777777" w:rsidTr="0080447B">
        <w:tc>
          <w:tcPr>
            <w:tcW w:w="1210" w:type="dxa"/>
            <w:tcBorders>
              <w:top w:val="nil"/>
              <w:bottom w:val="nil"/>
            </w:tcBorders>
            <w:shd w:val="clear" w:color="auto" w:fill="auto"/>
          </w:tcPr>
          <w:p w14:paraId="01FE805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B8F376B"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04DD03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3A0F1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6102C0" w14:textId="77777777" w:rsidR="00E30A6A" w:rsidRPr="00425CB9" w:rsidRDefault="00E30A6A" w:rsidP="0080447B">
            <w:pPr>
              <w:pStyle w:val="TAC"/>
            </w:pPr>
            <w:r w:rsidRPr="00425CB9">
              <w:t>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B35817" w14:textId="77777777" w:rsidR="00E30A6A" w:rsidRPr="00425CB9" w:rsidRDefault="00E30A6A" w:rsidP="0080447B">
            <w:pPr>
              <w:pStyle w:val="TAC"/>
            </w:pPr>
            <w:r w:rsidRPr="00425CB9">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474A1E" w14:textId="77777777" w:rsidR="00E30A6A" w:rsidRPr="00425CB9" w:rsidRDefault="00E30A6A" w:rsidP="0080447B">
            <w:pPr>
              <w:pStyle w:val="TAC"/>
            </w:pPr>
            <w:r w:rsidRPr="00425CB9">
              <w:t>40@0</w:t>
            </w:r>
          </w:p>
        </w:tc>
        <w:tc>
          <w:tcPr>
            <w:tcW w:w="708" w:type="dxa"/>
            <w:tcBorders>
              <w:top w:val="single" w:sz="4" w:space="0" w:color="auto"/>
              <w:left w:val="nil"/>
              <w:bottom w:val="single" w:sz="4" w:space="0" w:color="auto"/>
              <w:right w:val="nil"/>
            </w:tcBorders>
            <w:shd w:val="clear" w:color="auto" w:fill="auto"/>
            <w:vAlign w:val="bottom"/>
          </w:tcPr>
          <w:p w14:paraId="26F3199F" w14:textId="77777777" w:rsidR="00E30A6A" w:rsidRPr="00425CB9" w:rsidRDefault="00E30A6A" w:rsidP="0080447B">
            <w:pPr>
              <w:pStyle w:val="TAC"/>
            </w:pPr>
            <w:r w:rsidRPr="00425CB9">
              <w:t>352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2AAF7E"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9B6C19" w14:textId="77777777" w:rsidR="00E30A6A" w:rsidRPr="00425CB9" w:rsidRDefault="00E30A6A" w:rsidP="0080447B">
            <w:pPr>
              <w:pStyle w:val="TAC"/>
            </w:pPr>
            <w:r w:rsidRPr="00425CB9">
              <w:t>64@0</w:t>
            </w:r>
          </w:p>
        </w:tc>
      </w:tr>
      <w:tr w:rsidR="00E30A6A" w:rsidRPr="00425CB9" w14:paraId="6A262E61" w14:textId="77777777" w:rsidTr="0080447B">
        <w:tc>
          <w:tcPr>
            <w:tcW w:w="1210" w:type="dxa"/>
            <w:tcBorders>
              <w:top w:val="nil"/>
              <w:bottom w:val="nil"/>
            </w:tcBorders>
            <w:shd w:val="clear" w:color="auto" w:fill="auto"/>
          </w:tcPr>
          <w:p w14:paraId="652F630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5F7E966"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2C1DBAC" w14:textId="77777777" w:rsidR="00E30A6A" w:rsidRPr="00425CB9" w:rsidRDefault="00E30A6A" w:rsidP="0080447B">
            <w:pPr>
              <w:pStyle w:val="TAC"/>
            </w:pPr>
            <w:r w:rsidRPr="00425CB9">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154BB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06C3F5" w14:textId="77777777" w:rsidR="00E30A6A" w:rsidRPr="00425CB9" w:rsidRDefault="00E30A6A" w:rsidP="0080447B">
            <w:pPr>
              <w:pStyle w:val="TAC"/>
            </w:pPr>
            <w:r w:rsidRPr="00425CB9">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988058" w14:textId="77777777" w:rsidR="00E30A6A" w:rsidRPr="00425CB9" w:rsidRDefault="00E30A6A" w:rsidP="0080447B">
            <w:pPr>
              <w:pStyle w:val="TAC"/>
            </w:pPr>
            <w:r w:rsidRPr="00425CB9">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8090D9" w14:textId="77777777" w:rsidR="00E30A6A" w:rsidRPr="00425CB9" w:rsidRDefault="00E30A6A" w:rsidP="0080447B">
            <w:pPr>
              <w:pStyle w:val="TAC"/>
            </w:pPr>
            <w:r w:rsidRPr="00425CB9">
              <w:t>28@0</w:t>
            </w:r>
          </w:p>
        </w:tc>
        <w:tc>
          <w:tcPr>
            <w:tcW w:w="708" w:type="dxa"/>
            <w:tcBorders>
              <w:top w:val="single" w:sz="4" w:space="0" w:color="auto"/>
              <w:left w:val="nil"/>
              <w:bottom w:val="single" w:sz="4" w:space="0" w:color="auto"/>
              <w:right w:val="nil"/>
            </w:tcBorders>
            <w:shd w:val="clear" w:color="auto" w:fill="auto"/>
            <w:vAlign w:val="bottom"/>
          </w:tcPr>
          <w:p w14:paraId="1C41CFB8" w14:textId="77777777" w:rsidR="00E30A6A" w:rsidRPr="00425CB9" w:rsidRDefault="00E30A6A" w:rsidP="0080447B">
            <w:pPr>
              <w:pStyle w:val="TAC"/>
            </w:pPr>
            <w:r w:rsidRPr="00425CB9">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CA7520"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FC17B4" w14:textId="77777777" w:rsidR="00E30A6A" w:rsidRPr="00425CB9" w:rsidRDefault="00E30A6A" w:rsidP="0080447B">
            <w:pPr>
              <w:pStyle w:val="TAC"/>
            </w:pPr>
            <w:r w:rsidRPr="00425CB9">
              <w:t>51@0</w:t>
            </w:r>
          </w:p>
        </w:tc>
      </w:tr>
      <w:tr w:rsidR="00E30A6A" w:rsidRPr="00425CB9" w14:paraId="1891BF68" w14:textId="77777777" w:rsidTr="0080447B">
        <w:tc>
          <w:tcPr>
            <w:tcW w:w="1210" w:type="dxa"/>
            <w:tcBorders>
              <w:top w:val="nil"/>
              <w:bottom w:val="nil"/>
            </w:tcBorders>
            <w:shd w:val="clear" w:color="auto" w:fill="auto"/>
          </w:tcPr>
          <w:p w14:paraId="55CE1ED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F823BFA"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243DB2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3B789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8E9B71" w14:textId="77777777" w:rsidR="00E30A6A" w:rsidRPr="00425CB9" w:rsidRDefault="00E30A6A" w:rsidP="0080447B">
            <w:pPr>
              <w:pStyle w:val="TAC"/>
            </w:pPr>
            <w:r w:rsidRPr="00425CB9">
              <w:t>172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EDFC52" w14:textId="77777777" w:rsidR="00E30A6A" w:rsidRPr="00425CB9" w:rsidRDefault="00E30A6A" w:rsidP="0080447B">
            <w:pPr>
              <w:pStyle w:val="TAC"/>
            </w:pPr>
            <w:r w:rsidRPr="00425CB9">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F58717" w14:textId="77777777" w:rsidR="00E30A6A" w:rsidRPr="00425CB9" w:rsidRDefault="00E30A6A" w:rsidP="0080447B">
            <w:pPr>
              <w:pStyle w:val="TAC"/>
            </w:pPr>
            <w:r w:rsidRPr="00425CB9">
              <w:t>27@0</w:t>
            </w:r>
          </w:p>
        </w:tc>
        <w:tc>
          <w:tcPr>
            <w:tcW w:w="708" w:type="dxa"/>
            <w:tcBorders>
              <w:top w:val="single" w:sz="4" w:space="0" w:color="auto"/>
              <w:left w:val="nil"/>
              <w:bottom w:val="single" w:sz="4" w:space="0" w:color="auto"/>
              <w:right w:val="nil"/>
            </w:tcBorders>
            <w:shd w:val="clear" w:color="auto" w:fill="auto"/>
            <w:vAlign w:val="bottom"/>
          </w:tcPr>
          <w:p w14:paraId="4F4C6B20" w14:textId="77777777" w:rsidR="00E30A6A" w:rsidRPr="00425CB9" w:rsidRDefault="00E30A6A" w:rsidP="0080447B">
            <w:pPr>
              <w:pStyle w:val="TAC"/>
            </w:pPr>
            <w:r w:rsidRPr="00425CB9">
              <w:t>344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B68883"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9FD3EC" w14:textId="77777777" w:rsidR="00E30A6A" w:rsidRPr="00425CB9" w:rsidRDefault="00E30A6A" w:rsidP="0080447B">
            <w:pPr>
              <w:pStyle w:val="TAC"/>
            </w:pPr>
            <w:r w:rsidRPr="00425CB9">
              <w:t>50@0</w:t>
            </w:r>
          </w:p>
        </w:tc>
      </w:tr>
      <w:tr w:rsidR="00E30A6A" w:rsidRPr="00425CB9" w14:paraId="3F22196D" w14:textId="77777777" w:rsidTr="0080447B">
        <w:tc>
          <w:tcPr>
            <w:tcW w:w="1210" w:type="dxa"/>
            <w:tcBorders>
              <w:top w:val="nil"/>
              <w:bottom w:val="nil"/>
            </w:tcBorders>
            <w:shd w:val="clear" w:color="auto" w:fill="auto"/>
          </w:tcPr>
          <w:p w14:paraId="2A68B4E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DEFC2C8"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210181F" w14:textId="77777777" w:rsidR="00E30A6A" w:rsidRPr="00425CB9" w:rsidRDefault="00E30A6A" w:rsidP="0080447B">
            <w:pPr>
              <w:pStyle w:val="TAC"/>
            </w:pPr>
            <w:r w:rsidRPr="00425CB9">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E7A303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983E04" w14:textId="77777777" w:rsidR="00E30A6A" w:rsidRPr="00425CB9" w:rsidRDefault="00E30A6A" w:rsidP="0080447B">
            <w:pPr>
              <w:pStyle w:val="TAC"/>
            </w:pPr>
            <w:r w:rsidRPr="00425CB9">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8FF47F" w14:textId="77777777" w:rsidR="00E30A6A" w:rsidRPr="00425CB9" w:rsidRDefault="00E30A6A" w:rsidP="0080447B">
            <w:pPr>
              <w:pStyle w:val="TAC"/>
            </w:pPr>
            <w:r w:rsidRPr="00425CB9">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A38C32" w14:textId="77777777" w:rsidR="00E30A6A" w:rsidRPr="00425CB9" w:rsidRDefault="00E30A6A" w:rsidP="0080447B">
            <w:pPr>
              <w:pStyle w:val="TAC"/>
            </w:pPr>
            <w:r w:rsidRPr="00425CB9">
              <w:t>15@0</w:t>
            </w:r>
          </w:p>
        </w:tc>
        <w:tc>
          <w:tcPr>
            <w:tcW w:w="708" w:type="dxa"/>
            <w:tcBorders>
              <w:top w:val="single" w:sz="4" w:space="0" w:color="auto"/>
              <w:left w:val="nil"/>
              <w:bottom w:val="single" w:sz="4" w:space="0" w:color="auto"/>
              <w:right w:val="nil"/>
            </w:tcBorders>
            <w:shd w:val="clear" w:color="auto" w:fill="auto"/>
            <w:vAlign w:val="bottom"/>
          </w:tcPr>
          <w:p w14:paraId="69462EC2" w14:textId="77777777" w:rsidR="00E30A6A" w:rsidRPr="00425CB9" w:rsidRDefault="00E30A6A" w:rsidP="0080447B">
            <w:pPr>
              <w:pStyle w:val="TAC"/>
            </w:pPr>
            <w:r w:rsidRPr="00425CB9">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7CA517"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D62A4F" w14:textId="77777777" w:rsidR="00E30A6A" w:rsidRPr="00425CB9" w:rsidRDefault="00E30A6A" w:rsidP="0080447B">
            <w:pPr>
              <w:pStyle w:val="TAC"/>
            </w:pPr>
            <w:r w:rsidRPr="00425CB9">
              <w:t>38@0</w:t>
            </w:r>
          </w:p>
        </w:tc>
      </w:tr>
      <w:tr w:rsidR="00E30A6A" w:rsidRPr="00425CB9" w14:paraId="155630E6" w14:textId="77777777" w:rsidTr="0080447B">
        <w:tc>
          <w:tcPr>
            <w:tcW w:w="1210" w:type="dxa"/>
            <w:tcBorders>
              <w:top w:val="nil"/>
              <w:bottom w:val="nil"/>
            </w:tcBorders>
            <w:shd w:val="clear" w:color="auto" w:fill="auto"/>
          </w:tcPr>
          <w:p w14:paraId="1A3646D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F484A39"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3543551"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8E184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4629F1" w14:textId="77777777" w:rsidR="00E30A6A" w:rsidRPr="00425CB9" w:rsidRDefault="00E30A6A" w:rsidP="0080447B">
            <w:pPr>
              <w:pStyle w:val="TAC"/>
            </w:pPr>
            <w:r w:rsidRPr="00425CB9">
              <w:t>172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C404B3" w14:textId="77777777" w:rsidR="00E30A6A" w:rsidRPr="00425CB9" w:rsidRDefault="00E30A6A" w:rsidP="0080447B">
            <w:pPr>
              <w:pStyle w:val="TAC"/>
            </w:pPr>
            <w:r w:rsidRPr="00425CB9">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F53480" w14:textId="77777777" w:rsidR="00E30A6A" w:rsidRPr="00425CB9" w:rsidRDefault="00E30A6A" w:rsidP="0080447B">
            <w:pPr>
              <w:pStyle w:val="TAC"/>
            </w:pPr>
            <w:r w:rsidRPr="00425CB9">
              <w:t>16@0</w:t>
            </w:r>
          </w:p>
        </w:tc>
        <w:tc>
          <w:tcPr>
            <w:tcW w:w="708" w:type="dxa"/>
            <w:tcBorders>
              <w:top w:val="single" w:sz="4" w:space="0" w:color="auto"/>
              <w:left w:val="nil"/>
              <w:bottom w:val="single" w:sz="4" w:space="0" w:color="auto"/>
              <w:right w:val="nil"/>
            </w:tcBorders>
            <w:shd w:val="clear" w:color="auto" w:fill="auto"/>
            <w:vAlign w:val="bottom"/>
          </w:tcPr>
          <w:p w14:paraId="07EBD484" w14:textId="77777777" w:rsidR="00E30A6A" w:rsidRPr="00425CB9" w:rsidRDefault="00E30A6A" w:rsidP="0080447B">
            <w:pPr>
              <w:pStyle w:val="TAC"/>
            </w:pPr>
            <w:r w:rsidRPr="00425CB9">
              <w:t>344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448066"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FECEF4" w14:textId="77777777" w:rsidR="00E30A6A" w:rsidRPr="00425CB9" w:rsidRDefault="00E30A6A" w:rsidP="0080447B">
            <w:pPr>
              <w:pStyle w:val="TAC"/>
            </w:pPr>
            <w:r w:rsidRPr="00425CB9">
              <w:t>36@0</w:t>
            </w:r>
          </w:p>
        </w:tc>
      </w:tr>
      <w:tr w:rsidR="00E30A6A" w:rsidRPr="00425CB9" w14:paraId="7B338422" w14:textId="77777777" w:rsidTr="0080447B">
        <w:tc>
          <w:tcPr>
            <w:tcW w:w="1210" w:type="dxa"/>
            <w:tcBorders>
              <w:top w:val="nil"/>
              <w:bottom w:val="nil"/>
            </w:tcBorders>
            <w:shd w:val="clear" w:color="auto" w:fill="auto"/>
          </w:tcPr>
          <w:p w14:paraId="269E9B4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DB6F331"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E9C6BD3" w14:textId="77777777" w:rsidR="00E30A6A" w:rsidRPr="00425CB9" w:rsidRDefault="00E30A6A" w:rsidP="0080447B">
            <w:pPr>
              <w:pStyle w:val="TAC"/>
            </w:pPr>
            <w:r w:rsidRPr="00425CB9">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E1735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139E56" w14:textId="77777777" w:rsidR="00E30A6A" w:rsidRPr="00425CB9" w:rsidRDefault="00E30A6A" w:rsidP="0080447B">
            <w:pPr>
              <w:pStyle w:val="TAC"/>
            </w:pPr>
            <w:r w:rsidRPr="00425CB9">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AE2421" w14:textId="77777777" w:rsidR="00E30A6A" w:rsidRPr="00425CB9" w:rsidRDefault="00E30A6A" w:rsidP="0080447B">
            <w:pPr>
              <w:pStyle w:val="TAC"/>
            </w:pPr>
            <w:r w:rsidRPr="00425CB9">
              <w:t>43@22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ACEC7E" w14:textId="77777777" w:rsidR="00E30A6A" w:rsidRPr="00425CB9" w:rsidRDefault="00E30A6A" w:rsidP="0080447B">
            <w:pPr>
              <w:pStyle w:val="TAC"/>
            </w:pPr>
            <w:r w:rsidRPr="00425CB9">
              <w:t>1@0</w:t>
            </w:r>
          </w:p>
        </w:tc>
        <w:tc>
          <w:tcPr>
            <w:tcW w:w="708" w:type="dxa"/>
            <w:tcBorders>
              <w:top w:val="single" w:sz="4" w:space="0" w:color="auto"/>
              <w:left w:val="nil"/>
              <w:bottom w:val="single" w:sz="4" w:space="0" w:color="auto"/>
              <w:right w:val="nil"/>
            </w:tcBorders>
            <w:shd w:val="clear" w:color="auto" w:fill="auto"/>
            <w:vAlign w:val="bottom"/>
          </w:tcPr>
          <w:p w14:paraId="23F963D5" w14:textId="77777777" w:rsidR="00E30A6A" w:rsidRPr="00425CB9" w:rsidRDefault="00E30A6A" w:rsidP="0080447B">
            <w:pPr>
              <w:pStyle w:val="TAC"/>
            </w:pPr>
            <w:r w:rsidRPr="00425CB9">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77B5DA"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882D02" w14:textId="77777777" w:rsidR="00E30A6A" w:rsidRPr="00425CB9" w:rsidRDefault="00E30A6A" w:rsidP="0080447B">
            <w:pPr>
              <w:pStyle w:val="TAC"/>
            </w:pPr>
            <w:r w:rsidRPr="00425CB9">
              <w:t>24@0</w:t>
            </w:r>
          </w:p>
        </w:tc>
      </w:tr>
      <w:tr w:rsidR="00E30A6A" w:rsidRPr="00425CB9" w14:paraId="1B43881F" w14:textId="77777777" w:rsidTr="0080447B">
        <w:tc>
          <w:tcPr>
            <w:tcW w:w="1210" w:type="dxa"/>
            <w:tcBorders>
              <w:top w:val="nil"/>
              <w:bottom w:val="single" w:sz="4" w:space="0" w:color="auto"/>
            </w:tcBorders>
            <w:shd w:val="clear" w:color="auto" w:fill="auto"/>
          </w:tcPr>
          <w:p w14:paraId="02610776"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F67FE20"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38CFDAD"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EC9D7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62440A" w14:textId="77777777" w:rsidR="00E30A6A" w:rsidRPr="00425CB9" w:rsidRDefault="00E30A6A" w:rsidP="0080447B">
            <w:pPr>
              <w:pStyle w:val="TAC"/>
            </w:pPr>
            <w:r w:rsidRPr="00425CB9">
              <w:t>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D8EAA1" w14:textId="77777777" w:rsidR="00E30A6A" w:rsidRPr="00425CB9" w:rsidRDefault="00E30A6A" w:rsidP="0080447B">
            <w:pPr>
              <w:pStyle w:val="TAC"/>
            </w:pPr>
            <w:r w:rsidRPr="00425CB9">
              <w:t>40@25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AE08C3" w14:textId="77777777" w:rsidR="00E30A6A" w:rsidRPr="00425CB9" w:rsidRDefault="00E30A6A" w:rsidP="0080447B">
            <w:pPr>
              <w:pStyle w:val="TAC"/>
            </w:pPr>
            <w:r w:rsidRPr="00425CB9">
              <w:t>2@0</w:t>
            </w:r>
          </w:p>
        </w:tc>
        <w:tc>
          <w:tcPr>
            <w:tcW w:w="708" w:type="dxa"/>
            <w:tcBorders>
              <w:top w:val="single" w:sz="4" w:space="0" w:color="auto"/>
              <w:left w:val="nil"/>
              <w:bottom w:val="single" w:sz="4" w:space="0" w:color="auto"/>
              <w:right w:val="nil"/>
            </w:tcBorders>
            <w:shd w:val="clear" w:color="auto" w:fill="auto"/>
            <w:vAlign w:val="bottom"/>
          </w:tcPr>
          <w:p w14:paraId="01931ECC" w14:textId="77777777" w:rsidR="00E30A6A" w:rsidRPr="00425CB9" w:rsidRDefault="00E30A6A" w:rsidP="0080447B">
            <w:pPr>
              <w:pStyle w:val="TAC"/>
            </w:pPr>
            <w:r w:rsidRPr="00425CB9">
              <w:t>352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1138A0"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B614AA" w14:textId="77777777" w:rsidR="00E30A6A" w:rsidRPr="00425CB9" w:rsidRDefault="00E30A6A" w:rsidP="0080447B">
            <w:pPr>
              <w:pStyle w:val="TAC"/>
            </w:pPr>
            <w:r w:rsidRPr="00425CB9">
              <w:t>24@0</w:t>
            </w:r>
          </w:p>
        </w:tc>
      </w:tr>
      <w:tr w:rsidR="00E30A6A" w:rsidRPr="00425CB9" w14:paraId="628C52FF" w14:textId="77777777" w:rsidTr="0080447B">
        <w:tc>
          <w:tcPr>
            <w:tcW w:w="1210" w:type="dxa"/>
            <w:tcBorders>
              <w:bottom w:val="nil"/>
            </w:tcBorders>
            <w:shd w:val="clear" w:color="auto" w:fill="auto"/>
          </w:tcPr>
          <w:p w14:paraId="08C9D6F5"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2482DFD"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6190ED9" w14:textId="77777777" w:rsidR="00E30A6A" w:rsidRPr="00425CB9" w:rsidRDefault="00E30A6A" w:rsidP="0080447B">
            <w:pPr>
              <w:pStyle w:val="TAC"/>
            </w:pPr>
            <w:r w:rsidRPr="00425CB9">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A5B8B5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FEB4F8" w14:textId="77777777" w:rsidR="00E30A6A" w:rsidRPr="00425CB9" w:rsidRDefault="00E30A6A" w:rsidP="0080447B">
            <w:pPr>
              <w:pStyle w:val="TAC"/>
            </w:pPr>
            <w:r w:rsidRPr="00425CB9">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7178CB" w14:textId="77777777" w:rsidR="00E30A6A" w:rsidRPr="00425CB9" w:rsidRDefault="00E30A6A" w:rsidP="0080447B">
            <w:pPr>
              <w:pStyle w:val="TAC"/>
            </w:pPr>
            <w:r w:rsidRPr="00425CB9">
              <w:t>53@107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33D065" w14:textId="77777777" w:rsidR="00E30A6A" w:rsidRPr="00425CB9" w:rsidRDefault="00E30A6A" w:rsidP="0080447B">
            <w:pPr>
              <w:pStyle w:val="TAC"/>
            </w:pPr>
            <w:r w:rsidRPr="00425CB9">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CEABED" w14:textId="77777777" w:rsidR="00E30A6A" w:rsidRPr="00425CB9" w:rsidRDefault="00E30A6A" w:rsidP="0080447B">
            <w:pPr>
              <w:pStyle w:val="TAC"/>
            </w:pPr>
            <w:r w:rsidRPr="00425CB9">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A6790B"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7E5B96" w14:textId="77777777" w:rsidR="00E30A6A" w:rsidRPr="00425CB9" w:rsidRDefault="00E30A6A" w:rsidP="0080447B">
            <w:pPr>
              <w:pStyle w:val="TAC"/>
            </w:pPr>
            <w:r w:rsidRPr="00425CB9">
              <w:t>270@0</w:t>
            </w:r>
          </w:p>
        </w:tc>
      </w:tr>
      <w:tr w:rsidR="00E30A6A" w:rsidRPr="00425CB9" w14:paraId="00D67189" w14:textId="77777777" w:rsidTr="0080447B">
        <w:tc>
          <w:tcPr>
            <w:tcW w:w="1210" w:type="dxa"/>
            <w:tcBorders>
              <w:top w:val="nil"/>
              <w:bottom w:val="nil"/>
            </w:tcBorders>
            <w:shd w:val="clear" w:color="auto" w:fill="auto"/>
          </w:tcPr>
          <w:p w14:paraId="3C58E1B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8D91F73"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C98480E"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1133A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F75D2B" w14:textId="77777777" w:rsidR="00E30A6A" w:rsidRPr="00425CB9" w:rsidRDefault="00E30A6A" w:rsidP="0080447B">
            <w:pPr>
              <w:pStyle w:val="TAC"/>
            </w:pPr>
            <w:r w:rsidRPr="00425CB9">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BE09D2" w14:textId="77777777" w:rsidR="00E30A6A" w:rsidRPr="00425CB9" w:rsidRDefault="00E30A6A" w:rsidP="0080447B">
            <w:pPr>
              <w:pStyle w:val="TAC"/>
            </w:pPr>
            <w:r w:rsidRPr="00425CB9">
              <w:t>50@110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8B96E8" w14:textId="77777777" w:rsidR="00E30A6A" w:rsidRPr="00425CB9" w:rsidRDefault="00E30A6A" w:rsidP="0080447B">
            <w:pPr>
              <w:pStyle w:val="TAC"/>
            </w:pPr>
            <w:r w:rsidRPr="00425CB9">
              <w:t>160@0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28FF0C" w14:textId="77777777" w:rsidR="00E30A6A" w:rsidRPr="00425CB9" w:rsidRDefault="00E30A6A" w:rsidP="0080447B">
            <w:pPr>
              <w:pStyle w:val="TAC"/>
            </w:pPr>
            <w:r w:rsidRPr="00425CB9">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CD551C" w14:textId="77777777" w:rsidR="00E30A6A" w:rsidRPr="00425CB9" w:rsidRDefault="00E30A6A" w:rsidP="0080447B">
            <w:pPr>
              <w:pStyle w:val="TAC"/>
            </w:pPr>
            <w:r w:rsidRPr="00425CB9">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4706A3" w14:textId="77777777" w:rsidR="00E30A6A" w:rsidRPr="00425CB9" w:rsidRDefault="00E30A6A" w:rsidP="0080447B">
            <w:pPr>
              <w:pStyle w:val="TAC"/>
            </w:pPr>
            <w:r w:rsidRPr="00425CB9">
              <w:t>270@0</w:t>
            </w:r>
          </w:p>
        </w:tc>
      </w:tr>
      <w:tr w:rsidR="00E30A6A" w:rsidRPr="00425CB9" w14:paraId="740E2577" w14:textId="77777777" w:rsidTr="0080447B">
        <w:tc>
          <w:tcPr>
            <w:tcW w:w="1210" w:type="dxa"/>
            <w:tcBorders>
              <w:top w:val="nil"/>
              <w:bottom w:val="nil"/>
            </w:tcBorders>
            <w:shd w:val="clear" w:color="auto" w:fill="auto"/>
          </w:tcPr>
          <w:p w14:paraId="3DCE51D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F265A02"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D57C6CE" w14:textId="77777777" w:rsidR="00E30A6A" w:rsidRPr="00425CB9" w:rsidRDefault="00E30A6A" w:rsidP="0080447B">
            <w:pPr>
              <w:pStyle w:val="TAC"/>
            </w:pPr>
            <w:r w:rsidRPr="00425CB9">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72C2F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AF9BB5" w14:textId="77777777" w:rsidR="00E30A6A" w:rsidRPr="00425CB9" w:rsidRDefault="00E30A6A" w:rsidP="0080447B">
            <w:pPr>
              <w:pStyle w:val="TAC"/>
            </w:pPr>
            <w:r w:rsidRPr="00425CB9">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F55E3F" w14:textId="77777777" w:rsidR="00E30A6A" w:rsidRPr="00425CB9" w:rsidRDefault="00E30A6A" w:rsidP="0080447B">
            <w:pPr>
              <w:pStyle w:val="TAC"/>
            </w:pPr>
            <w:r w:rsidRPr="00425CB9">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2D7B83" w14:textId="77777777" w:rsidR="00E30A6A" w:rsidRPr="00425CB9" w:rsidRDefault="00E30A6A" w:rsidP="0080447B">
            <w:pPr>
              <w:pStyle w:val="TAC"/>
            </w:pPr>
            <w:r w:rsidRPr="00425CB9">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E84E9F" w14:textId="77777777" w:rsidR="00E30A6A" w:rsidRPr="00425CB9" w:rsidRDefault="00E30A6A" w:rsidP="0080447B">
            <w:pPr>
              <w:pStyle w:val="TAC"/>
            </w:pPr>
            <w:r w:rsidRPr="00425CB9">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1CF151"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629C2C" w14:textId="77777777" w:rsidR="00E30A6A" w:rsidRPr="00425CB9" w:rsidRDefault="00E30A6A" w:rsidP="0080447B">
            <w:pPr>
              <w:pStyle w:val="TAC"/>
            </w:pPr>
            <w:r w:rsidRPr="00425CB9">
              <w:t>216@0</w:t>
            </w:r>
          </w:p>
        </w:tc>
      </w:tr>
      <w:tr w:rsidR="00E30A6A" w:rsidRPr="00425CB9" w14:paraId="39F4223C" w14:textId="77777777" w:rsidTr="0080447B">
        <w:tc>
          <w:tcPr>
            <w:tcW w:w="1210" w:type="dxa"/>
            <w:tcBorders>
              <w:top w:val="nil"/>
              <w:bottom w:val="nil"/>
            </w:tcBorders>
            <w:shd w:val="clear" w:color="auto" w:fill="auto"/>
          </w:tcPr>
          <w:p w14:paraId="5DC02C2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069EF64"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B119D67"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DD05C9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7D2DE0" w14:textId="77777777" w:rsidR="00E30A6A" w:rsidRPr="00425CB9" w:rsidRDefault="00E30A6A" w:rsidP="0080447B">
            <w:pPr>
              <w:pStyle w:val="TAC"/>
            </w:pPr>
            <w:r w:rsidRPr="00425CB9">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55D17A" w14:textId="77777777" w:rsidR="00E30A6A" w:rsidRPr="00425CB9" w:rsidRDefault="00E30A6A" w:rsidP="0080447B">
            <w:pPr>
              <w:pStyle w:val="TAC"/>
            </w:pPr>
            <w:r w:rsidRPr="00425CB9">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520CC3" w14:textId="77777777" w:rsidR="00E30A6A" w:rsidRPr="00425CB9" w:rsidRDefault="00E30A6A" w:rsidP="0080447B">
            <w:pPr>
              <w:pStyle w:val="TAC"/>
            </w:pPr>
            <w:r w:rsidRPr="00425CB9">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C06DB4" w14:textId="77777777" w:rsidR="00E30A6A" w:rsidRPr="00425CB9" w:rsidRDefault="00E30A6A" w:rsidP="0080447B">
            <w:pPr>
              <w:pStyle w:val="TAC"/>
            </w:pPr>
            <w:r w:rsidRPr="00425CB9">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3D7C91"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E088FD" w14:textId="77777777" w:rsidR="00E30A6A" w:rsidRPr="00425CB9" w:rsidRDefault="00E30A6A" w:rsidP="0080447B">
            <w:pPr>
              <w:pStyle w:val="TAC"/>
            </w:pPr>
            <w:r w:rsidRPr="00425CB9">
              <w:t>216@0</w:t>
            </w:r>
          </w:p>
        </w:tc>
      </w:tr>
      <w:tr w:rsidR="00E30A6A" w:rsidRPr="00425CB9" w14:paraId="15DD4ECF" w14:textId="77777777" w:rsidTr="0080447B">
        <w:tc>
          <w:tcPr>
            <w:tcW w:w="1210" w:type="dxa"/>
            <w:tcBorders>
              <w:top w:val="nil"/>
              <w:bottom w:val="nil"/>
            </w:tcBorders>
            <w:shd w:val="clear" w:color="auto" w:fill="auto"/>
          </w:tcPr>
          <w:p w14:paraId="65D226D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A291E82"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6844C9A" w14:textId="77777777" w:rsidR="00E30A6A" w:rsidRPr="00425CB9" w:rsidRDefault="00E30A6A" w:rsidP="0080447B">
            <w:pPr>
              <w:pStyle w:val="TAC"/>
            </w:pPr>
            <w:r w:rsidRPr="00425CB9">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7B6E9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4E44A2" w14:textId="77777777" w:rsidR="00E30A6A" w:rsidRPr="00425CB9" w:rsidRDefault="00E30A6A" w:rsidP="0080447B">
            <w:pPr>
              <w:pStyle w:val="TAC"/>
            </w:pPr>
            <w:r w:rsidRPr="00425CB9">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ABFA61" w14:textId="77777777" w:rsidR="00E30A6A" w:rsidRPr="00425CB9" w:rsidRDefault="00E30A6A" w:rsidP="0080447B">
            <w:pPr>
              <w:pStyle w:val="TAC"/>
            </w:pPr>
            <w:r w:rsidRPr="00425CB9">
              <w:t>163@107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B13AEC" w14:textId="77777777" w:rsidR="00E30A6A" w:rsidRPr="00425CB9" w:rsidRDefault="00E30A6A" w:rsidP="0080447B">
            <w:pPr>
              <w:pStyle w:val="TAC"/>
            </w:pPr>
            <w:r w:rsidRPr="00425CB9">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2E47DA" w14:textId="77777777" w:rsidR="00E30A6A" w:rsidRPr="00425CB9" w:rsidRDefault="00E30A6A" w:rsidP="0080447B">
            <w:pPr>
              <w:pStyle w:val="TAC"/>
            </w:pPr>
            <w:r w:rsidRPr="00425CB9">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87410D"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D754CF" w14:textId="77777777" w:rsidR="00E30A6A" w:rsidRPr="00425CB9" w:rsidRDefault="00E30A6A" w:rsidP="0080447B">
            <w:pPr>
              <w:pStyle w:val="TAC"/>
            </w:pPr>
            <w:r w:rsidRPr="00425CB9">
              <w:t>160@0</w:t>
            </w:r>
          </w:p>
        </w:tc>
      </w:tr>
      <w:tr w:rsidR="00E30A6A" w:rsidRPr="00425CB9" w14:paraId="163147E6" w14:textId="77777777" w:rsidTr="0080447B">
        <w:tc>
          <w:tcPr>
            <w:tcW w:w="1210" w:type="dxa"/>
            <w:tcBorders>
              <w:top w:val="nil"/>
              <w:bottom w:val="nil"/>
            </w:tcBorders>
            <w:shd w:val="clear" w:color="auto" w:fill="auto"/>
          </w:tcPr>
          <w:p w14:paraId="66252B38"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AF8033F"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7A1640C"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880A3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FD6C86" w14:textId="77777777" w:rsidR="00E30A6A" w:rsidRPr="00425CB9" w:rsidRDefault="00E30A6A" w:rsidP="0080447B">
            <w:pPr>
              <w:pStyle w:val="TAC"/>
            </w:pPr>
            <w:r w:rsidRPr="00425CB9">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392A85" w14:textId="77777777" w:rsidR="00E30A6A" w:rsidRPr="00425CB9" w:rsidRDefault="00E30A6A" w:rsidP="0080447B">
            <w:pPr>
              <w:pStyle w:val="TAC"/>
            </w:pPr>
            <w:r w:rsidRPr="00425CB9">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2101FC" w14:textId="77777777" w:rsidR="00E30A6A" w:rsidRPr="00425CB9" w:rsidRDefault="00E30A6A" w:rsidP="0080447B">
            <w:pPr>
              <w:pStyle w:val="TAC"/>
            </w:pPr>
            <w:r w:rsidRPr="00425CB9">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56204C" w14:textId="77777777" w:rsidR="00E30A6A" w:rsidRPr="00425CB9" w:rsidRDefault="00E30A6A" w:rsidP="0080447B">
            <w:pPr>
              <w:pStyle w:val="TAC"/>
            </w:pPr>
            <w:r w:rsidRPr="00425CB9">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21F846"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3E683A" w14:textId="77777777" w:rsidR="00E30A6A" w:rsidRPr="00425CB9" w:rsidRDefault="00E30A6A" w:rsidP="0080447B">
            <w:pPr>
              <w:pStyle w:val="TAC"/>
            </w:pPr>
            <w:r w:rsidRPr="00425CB9">
              <w:t>160@0</w:t>
            </w:r>
          </w:p>
        </w:tc>
      </w:tr>
      <w:tr w:rsidR="00E30A6A" w:rsidRPr="00425CB9" w14:paraId="2F8DFAB2" w14:textId="77777777" w:rsidTr="0080447B">
        <w:tc>
          <w:tcPr>
            <w:tcW w:w="1210" w:type="dxa"/>
            <w:tcBorders>
              <w:top w:val="nil"/>
              <w:bottom w:val="nil"/>
            </w:tcBorders>
            <w:shd w:val="clear" w:color="auto" w:fill="auto"/>
          </w:tcPr>
          <w:p w14:paraId="7B9FF953"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32CDCE3"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2B22D47F" w14:textId="77777777" w:rsidR="00E30A6A" w:rsidRPr="00425CB9" w:rsidRDefault="00E30A6A" w:rsidP="0080447B">
            <w:pPr>
              <w:pStyle w:val="TAC"/>
            </w:pPr>
            <w:r w:rsidRPr="00425CB9">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3ED26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1B3B3E" w14:textId="77777777" w:rsidR="00E30A6A" w:rsidRPr="00425CB9" w:rsidRDefault="00E30A6A" w:rsidP="0080447B">
            <w:pPr>
              <w:pStyle w:val="TAC"/>
            </w:pPr>
            <w:r w:rsidRPr="00425CB9">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BCBAC7" w14:textId="77777777" w:rsidR="00E30A6A" w:rsidRPr="00425CB9" w:rsidRDefault="00E30A6A" w:rsidP="0080447B">
            <w:pPr>
              <w:pStyle w:val="TAC"/>
            </w:pPr>
            <w:r w:rsidRPr="00425CB9">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562482" w14:textId="77777777" w:rsidR="00E30A6A" w:rsidRPr="00425CB9" w:rsidRDefault="00E30A6A" w:rsidP="0080447B">
            <w:pPr>
              <w:pStyle w:val="TAC"/>
            </w:pPr>
            <w:r w:rsidRPr="00425CB9">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C35C42" w14:textId="77777777" w:rsidR="00E30A6A" w:rsidRPr="00425CB9" w:rsidRDefault="00E30A6A" w:rsidP="0080447B">
            <w:pPr>
              <w:pStyle w:val="TAC"/>
            </w:pPr>
            <w:r w:rsidRPr="00425CB9">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B70FF7" w14:textId="77777777" w:rsidR="00E30A6A" w:rsidRPr="00425CB9" w:rsidRDefault="00E30A6A" w:rsidP="0080447B">
            <w:pPr>
              <w:pStyle w:val="TAC"/>
            </w:pPr>
            <w:r w:rsidRPr="00425CB9">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EC5537" w14:textId="77777777" w:rsidR="00E30A6A" w:rsidRPr="00425CB9" w:rsidRDefault="00E30A6A" w:rsidP="0080447B">
            <w:pPr>
              <w:pStyle w:val="TAC"/>
            </w:pPr>
            <w:r w:rsidRPr="00425CB9">
              <w:t>133@0</w:t>
            </w:r>
          </w:p>
        </w:tc>
      </w:tr>
      <w:tr w:rsidR="00E30A6A" w:rsidRPr="00425CB9" w14:paraId="4C2D16EC" w14:textId="77777777" w:rsidTr="0080447B">
        <w:tc>
          <w:tcPr>
            <w:tcW w:w="1210" w:type="dxa"/>
            <w:tcBorders>
              <w:top w:val="nil"/>
              <w:bottom w:val="nil"/>
            </w:tcBorders>
            <w:shd w:val="clear" w:color="auto" w:fill="auto"/>
          </w:tcPr>
          <w:p w14:paraId="74D73EBA" w14:textId="77777777" w:rsidR="00E30A6A" w:rsidRPr="00425CB9" w:rsidRDefault="00E30A6A" w:rsidP="0080447B">
            <w:pPr>
              <w:pStyle w:val="TAC"/>
            </w:pPr>
            <w:r w:rsidRPr="00425CB9">
              <w:t>80</w:t>
            </w:r>
          </w:p>
        </w:tc>
        <w:tc>
          <w:tcPr>
            <w:tcW w:w="656" w:type="dxa"/>
            <w:tcBorders>
              <w:top w:val="nil"/>
              <w:left w:val="single" w:sz="4" w:space="0" w:color="auto"/>
              <w:bottom w:val="nil"/>
              <w:right w:val="single" w:sz="4" w:space="0" w:color="auto"/>
            </w:tcBorders>
            <w:shd w:val="clear" w:color="auto" w:fill="auto"/>
            <w:vAlign w:val="bottom"/>
          </w:tcPr>
          <w:p w14:paraId="008E4B07"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DE0FCEB"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53B81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CAEF67" w14:textId="77777777" w:rsidR="00E30A6A" w:rsidRPr="00425CB9" w:rsidRDefault="00E30A6A" w:rsidP="0080447B">
            <w:pPr>
              <w:pStyle w:val="TAC"/>
            </w:pPr>
            <w:r w:rsidRPr="00425CB9">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4F052E" w14:textId="77777777" w:rsidR="00E30A6A" w:rsidRPr="00425CB9" w:rsidRDefault="00E30A6A" w:rsidP="0080447B">
            <w:pPr>
              <w:pStyle w:val="TAC"/>
            </w:pPr>
            <w:r w:rsidRPr="00425CB9">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86897B" w14:textId="77777777" w:rsidR="00E30A6A" w:rsidRPr="00425CB9" w:rsidRDefault="00E30A6A" w:rsidP="0080447B">
            <w:pPr>
              <w:pStyle w:val="TAC"/>
            </w:pPr>
            <w:r w:rsidRPr="00425CB9">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55105E" w14:textId="77777777" w:rsidR="00E30A6A" w:rsidRPr="00425CB9" w:rsidRDefault="00E30A6A" w:rsidP="0080447B">
            <w:pPr>
              <w:pStyle w:val="TAC"/>
            </w:pPr>
            <w:r w:rsidRPr="00425CB9">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61DA70" w14:textId="77777777" w:rsidR="00E30A6A" w:rsidRPr="00425CB9" w:rsidRDefault="00E30A6A" w:rsidP="0080447B">
            <w:pPr>
              <w:pStyle w:val="TAC"/>
            </w:pPr>
            <w:r w:rsidRPr="00425CB9">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05D0ED" w14:textId="77777777" w:rsidR="00E30A6A" w:rsidRPr="00425CB9" w:rsidRDefault="00E30A6A" w:rsidP="0080447B">
            <w:pPr>
              <w:pStyle w:val="TAC"/>
            </w:pPr>
            <w:r w:rsidRPr="00425CB9">
              <w:t>128@0</w:t>
            </w:r>
          </w:p>
        </w:tc>
      </w:tr>
      <w:tr w:rsidR="00E30A6A" w:rsidRPr="00425CB9" w14:paraId="06310532" w14:textId="77777777" w:rsidTr="0080447B">
        <w:tc>
          <w:tcPr>
            <w:tcW w:w="1210" w:type="dxa"/>
            <w:tcBorders>
              <w:top w:val="nil"/>
              <w:bottom w:val="nil"/>
            </w:tcBorders>
            <w:shd w:val="clear" w:color="auto" w:fill="auto"/>
          </w:tcPr>
          <w:p w14:paraId="78D53B4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74F903F"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25D9422" w14:textId="77777777" w:rsidR="00E30A6A" w:rsidRPr="00425CB9" w:rsidRDefault="00E30A6A" w:rsidP="0080447B">
            <w:pPr>
              <w:pStyle w:val="TAC"/>
            </w:pPr>
            <w:r w:rsidRPr="00425CB9">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B08AE9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1FF489" w14:textId="77777777" w:rsidR="00E30A6A" w:rsidRPr="00425CB9" w:rsidRDefault="00E30A6A" w:rsidP="0080447B">
            <w:pPr>
              <w:pStyle w:val="TAC"/>
            </w:pPr>
            <w:r w:rsidRPr="00425CB9">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F4FF65" w14:textId="77777777" w:rsidR="00E30A6A" w:rsidRPr="00425CB9" w:rsidRDefault="00E30A6A" w:rsidP="0080447B">
            <w:pPr>
              <w:pStyle w:val="TAC"/>
            </w:pPr>
            <w:r w:rsidRPr="00425CB9">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F66E14" w14:textId="77777777" w:rsidR="00E30A6A" w:rsidRPr="00425CB9" w:rsidRDefault="00E30A6A" w:rsidP="0080447B">
            <w:pPr>
              <w:pStyle w:val="TAC"/>
            </w:pPr>
            <w:r w:rsidRPr="00425CB9">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E9CB6F" w14:textId="77777777" w:rsidR="00E30A6A" w:rsidRPr="00425CB9" w:rsidRDefault="00E30A6A" w:rsidP="0080447B">
            <w:pPr>
              <w:pStyle w:val="TAC"/>
            </w:pPr>
            <w:r w:rsidRPr="00425CB9">
              <w:t>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2E36D1"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F9D36E" w14:textId="77777777" w:rsidR="00E30A6A" w:rsidRPr="00425CB9" w:rsidRDefault="00E30A6A" w:rsidP="0080447B">
            <w:pPr>
              <w:pStyle w:val="TAC"/>
            </w:pPr>
            <w:r w:rsidRPr="00425CB9">
              <w:t>106@0</w:t>
            </w:r>
          </w:p>
        </w:tc>
      </w:tr>
      <w:tr w:rsidR="00E30A6A" w:rsidRPr="00425CB9" w14:paraId="7FE19DCB" w14:textId="77777777" w:rsidTr="0080447B">
        <w:tc>
          <w:tcPr>
            <w:tcW w:w="1210" w:type="dxa"/>
            <w:tcBorders>
              <w:top w:val="nil"/>
              <w:bottom w:val="nil"/>
            </w:tcBorders>
            <w:shd w:val="clear" w:color="auto" w:fill="auto"/>
          </w:tcPr>
          <w:p w14:paraId="21A107A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9AFB696"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FC6A51"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87666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6FD050" w14:textId="77777777" w:rsidR="00E30A6A" w:rsidRPr="00425CB9" w:rsidRDefault="00E30A6A" w:rsidP="0080447B">
            <w:pPr>
              <w:pStyle w:val="TAC"/>
            </w:pPr>
            <w:r w:rsidRPr="00425CB9">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975992" w14:textId="77777777" w:rsidR="00E30A6A" w:rsidRPr="00425CB9" w:rsidRDefault="00E30A6A" w:rsidP="0080447B">
            <w:pPr>
              <w:pStyle w:val="TAC"/>
            </w:pPr>
            <w:r w:rsidRPr="00425CB9">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53EB9E" w14:textId="77777777" w:rsidR="00E30A6A" w:rsidRPr="00425CB9" w:rsidRDefault="00E30A6A" w:rsidP="0080447B">
            <w:pPr>
              <w:pStyle w:val="TAC"/>
            </w:pPr>
            <w:r w:rsidRPr="00425CB9">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82BB02" w14:textId="77777777" w:rsidR="00E30A6A" w:rsidRPr="00425CB9" w:rsidRDefault="00E30A6A" w:rsidP="0080447B">
            <w:pPr>
              <w:pStyle w:val="TAC"/>
            </w:pPr>
            <w:r w:rsidRPr="00425CB9">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4CEE74"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64B0DC" w14:textId="77777777" w:rsidR="00E30A6A" w:rsidRPr="00425CB9" w:rsidRDefault="00E30A6A" w:rsidP="0080447B">
            <w:pPr>
              <w:pStyle w:val="TAC"/>
            </w:pPr>
            <w:r w:rsidRPr="00425CB9">
              <w:t>100@0</w:t>
            </w:r>
          </w:p>
        </w:tc>
      </w:tr>
      <w:tr w:rsidR="00E30A6A" w:rsidRPr="00425CB9" w14:paraId="291D487F" w14:textId="77777777" w:rsidTr="0080447B">
        <w:tc>
          <w:tcPr>
            <w:tcW w:w="1210" w:type="dxa"/>
            <w:tcBorders>
              <w:top w:val="nil"/>
              <w:bottom w:val="nil"/>
            </w:tcBorders>
            <w:shd w:val="clear" w:color="auto" w:fill="auto"/>
          </w:tcPr>
          <w:p w14:paraId="0D6F659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5991A9D"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D9EBAD2" w14:textId="77777777" w:rsidR="00E30A6A" w:rsidRPr="00425CB9" w:rsidRDefault="00E30A6A" w:rsidP="0080447B">
            <w:pPr>
              <w:pStyle w:val="TAC"/>
            </w:pPr>
            <w:r w:rsidRPr="00425CB9">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71F69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0CB7DA" w14:textId="77777777" w:rsidR="00E30A6A" w:rsidRPr="00425CB9" w:rsidRDefault="00E30A6A" w:rsidP="0080447B">
            <w:pPr>
              <w:pStyle w:val="TAC"/>
            </w:pPr>
            <w:r w:rsidRPr="00425CB9">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F5C8E3" w14:textId="77777777" w:rsidR="00E30A6A" w:rsidRPr="00425CB9" w:rsidRDefault="00E30A6A" w:rsidP="0080447B">
            <w:pPr>
              <w:pStyle w:val="TAC"/>
            </w:pPr>
            <w:r w:rsidRPr="00425CB9">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288A1F" w14:textId="77777777" w:rsidR="00E30A6A" w:rsidRPr="00425CB9" w:rsidRDefault="00E30A6A" w:rsidP="0080447B">
            <w:pPr>
              <w:pStyle w:val="TAC"/>
            </w:pPr>
            <w:r w:rsidRPr="00425CB9">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47C991" w14:textId="77777777" w:rsidR="00E30A6A" w:rsidRPr="00425CB9" w:rsidRDefault="00E30A6A" w:rsidP="0080447B">
            <w:pPr>
              <w:pStyle w:val="TAC"/>
            </w:pPr>
            <w:r w:rsidRPr="00425CB9">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0C6E5C"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F2791F" w14:textId="77777777" w:rsidR="00E30A6A" w:rsidRPr="00425CB9" w:rsidRDefault="00E30A6A" w:rsidP="0080447B">
            <w:pPr>
              <w:pStyle w:val="TAC"/>
            </w:pPr>
            <w:r w:rsidRPr="00425CB9">
              <w:t>78@0</w:t>
            </w:r>
          </w:p>
        </w:tc>
      </w:tr>
      <w:tr w:rsidR="00E30A6A" w:rsidRPr="00425CB9" w14:paraId="461561D4" w14:textId="77777777" w:rsidTr="0080447B">
        <w:tc>
          <w:tcPr>
            <w:tcW w:w="1210" w:type="dxa"/>
            <w:tcBorders>
              <w:top w:val="nil"/>
              <w:bottom w:val="nil"/>
            </w:tcBorders>
            <w:shd w:val="clear" w:color="auto" w:fill="auto"/>
          </w:tcPr>
          <w:p w14:paraId="6372E662"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9FD2AEC"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0647A1A"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ACED2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136D86" w14:textId="77777777" w:rsidR="00E30A6A" w:rsidRPr="00425CB9" w:rsidRDefault="00E30A6A" w:rsidP="0080447B">
            <w:pPr>
              <w:pStyle w:val="TAC"/>
            </w:pPr>
            <w:r w:rsidRPr="00425CB9">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5DA4E4" w14:textId="77777777" w:rsidR="00E30A6A" w:rsidRPr="00425CB9" w:rsidRDefault="00E30A6A" w:rsidP="0080447B">
            <w:pPr>
              <w:pStyle w:val="TAC"/>
            </w:pPr>
            <w:r w:rsidRPr="00425CB9">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8B985E" w14:textId="77777777" w:rsidR="00E30A6A" w:rsidRPr="00425CB9" w:rsidRDefault="00E30A6A" w:rsidP="0080447B">
            <w:pPr>
              <w:pStyle w:val="TAC"/>
            </w:pPr>
            <w:r w:rsidRPr="00425CB9">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612A4F" w14:textId="77777777" w:rsidR="00E30A6A" w:rsidRPr="00425CB9" w:rsidRDefault="00E30A6A" w:rsidP="0080447B">
            <w:pPr>
              <w:pStyle w:val="TAC"/>
            </w:pPr>
            <w:r w:rsidRPr="00425CB9">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A10294" w14:textId="77777777" w:rsidR="00E30A6A" w:rsidRPr="00425CB9" w:rsidRDefault="00E30A6A" w:rsidP="0080447B">
            <w:pPr>
              <w:pStyle w:val="TAC"/>
            </w:pPr>
            <w:r w:rsidRPr="00425CB9">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EC8E22" w14:textId="77777777" w:rsidR="00E30A6A" w:rsidRPr="00425CB9" w:rsidRDefault="00E30A6A" w:rsidP="0080447B">
            <w:pPr>
              <w:pStyle w:val="TAC"/>
            </w:pPr>
            <w:r w:rsidRPr="00425CB9">
              <w:t>75@0</w:t>
            </w:r>
          </w:p>
        </w:tc>
      </w:tr>
      <w:tr w:rsidR="00E30A6A" w:rsidRPr="00425CB9" w14:paraId="5C828578" w14:textId="77777777" w:rsidTr="0080447B">
        <w:tc>
          <w:tcPr>
            <w:tcW w:w="1210" w:type="dxa"/>
            <w:tcBorders>
              <w:top w:val="nil"/>
              <w:bottom w:val="nil"/>
            </w:tcBorders>
            <w:shd w:val="clear" w:color="auto" w:fill="auto"/>
          </w:tcPr>
          <w:p w14:paraId="3D56DF30"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8BD1C70"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19F8D306" w14:textId="77777777" w:rsidR="00E30A6A" w:rsidRPr="00425CB9" w:rsidRDefault="00E30A6A" w:rsidP="0080447B">
            <w:pPr>
              <w:pStyle w:val="TAC"/>
            </w:pPr>
            <w:r w:rsidRPr="00425CB9">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C45AF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E2314E" w14:textId="77777777" w:rsidR="00E30A6A" w:rsidRPr="00425CB9" w:rsidRDefault="00E30A6A" w:rsidP="0080447B">
            <w:pPr>
              <w:pStyle w:val="TAC"/>
            </w:pPr>
            <w:r w:rsidRPr="00425CB9">
              <w:t>204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8A887B" w14:textId="77777777" w:rsidR="00E30A6A" w:rsidRPr="00425CB9" w:rsidRDefault="00E30A6A" w:rsidP="0080447B">
            <w:pPr>
              <w:pStyle w:val="TAC"/>
            </w:pPr>
            <w:r w:rsidRPr="00425CB9">
              <w:t>12@26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A29600" w14:textId="77777777" w:rsidR="00E30A6A" w:rsidRPr="00425CB9" w:rsidRDefault="00E30A6A" w:rsidP="0080447B">
            <w:pPr>
              <w:pStyle w:val="TAC"/>
            </w:pPr>
            <w:r w:rsidRPr="00425CB9">
              <w:t>39@0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614422" w14:textId="77777777" w:rsidR="00E30A6A" w:rsidRPr="00425CB9" w:rsidRDefault="00E30A6A" w:rsidP="0080447B">
            <w:pPr>
              <w:pStyle w:val="TAC"/>
            </w:pPr>
            <w:r w:rsidRPr="00425CB9">
              <w:t>412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7FA6CB"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2E7670" w14:textId="77777777" w:rsidR="00E30A6A" w:rsidRPr="00425CB9" w:rsidRDefault="00E30A6A" w:rsidP="0080447B">
            <w:pPr>
              <w:pStyle w:val="TAC"/>
            </w:pPr>
            <w:r w:rsidRPr="00425CB9">
              <w:t>65@0</w:t>
            </w:r>
          </w:p>
        </w:tc>
      </w:tr>
      <w:tr w:rsidR="00E30A6A" w:rsidRPr="00425CB9" w14:paraId="6D1CDCB1" w14:textId="77777777" w:rsidTr="0080447B">
        <w:tc>
          <w:tcPr>
            <w:tcW w:w="1210" w:type="dxa"/>
            <w:tcBorders>
              <w:top w:val="nil"/>
              <w:bottom w:val="nil"/>
            </w:tcBorders>
            <w:shd w:val="clear" w:color="auto" w:fill="auto"/>
          </w:tcPr>
          <w:p w14:paraId="1647442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70F6EA7"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614E39F"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6D144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AF55D0" w14:textId="77777777" w:rsidR="00E30A6A" w:rsidRPr="00425CB9" w:rsidRDefault="00E30A6A" w:rsidP="0080447B">
            <w:pPr>
              <w:pStyle w:val="TAC"/>
            </w:pPr>
            <w:r w:rsidRPr="00425CB9">
              <w:t>192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7BCF9F" w14:textId="77777777" w:rsidR="00E30A6A" w:rsidRPr="00425CB9" w:rsidRDefault="00E30A6A" w:rsidP="0080447B">
            <w:pPr>
              <w:pStyle w:val="TAC"/>
            </w:pPr>
            <w:r w:rsidRPr="00425CB9">
              <w:t>12@26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D8F667" w14:textId="77777777" w:rsidR="00E30A6A" w:rsidRPr="00425CB9" w:rsidRDefault="00E30A6A" w:rsidP="0080447B">
            <w:pPr>
              <w:pStyle w:val="TAC"/>
            </w:pPr>
            <w:r w:rsidRPr="00425CB9">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71BFFD" w14:textId="77777777" w:rsidR="00E30A6A" w:rsidRPr="00425CB9" w:rsidRDefault="00E30A6A" w:rsidP="0080447B">
            <w:pPr>
              <w:pStyle w:val="TAC"/>
            </w:pPr>
            <w:r w:rsidRPr="00425CB9">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DEF60D"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91F97C" w14:textId="77777777" w:rsidR="00E30A6A" w:rsidRPr="00425CB9" w:rsidRDefault="00E30A6A" w:rsidP="0080447B">
            <w:pPr>
              <w:pStyle w:val="TAC"/>
            </w:pPr>
            <w:r w:rsidRPr="00425CB9">
              <w:t>64@0</w:t>
            </w:r>
          </w:p>
        </w:tc>
      </w:tr>
      <w:tr w:rsidR="00E30A6A" w:rsidRPr="00425CB9" w14:paraId="6E0FD602" w14:textId="77777777" w:rsidTr="0080447B">
        <w:tc>
          <w:tcPr>
            <w:tcW w:w="1210" w:type="dxa"/>
            <w:tcBorders>
              <w:top w:val="nil"/>
              <w:bottom w:val="nil"/>
            </w:tcBorders>
            <w:shd w:val="clear" w:color="auto" w:fill="auto"/>
          </w:tcPr>
          <w:p w14:paraId="074B598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0B75BBF"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547B34F" w14:textId="77777777" w:rsidR="00E30A6A" w:rsidRPr="00425CB9" w:rsidRDefault="00E30A6A" w:rsidP="0080447B">
            <w:pPr>
              <w:pStyle w:val="TAC"/>
            </w:pPr>
            <w:r w:rsidRPr="00425CB9">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AB6C08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04EB4A" w14:textId="77777777" w:rsidR="00E30A6A" w:rsidRPr="00425CB9" w:rsidRDefault="00E30A6A" w:rsidP="0080447B">
            <w:pPr>
              <w:pStyle w:val="TAC"/>
            </w:pPr>
            <w:r w:rsidRPr="00425CB9">
              <w:t>200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C32D1B" w14:textId="77777777" w:rsidR="00E30A6A" w:rsidRPr="00425CB9" w:rsidRDefault="00E30A6A" w:rsidP="0080447B">
            <w:pPr>
              <w:pStyle w:val="TAC"/>
            </w:pPr>
            <w:r w:rsidRPr="00425CB9">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A639A0" w14:textId="77777777" w:rsidR="00E30A6A" w:rsidRPr="00425CB9" w:rsidRDefault="00E30A6A" w:rsidP="0080447B">
            <w:pPr>
              <w:pStyle w:val="TAC"/>
            </w:pPr>
            <w:r w:rsidRPr="00425CB9">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FDAE82" w14:textId="77777777" w:rsidR="00E30A6A" w:rsidRPr="00425CB9" w:rsidRDefault="00E30A6A" w:rsidP="0080447B">
            <w:pPr>
              <w:pStyle w:val="TAC"/>
            </w:pPr>
            <w:r w:rsidRPr="00425CB9">
              <w:t>408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1C5C9D"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19AD08" w14:textId="77777777" w:rsidR="00E30A6A" w:rsidRPr="00425CB9" w:rsidRDefault="00E30A6A" w:rsidP="0080447B">
            <w:pPr>
              <w:pStyle w:val="TAC"/>
            </w:pPr>
            <w:r w:rsidRPr="00425CB9">
              <w:t>51@0</w:t>
            </w:r>
          </w:p>
        </w:tc>
      </w:tr>
      <w:tr w:rsidR="00E30A6A" w:rsidRPr="00425CB9" w14:paraId="23483909" w14:textId="77777777" w:rsidTr="0080447B">
        <w:tc>
          <w:tcPr>
            <w:tcW w:w="1210" w:type="dxa"/>
            <w:tcBorders>
              <w:top w:val="nil"/>
              <w:bottom w:val="nil"/>
            </w:tcBorders>
            <w:shd w:val="clear" w:color="auto" w:fill="auto"/>
          </w:tcPr>
          <w:p w14:paraId="7091FD3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BAC15CD"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3CD25D4"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030ED0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01725F" w14:textId="77777777" w:rsidR="00E30A6A" w:rsidRPr="00425CB9" w:rsidRDefault="00E30A6A" w:rsidP="0080447B">
            <w:pPr>
              <w:pStyle w:val="TAC"/>
            </w:pPr>
            <w:r w:rsidRPr="00425CB9">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8D57BD" w14:textId="77777777" w:rsidR="00E30A6A" w:rsidRPr="00425CB9" w:rsidRDefault="00E30A6A" w:rsidP="0080447B">
            <w:pPr>
              <w:pStyle w:val="TAC"/>
            </w:pPr>
            <w:r w:rsidRPr="00425CB9">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6BD476" w14:textId="77777777" w:rsidR="00E30A6A" w:rsidRPr="00425CB9" w:rsidRDefault="00E30A6A" w:rsidP="0080447B">
            <w:pPr>
              <w:pStyle w:val="TAC"/>
            </w:pPr>
            <w:r w:rsidRPr="00425CB9">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AC294CC" w14:textId="77777777" w:rsidR="00E30A6A" w:rsidRPr="00425CB9" w:rsidRDefault="00E30A6A" w:rsidP="0080447B">
            <w:pPr>
              <w:pStyle w:val="TAC"/>
            </w:pPr>
            <w:r w:rsidRPr="00425CB9">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D33F76"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36542E" w14:textId="77777777" w:rsidR="00E30A6A" w:rsidRPr="00425CB9" w:rsidRDefault="00E30A6A" w:rsidP="0080447B">
            <w:pPr>
              <w:pStyle w:val="TAC"/>
            </w:pPr>
            <w:r w:rsidRPr="00425CB9">
              <w:t>50@0</w:t>
            </w:r>
          </w:p>
        </w:tc>
      </w:tr>
      <w:tr w:rsidR="00E30A6A" w:rsidRPr="00425CB9" w14:paraId="53D30170" w14:textId="77777777" w:rsidTr="0080447B">
        <w:tc>
          <w:tcPr>
            <w:tcW w:w="1210" w:type="dxa"/>
            <w:tcBorders>
              <w:top w:val="nil"/>
              <w:bottom w:val="nil"/>
            </w:tcBorders>
            <w:shd w:val="clear" w:color="auto" w:fill="auto"/>
          </w:tcPr>
          <w:p w14:paraId="24C0DD5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5F75E78"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DEFE69A" w14:textId="77777777" w:rsidR="00E30A6A" w:rsidRPr="00425CB9" w:rsidRDefault="00E30A6A" w:rsidP="0080447B">
            <w:pPr>
              <w:pStyle w:val="TAC"/>
            </w:pPr>
            <w:r w:rsidRPr="00425CB9">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76E86F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3BEC6C" w14:textId="77777777" w:rsidR="00E30A6A" w:rsidRPr="00425CB9" w:rsidRDefault="00E30A6A" w:rsidP="0080447B">
            <w:pPr>
              <w:pStyle w:val="TAC"/>
            </w:pPr>
            <w:r w:rsidRPr="00425CB9">
              <w:t>204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E9C466" w14:textId="77777777" w:rsidR="00E30A6A" w:rsidRPr="00425CB9" w:rsidRDefault="00E30A6A" w:rsidP="0080447B">
            <w:pPr>
              <w:pStyle w:val="TAC"/>
            </w:pPr>
            <w:r w:rsidRPr="00425CB9">
              <w:t>39@26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205CBD" w14:textId="77777777" w:rsidR="00E30A6A" w:rsidRPr="00425CB9" w:rsidRDefault="00E30A6A" w:rsidP="0080447B">
            <w:pPr>
              <w:pStyle w:val="TAC"/>
            </w:pPr>
            <w:r w:rsidRPr="00425CB9">
              <w:t>12@0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9296C7" w14:textId="77777777" w:rsidR="00E30A6A" w:rsidRPr="00425CB9" w:rsidRDefault="00E30A6A" w:rsidP="0080447B">
            <w:pPr>
              <w:pStyle w:val="TAC"/>
            </w:pPr>
            <w:r w:rsidRPr="00425CB9">
              <w:t>412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AF1B26"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B145E3" w14:textId="77777777" w:rsidR="00E30A6A" w:rsidRPr="00425CB9" w:rsidRDefault="00E30A6A" w:rsidP="0080447B">
            <w:pPr>
              <w:pStyle w:val="TAC"/>
            </w:pPr>
            <w:r w:rsidRPr="00425CB9">
              <w:t>38@0</w:t>
            </w:r>
          </w:p>
        </w:tc>
      </w:tr>
      <w:tr w:rsidR="00E30A6A" w:rsidRPr="00425CB9" w14:paraId="45BB1C4B" w14:textId="77777777" w:rsidTr="0080447B">
        <w:tc>
          <w:tcPr>
            <w:tcW w:w="1210" w:type="dxa"/>
            <w:tcBorders>
              <w:top w:val="nil"/>
              <w:bottom w:val="single" w:sz="4" w:space="0" w:color="auto"/>
            </w:tcBorders>
            <w:shd w:val="clear" w:color="auto" w:fill="auto"/>
          </w:tcPr>
          <w:p w14:paraId="60EAF5B6"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0E120A8"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7AEA931"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9DA6AD"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100793" w14:textId="77777777" w:rsidR="00E30A6A" w:rsidRPr="00425CB9" w:rsidRDefault="00E30A6A" w:rsidP="0080447B">
            <w:pPr>
              <w:pStyle w:val="TAC"/>
            </w:pPr>
            <w:r w:rsidRPr="00425CB9">
              <w:t>192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FF6C3F" w14:textId="77777777" w:rsidR="00E30A6A" w:rsidRPr="00425CB9" w:rsidRDefault="00E30A6A" w:rsidP="0080447B">
            <w:pPr>
              <w:pStyle w:val="TAC"/>
            </w:pPr>
            <w:r w:rsidRPr="00425CB9">
              <w:t>40@25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E85831" w14:textId="77777777" w:rsidR="00E30A6A" w:rsidRPr="00425CB9" w:rsidRDefault="00E30A6A" w:rsidP="0080447B">
            <w:pPr>
              <w:pStyle w:val="TAC"/>
            </w:pPr>
            <w:r w:rsidRPr="00425CB9">
              <w:t>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8C4F8E" w14:textId="77777777" w:rsidR="00E30A6A" w:rsidRPr="00425CB9" w:rsidRDefault="00E30A6A" w:rsidP="0080447B">
            <w:pPr>
              <w:pStyle w:val="TAC"/>
            </w:pPr>
            <w:r w:rsidRPr="00425CB9">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D4C8E2"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2B7F2F" w14:textId="77777777" w:rsidR="00E30A6A" w:rsidRPr="00425CB9" w:rsidRDefault="00E30A6A" w:rsidP="0080447B">
            <w:pPr>
              <w:pStyle w:val="TAC"/>
            </w:pPr>
            <w:r w:rsidRPr="00425CB9">
              <w:t>36@0</w:t>
            </w:r>
          </w:p>
        </w:tc>
      </w:tr>
      <w:tr w:rsidR="00E30A6A" w:rsidRPr="00425CB9" w14:paraId="3359F3D7" w14:textId="77777777" w:rsidTr="0080447B">
        <w:tc>
          <w:tcPr>
            <w:tcW w:w="1210" w:type="dxa"/>
            <w:tcBorders>
              <w:bottom w:val="nil"/>
            </w:tcBorders>
            <w:shd w:val="clear" w:color="auto" w:fill="auto"/>
          </w:tcPr>
          <w:p w14:paraId="36394A81"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EEC07DC"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FF66A53" w14:textId="77777777" w:rsidR="00E30A6A" w:rsidRPr="00425CB9" w:rsidRDefault="00E30A6A" w:rsidP="0080447B">
            <w:pPr>
              <w:pStyle w:val="TAC"/>
            </w:pPr>
            <w:r w:rsidRPr="00425CB9">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59BF1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053730" w14:textId="77777777" w:rsidR="00E30A6A" w:rsidRPr="00425CB9" w:rsidRDefault="00E30A6A" w:rsidP="0080447B">
            <w:pPr>
              <w:pStyle w:val="TAC"/>
            </w:pPr>
            <w:r w:rsidRPr="00425CB9">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23181C" w14:textId="77777777" w:rsidR="00E30A6A" w:rsidRPr="00425CB9" w:rsidRDefault="00E30A6A" w:rsidP="0080447B">
            <w:pPr>
              <w:pStyle w:val="TAC"/>
            </w:pPr>
            <w:r w:rsidRPr="00425CB9">
              <w:t>95@121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60C4C2" w14:textId="77777777" w:rsidR="00E30A6A" w:rsidRPr="00425CB9" w:rsidRDefault="00E30A6A" w:rsidP="0080447B">
            <w:pPr>
              <w:pStyle w:val="TAC"/>
            </w:pPr>
            <w:r w:rsidRPr="00425CB9">
              <w:t>148@0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693779" w14:textId="77777777" w:rsidR="00E30A6A" w:rsidRPr="00425CB9" w:rsidRDefault="00E30A6A" w:rsidP="0080447B">
            <w:pPr>
              <w:pStyle w:val="TAC"/>
            </w:pPr>
            <w:r w:rsidRPr="00425CB9">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81CD23"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A789B0" w14:textId="77777777" w:rsidR="00E30A6A" w:rsidRPr="00425CB9" w:rsidRDefault="00E30A6A" w:rsidP="0080447B">
            <w:pPr>
              <w:pStyle w:val="TAC"/>
            </w:pPr>
            <w:r w:rsidRPr="00425CB9">
              <w:t>270@0</w:t>
            </w:r>
          </w:p>
        </w:tc>
      </w:tr>
      <w:tr w:rsidR="00E30A6A" w:rsidRPr="00425CB9" w14:paraId="737A1ACA" w14:textId="77777777" w:rsidTr="0080447B">
        <w:tc>
          <w:tcPr>
            <w:tcW w:w="1210" w:type="dxa"/>
            <w:tcBorders>
              <w:top w:val="nil"/>
              <w:bottom w:val="nil"/>
            </w:tcBorders>
            <w:shd w:val="clear" w:color="auto" w:fill="auto"/>
          </w:tcPr>
          <w:p w14:paraId="1CEC3CD9" w14:textId="77777777" w:rsidR="00E30A6A" w:rsidRPr="00425CB9" w:rsidRDefault="00E30A6A" w:rsidP="0080447B">
            <w:pPr>
              <w:pStyle w:val="TAC"/>
            </w:pPr>
            <w:r w:rsidRPr="00425CB9">
              <w:t>90</w:t>
            </w:r>
          </w:p>
        </w:tc>
        <w:tc>
          <w:tcPr>
            <w:tcW w:w="656" w:type="dxa"/>
            <w:tcBorders>
              <w:top w:val="nil"/>
              <w:left w:val="single" w:sz="4" w:space="0" w:color="auto"/>
              <w:bottom w:val="nil"/>
              <w:right w:val="single" w:sz="4" w:space="0" w:color="auto"/>
            </w:tcBorders>
            <w:shd w:val="clear" w:color="auto" w:fill="auto"/>
            <w:vAlign w:val="bottom"/>
          </w:tcPr>
          <w:p w14:paraId="2DE71E16"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679EFE3"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F48C4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B6CEE5" w14:textId="77777777" w:rsidR="00E30A6A" w:rsidRPr="00425CB9" w:rsidRDefault="00E30A6A" w:rsidP="0080447B">
            <w:pPr>
              <w:pStyle w:val="TAC"/>
            </w:pPr>
            <w:r w:rsidRPr="00425CB9">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2C0322" w14:textId="77777777" w:rsidR="00E30A6A" w:rsidRPr="00425CB9" w:rsidRDefault="00E30A6A" w:rsidP="0080447B">
            <w:pPr>
              <w:pStyle w:val="TAC"/>
            </w:pPr>
            <w:r w:rsidRPr="00425CB9">
              <w:t>96@120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80DDF5" w14:textId="77777777" w:rsidR="00E30A6A" w:rsidRPr="00425CB9" w:rsidRDefault="00E30A6A" w:rsidP="0080447B">
            <w:pPr>
              <w:pStyle w:val="TAC"/>
            </w:pPr>
            <w:r w:rsidRPr="00425CB9">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CFD917" w14:textId="77777777" w:rsidR="00E30A6A" w:rsidRPr="00425CB9" w:rsidRDefault="00E30A6A" w:rsidP="0080447B">
            <w:pPr>
              <w:pStyle w:val="TAC"/>
            </w:pPr>
            <w:r w:rsidRPr="00425CB9">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C84670" w14:textId="77777777" w:rsidR="00E30A6A" w:rsidRPr="00425CB9" w:rsidRDefault="00E30A6A" w:rsidP="0080447B">
            <w:pPr>
              <w:pStyle w:val="TAC"/>
            </w:pPr>
            <w:r w:rsidRPr="00425CB9">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42EC91" w14:textId="77777777" w:rsidR="00E30A6A" w:rsidRPr="00425CB9" w:rsidRDefault="00E30A6A" w:rsidP="0080447B">
            <w:pPr>
              <w:pStyle w:val="TAC"/>
            </w:pPr>
            <w:r w:rsidRPr="00425CB9">
              <w:t>270@0</w:t>
            </w:r>
          </w:p>
        </w:tc>
      </w:tr>
      <w:tr w:rsidR="00E30A6A" w:rsidRPr="00425CB9" w14:paraId="39456E73" w14:textId="77777777" w:rsidTr="0080447B">
        <w:tc>
          <w:tcPr>
            <w:tcW w:w="1210" w:type="dxa"/>
            <w:tcBorders>
              <w:top w:val="nil"/>
              <w:bottom w:val="nil"/>
            </w:tcBorders>
            <w:shd w:val="clear" w:color="auto" w:fill="auto"/>
          </w:tcPr>
          <w:p w14:paraId="2E62A65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994A4FD"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68A2CAA" w14:textId="77777777" w:rsidR="00E30A6A" w:rsidRPr="00425CB9" w:rsidRDefault="00E30A6A" w:rsidP="0080447B">
            <w:pPr>
              <w:pStyle w:val="TAC"/>
            </w:pPr>
            <w:r w:rsidRPr="00425CB9">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E05CC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545B92" w14:textId="77777777" w:rsidR="00E30A6A" w:rsidRPr="00425CB9" w:rsidRDefault="00E30A6A" w:rsidP="0080447B">
            <w:pPr>
              <w:pStyle w:val="TAC"/>
            </w:pPr>
            <w:r w:rsidRPr="00425CB9">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49ADA2" w14:textId="77777777" w:rsidR="00E30A6A" w:rsidRPr="00425CB9" w:rsidRDefault="00E30A6A" w:rsidP="0080447B">
            <w:pPr>
              <w:pStyle w:val="TAC"/>
            </w:pPr>
            <w:r w:rsidRPr="00425CB9">
              <w:t>149@121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96DF2A" w14:textId="77777777" w:rsidR="00E30A6A" w:rsidRPr="00425CB9" w:rsidRDefault="00E30A6A" w:rsidP="0080447B">
            <w:pPr>
              <w:pStyle w:val="TAC"/>
            </w:pPr>
            <w:r w:rsidRPr="00425CB9">
              <w:t>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FC3AC0" w14:textId="77777777" w:rsidR="00E30A6A" w:rsidRPr="00425CB9" w:rsidRDefault="00E30A6A" w:rsidP="0080447B">
            <w:pPr>
              <w:pStyle w:val="TAC"/>
            </w:pPr>
            <w:r w:rsidRPr="00425CB9">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66D88D"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8E7C5B" w14:textId="77777777" w:rsidR="00E30A6A" w:rsidRPr="00425CB9" w:rsidRDefault="00E30A6A" w:rsidP="0080447B">
            <w:pPr>
              <w:pStyle w:val="TAC"/>
            </w:pPr>
            <w:r w:rsidRPr="00425CB9">
              <w:t>216@0</w:t>
            </w:r>
          </w:p>
        </w:tc>
      </w:tr>
      <w:tr w:rsidR="00E30A6A" w:rsidRPr="00425CB9" w14:paraId="60DAFD8A" w14:textId="77777777" w:rsidTr="0080447B">
        <w:tc>
          <w:tcPr>
            <w:tcW w:w="1210" w:type="dxa"/>
            <w:tcBorders>
              <w:top w:val="nil"/>
              <w:bottom w:val="nil"/>
            </w:tcBorders>
            <w:shd w:val="clear" w:color="auto" w:fill="auto"/>
          </w:tcPr>
          <w:p w14:paraId="37AAFEE1"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600D40E"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8D40084"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24A33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9657F7" w14:textId="77777777" w:rsidR="00E30A6A" w:rsidRPr="00425CB9" w:rsidRDefault="00E30A6A" w:rsidP="0080447B">
            <w:pPr>
              <w:pStyle w:val="TAC"/>
            </w:pPr>
            <w:r w:rsidRPr="00425CB9">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B9502E" w14:textId="77777777" w:rsidR="00E30A6A" w:rsidRPr="00425CB9" w:rsidRDefault="00E30A6A" w:rsidP="0080447B">
            <w:pPr>
              <w:pStyle w:val="TAC"/>
            </w:pPr>
            <w:r w:rsidRPr="00425CB9">
              <w:t>150@120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45F06B" w14:textId="77777777" w:rsidR="00E30A6A" w:rsidRPr="00425CB9" w:rsidRDefault="00E30A6A" w:rsidP="0080447B">
            <w:pPr>
              <w:pStyle w:val="TAC"/>
            </w:pPr>
            <w:r w:rsidRPr="00425CB9">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250E83" w14:textId="77777777" w:rsidR="00E30A6A" w:rsidRPr="00425CB9" w:rsidRDefault="00E30A6A" w:rsidP="0080447B">
            <w:pPr>
              <w:pStyle w:val="TAC"/>
            </w:pPr>
            <w:r w:rsidRPr="00425CB9">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AAA908"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23720B" w14:textId="77777777" w:rsidR="00E30A6A" w:rsidRPr="00425CB9" w:rsidRDefault="00E30A6A" w:rsidP="0080447B">
            <w:pPr>
              <w:pStyle w:val="TAC"/>
            </w:pPr>
            <w:r w:rsidRPr="00425CB9">
              <w:t>216@0</w:t>
            </w:r>
          </w:p>
        </w:tc>
      </w:tr>
      <w:tr w:rsidR="00E30A6A" w:rsidRPr="00425CB9" w14:paraId="75ABF23A" w14:textId="77777777" w:rsidTr="0080447B">
        <w:tc>
          <w:tcPr>
            <w:tcW w:w="1210" w:type="dxa"/>
            <w:tcBorders>
              <w:top w:val="nil"/>
              <w:bottom w:val="nil"/>
            </w:tcBorders>
            <w:shd w:val="clear" w:color="auto" w:fill="auto"/>
          </w:tcPr>
          <w:p w14:paraId="4C3D868D"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F5FACE1"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47835E4" w14:textId="77777777" w:rsidR="00E30A6A" w:rsidRPr="00425CB9" w:rsidRDefault="00E30A6A" w:rsidP="0080447B">
            <w:pPr>
              <w:pStyle w:val="TAC"/>
            </w:pPr>
            <w:r w:rsidRPr="00425CB9">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B832E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86E31F" w14:textId="77777777" w:rsidR="00E30A6A" w:rsidRPr="00425CB9" w:rsidRDefault="00E30A6A" w:rsidP="0080447B">
            <w:pPr>
              <w:pStyle w:val="TAC"/>
            </w:pPr>
            <w:r w:rsidRPr="00425CB9">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C41678" w14:textId="77777777" w:rsidR="00E30A6A" w:rsidRPr="00425CB9" w:rsidRDefault="00E30A6A" w:rsidP="0080447B">
            <w:pPr>
              <w:pStyle w:val="TAC"/>
            </w:pPr>
            <w:r w:rsidRPr="00425CB9">
              <w:t>46@60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9EDD53" w14:textId="77777777" w:rsidR="00E30A6A" w:rsidRPr="00425CB9" w:rsidRDefault="00E30A6A" w:rsidP="0080447B">
            <w:pPr>
              <w:pStyle w:val="TAC"/>
            </w:pPr>
            <w:r w:rsidRPr="00425CB9">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9D89FF" w14:textId="77777777" w:rsidR="00E30A6A" w:rsidRPr="00425CB9" w:rsidRDefault="00E30A6A" w:rsidP="0080447B">
            <w:pPr>
              <w:pStyle w:val="TAC"/>
            </w:pPr>
            <w:r w:rsidRPr="00425CB9">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C3FB77"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92D96D" w14:textId="77777777" w:rsidR="00E30A6A" w:rsidRPr="00425CB9" w:rsidRDefault="00E30A6A" w:rsidP="0080447B">
            <w:pPr>
              <w:pStyle w:val="TAC"/>
            </w:pPr>
            <w:r w:rsidRPr="00425CB9">
              <w:t>133@0</w:t>
            </w:r>
          </w:p>
        </w:tc>
      </w:tr>
      <w:tr w:rsidR="00E30A6A" w:rsidRPr="00425CB9" w14:paraId="38CFA3FE" w14:textId="77777777" w:rsidTr="0080447B">
        <w:tc>
          <w:tcPr>
            <w:tcW w:w="1210" w:type="dxa"/>
            <w:tcBorders>
              <w:top w:val="nil"/>
              <w:bottom w:val="nil"/>
            </w:tcBorders>
            <w:shd w:val="clear" w:color="auto" w:fill="auto"/>
          </w:tcPr>
          <w:p w14:paraId="60788DC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BE43575"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CE39063"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26F95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391EA1" w14:textId="77777777" w:rsidR="00E30A6A" w:rsidRPr="00425CB9" w:rsidRDefault="00E30A6A" w:rsidP="0080447B">
            <w:pPr>
              <w:pStyle w:val="TAC"/>
            </w:pPr>
            <w:r w:rsidRPr="00425CB9">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58E905" w14:textId="77777777" w:rsidR="00E30A6A" w:rsidRPr="00425CB9" w:rsidRDefault="00E30A6A" w:rsidP="0080447B">
            <w:pPr>
              <w:pStyle w:val="TAC"/>
            </w:pPr>
            <w:r w:rsidRPr="00425CB9">
              <w:t>45@61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F03930" w14:textId="77777777" w:rsidR="00E30A6A" w:rsidRPr="00425CB9" w:rsidRDefault="00E30A6A" w:rsidP="0080447B">
            <w:pPr>
              <w:pStyle w:val="TAC"/>
            </w:pPr>
            <w:r w:rsidRPr="00425CB9">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CEAE26" w14:textId="77777777" w:rsidR="00E30A6A" w:rsidRPr="00425CB9" w:rsidRDefault="00E30A6A" w:rsidP="0080447B">
            <w:pPr>
              <w:pStyle w:val="TAC"/>
            </w:pPr>
            <w:r w:rsidRPr="00425CB9">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FB94C2"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86D613" w14:textId="77777777" w:rsidR="00E30A6A" w:rsidRPr="00425CB9" w:rsidRDefault="00E30A6A" w:rsidP="0080447B">
            <w:pPr>
              <w:pStyle w:val="TAC"/>
            </w:pPr>
            <w:r w:rsidRPr="00425CB9">
              <w:t>128@0</w:t>
            </w:r>
          </w:p>
        </w:tc>
      </w:tr>
      <w:tr w:rsidR="00E30A6A" w:rsidRPr="00425CB9" w14:paraId="4B7E39BC" w14:textId="77777777" w:rsidTr="0080447B">
        <w:tc>
          <w:tcPr>
            <w:tcW w:w="1210" w:type="dxa"/>
            <w:tcBorders>
              <w:top w:val="nil"/>
              <w:bottom w:val="nil"/>
            </w:tcBorders>
            <w:shd w:val="clear" w:color="auto" w:fill="auto"/>
          </w:tcPr>
          <w:p w14:paraId="10D3225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ED82524"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51593E6" w14:textId="77777777" w:rsidR="00E30A6A" w:rsidRPr="00425CB9" w:rsidRDefault="00E30A6A" w:rsidP="0080447B">
            <w:pPr>
              <w:pStyle w:val="TAC"/>
            </w:pPr>
            <w:r w:rsidRPr="00425CB9">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D78C6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327848" w14:textId="77777777" w:rsidR="00E30A6A" w:rsidRPr="00425CB9" w:rsidRDefault="00E30A6A" w:rsidP="0080447B">
            <w:pPr>
              <w:pStyle w:val="TAC"/>
            </w:pPr>
            <w:r w:rsidRPr="00425CB9">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3D176E" w14:textId="77777777" w:rsidR="00E30A6A" w:rsidRPr="00425CB9" w:rsidRDefault="00E30A6A" w:rsidP="0080447B">
            <w:pPr>
              <w:pStyle w:val="TAC"/>
            </w:pPr>
            <w:r w:rsidRPr="00425CB9">
              <w:t>73@60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8B66B" w14:textId="77777777" w:rsidR="00E30A6A" w:rsidRPr="00425CB9" w:rsidRDefault="00E30A6A" w:rsidP="0080447B">
            <w:pPr>
              <w:pStyle w:val="TAC"/>
            </w:pPr>
            <w:r w:rsidRPr="00425CB9">
              <w:t>46@0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3B1072" w14:textId="77777777" w:rsidR="00E30A6A" w:rsidRPr="00425CB9" w:rsidRDefault="00E30A6A" w:rsidP="0080447B">
            <w:pPr>
              <w:pStyle w:val="TAC"/>
            </w:pPr>
            <w:r w:rsidRPr="00425CB9">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F2BCA2"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3B56D0" w14:textId="77777777" w:rsidR="00E30A6A" w:rsidRPr="00425CB9" w:rsidRDefault="00E30A6A" w:rsidP="0080447B">
            <w:pPr>
              <w:pStyle w:val="TAC"/>
            </w:pPr>
            <w:r w:rsidRPr="00425CB9">
              <w:t>106@0</w:t>
            </w:r>
          </w:p>
        </w:tc>
      </w:tr>
      <w:tr w:rsidR="00E30A6A" w:rsidRPr="00425CB9" w14:paraId="7C3E1B22" w14:textId="77777777" w:rsidTr="0080447B">
        <w:tc>
          <w:tcPr>
            <w:tcW w:w="1210" w:type="dxa"/>
            <w:tcBorders>
              <w:top w:val="nil"/>
              <w:bottom w:val="nil"/>
            </w:tcBorders>
            <w:shd w:val="clear" w:color="auto" w:fill="auto"/>
          </w:tcPr>
          <w:p w14:paraId="4479C8C6"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F1827DA"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CBD9A75"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DB403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3A486D" w14:textId="77777777" w:rsidR="00E30A6A" w:rsidRPr="00425CB9" w:rsidRDefault="00E30A6A" w:rsidP="0080447B">
            <w:pPr>
              <w:pStyle w:val="TAC"/>
            </w:pPr>
            <w:r w:rsidRPr="00425CB9">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F97962" w14:textId="77777777" w:rsidR="00E30A6A" w:rsidRPr="00425CB9" w:rsidRDefault="00E30A6A" w:rsidP="0080447B">
            <w:pPr>
              <w:pStyle w:val="TAC"/>
            </w:pPr>
            <w:r w:rsidRPr="00425CB9">
              <w:t>72@61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B26650" w14:textId="77777777" w:rsidR="00E30A6A" w:rsidRPr="00425CB9" w:rsidRDefault="00E30A6A" w:rsidP="0080447B">
            <w:pPr>
              <w:pStyle w:val="TAC"/>
            </w:pPr>
            <w:r w:rsidRPr="00425CB9">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0BF05E" w14:textId="77777777" w:rsidR="00E30A6A" w:rsidRPr="00425CB9" w:rsidRDefault="00E30A6A" w:rsidP="0080447B">
            <w:pPr>
              <w:pStyle w:val="TAC"/>
            </w:pPr>
            <w:r w:rsidRPr="00425CB9">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110FCE" w14:textId="77777777" w:rsidR="00E30A6A" w:rsidRPr="00425CB9" w:rsidRDefault="00E30A6A" w:rsidP="0080447B">
            <w:pPr>
              <w:pStyle w:val="TAC"/>
            </w:pPr>
            <w:r w:rsidRPr="00425CB9">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981A85" w14:textId="77777777" w:rsidR="00E30A6A" w:rsidRPr="00425CB9" w:rsidRDefault="00E30A6A" w:rsidP="0080447B">
            <w:pPr>
              <w:pStyle w:val="TAC"/>
            </w:pPr>
            <w:r w:rsidRPr="00425CB9">
              <w:t>100@0</w:t>
            </w:r>
          </w:p>
        </w:tc>
      </w:tr>
      <w:tr w:rsidR="00E30A6A" w:rsidRPr="00425CB9" w14:paraId="416F9A3B" w14:textId="77777777" w:rsidTr="0080447B">
        <w:tc>
          <w:tcPr>
            <w:tcW w:w="1210" w:type="dxa"/>
            <w:tcBorders>
              <w:top w:val="nil"/>
              <w:bottom w:val="nil"/>
            </w:tcBorders>
            <w:shd w:val="clear" w:color="auto" w:fill="auto"/>
          </w:tcPr>
          <w:p w14:paraId="75A3D7BE"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9987F8C"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5A61EA82" w14:textId="77777777" w:rsidR="00E30A6A" w:rsidRPr="00425CB9" w:rsidRDefault="00E30A6A" w:rsidP="0080447B">
            <w:pPr>
              <w:pStyle w:val="TAC"/>
            </w:pPr>
            <w:r w:rsidRPr="00425CB9">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6E767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C362AA" w14:textId="77777777" w:rsidR="00E30A6A" w:rsidRPr="00425CB9" w:rsidRDefault="00E30A6A" w:rsidP="0080447B">
            <w:pPr>
              <w:pStyle w:val="TAC"/>
            </w:pPr>
            <w:r w:rsidRPr="00425CB9">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ACC67B" w14:textId="77777777" w:rsidR="00E30A6A" w:rsidRPr="00425CB9" w:rsidRDefault="00E30A6A" w:rsidP="0080447B">
            <w:pPr>
              <w:pStyle w:val="TAC"/>
            </w:pPr>
            <w:r w:rsidRPr="00425CB9">
              <w:t>22@29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475BC3" w14:textId="77777777" w:rsidR="00E30A6A" w:rsidRPr="00425CB9" w:rsidRDefault="00E30A6A" w:rsidP="0080447B">
            <w:pPr>
              <w:pStyle w:val="TAC"/>
            </w:pPr>
            <w:r w:rsidRPr="00425CB9">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2982413" w14:textId="77777777" w:rsidR="00E30A6A" w:rsidRPr="00425CB9" w:rsidRDefault="00E30A6A" w:rsidP="0080447B">
            <w:pPr>
              <w:pStyle w:val="TAC"/>
            </w:pPr>
            <w:r w:rsidRPr="00425CB9">
              <w:t>464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ACDDBE"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C3B124" w14:textId="77777777" w:rsidR="00E30A6A" w:rsidRPr="00425CB9" w:rsidRDefault="00E30A6A" w:rsidP="0080447B">
            <w:pPr>
              <w:pStyle w:val="TAC"/>
            </w:pPr>
            <w:r w:rsidRPr="00425CB9">
              <w:t>65@0</w:t>
            </w:r>
          </w:p>
        </w:tc>
      </w:tr>
      <w:tr w:rsidR="00E30A6A" w:rsidRPr="00425CB9" w14:paraId="6D3D36D4" w14:textId="77777777" w:rsidTr="0080447B">
        <w:tc>
          <w:tcPr>
            <w:tcW w:w="1210" w:type="dxa"/>
            <w:tcBorders>
              <w:top w:val="nil"/>
              <w:bottom w:val="nil"/>
            </w:tcBorders>
            <w:shd w:val="clear" w:color="auto" w:fill="auto"/>
          </w:tcPr>
          <w:p w14:paraId="717C8F7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299A83E"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BD839D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130262D"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357F5E" w14:textId="77777777" w:rsidR="00E30A6A" w:rsidRPr="00425CB9" w:rsidRDefault="00E30A6A" w:rsidP="0080447B">
            <w:pPr>
              <w:pStyle w:val="TAC"/>
            </w:pPr>
            <w:r w:rsidRPr="00425CB9">
              <w:t>224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63E5A9" w14:textId="77777777" w:rsidR="00E30A6A" w:rsidRPr="00425CB9" w:rsidRDefault="00E30A6A" w:rsidP="0080447B">
            <w:pPr>
              <w:pStyle w:val="TAC"/>
            </w:pPr>
            <w:r w:rsidRPr="00425CB9">
              <w:t>20@31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6E33D4" w14:textId="77777777" w:rsidR="00E30A6A" w:rsidRPr="00425CB9" w:rsidRDefault="00E30A6A" w:rsidP="0080447B">
            <w:pPr>
              <w:pStyle w:val="TAC"/>
            </w:pPr>
            <w:r w:rsidRPr="00425CB9">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C6FEAB" w14:textId="77777777" w:rsidR="00E30A6A" w:rsidRPr="00425CB9" w:rsidRDefault="00E30A6A" w:rsidP="0080447B">
            <w:pPr>
              <w:pStyle w:val="TAC"/>
            </w:pPr>
            <w:r w:rsidRPr="00425CB9">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24B7DF"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AEA001" w14:textId="77777777" w:rsidR="00E30A6A" w:rsidRPr="00425CB9" w:rsidRDefault="00E30A6A" w:rsidP="0080447B">
            <w:pPr>
              <w:pStyle w:val="TAC"/>
            </w:pPr>
            <w:r w:rsidRPr="00425CB9">
              <w:t>64@0</w:t>
            </w:r>
          </w:p>
        </w:tc>
      </w:tr>
      <w:tr w:rsidR="00E30A6A" w:rsidRPr="00425CB9" w14:paraId="2A3A84AF" w14:textId="77777777" w:rsidTr="0080447B">
        <w:tc>
          <w:tcPr>
            <w:tcW w:w="1210" w:type="dxa"/>
            <w:tcBorders>
              <w:top w:val="nil"/>
              <w:bottom w:val="nil"/>
            </w:tcBorders>
            <w:shd w:val="clear" w:color="auto" w:fill="auto"/>
          </w:tcPr>
          <w:p w14:paraId="606D558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D7624AE" w14:textId="77777777" w:rsidR="00E30A6A" w:rsidRPr="00425CB9" w:rsidRDefault="00E30A6A" w:rsidP="0080447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86A19DB" w14:textId="77777777" w:rsidR="00E30A6A" w:rsidRPr="00425CB9" w:rsidRDefault="00E30A6A" w:rsidP="0080447B">
            <w:pPr>
              <w:pStyle w:val="TAC"/>
            </w:pPr>
            <w:r w:rsidRPr="00425CB9">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6E969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93E2E3" w14:textId="77777777" w:rsidR="00E30A6A" w:rsidRPr="00425CB9" w:rsidRDefault="00E30A6A" w:rsidP="0080447B">
            <w:pPr>
              <w:pStyle w:val="TAC"/>
            </w:pPr>
            <w:r w:rsidRPr="00425CB9">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741BF8" w14:textId="77777777" w:rsidR="00E30A6A" w:rsidRPr="00425CB9" w:rsidRDefault="00E30A6A" w:rsidP="0080447B">
            <w:pPr>
              <w:pStyle w:val="TAC"/>
            </w:pPr>
            <w:r w:rsidRPr="00425CB9">
              <w:t>36@29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61DC73" w14:textId="77777777" w:rsidR="00E30A6A" w:rsidRPr="00425CB9" w:rsidRDefault="00E30A6A" w:rsidP="0080447B">
            <w:pPr>
              <w:pStyle w:val="TAC"/>
            </w:pPr>
            <w:r w:rsidRPr="00425CB9">
              <w:t>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52FC12" w14:textId="77777777" w:rsidR="00E30A6A" w:rsidRPr="00425CB9" w:rsidRDefault="00E30A6A" w:rsidP="0080447B">
            <w:pPr>
              <w:pStyle w:val="TAC"/>
            </w:pPr>
            <w:r w:rsidRPr="00425CB9">
              <w:t>464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9D25A4"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B9DC05" w14:textId="77777777" w:rsidR="00E30A6A" w:rsidRPr="00425CB9" w:rsidRDefault="00E30A6A" w:rsidP="0080447B">
            <w:pPr>
              <w:pStyle w:val="TAC"/>
            </w:pPr>
            <w:r w:rsidRPr="00425CB9">
              <w:t>51@0</w:t>
            </w:r>
          </w:p>
        </w:tc>
      </w:tr>
      <w:tr w:rsidR="00E30A6A" w:rsidRPr="00425CB9" w14:paraId="71139B60" w14:textId="77777777" w:rsidTr="0080447B">
        <w:tc>
          <w:tcPr>
            <w:tcW w:w="1210" w:type="dxa"/>
            <w:tcBorders>
              <w:top w:val="nil"/>
              <w:bottom w:val="single" w:sz="4" w:space="0" w:color="auto"/>
            </w:tcBorders>
            <w:shd w:val="clear" w:color="auto" w:fill="auto"/>
          </w:tcPr>
          <w:p w14:paraId="2200F163"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9392534"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055053F"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B7150F"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AFABC1" w14:textId="77777777" w:rsidR="00E30A6A" w:rsidRPr="00425CB9" w:rsidRDefault="00E30A6A" w:rsidP="0080447B">
            <w:pPr>
              <w:pStyle w:val="TAC"/>
            </w:pPr>
            <w:r w:rsidRPr="00425CB9">
              <w:t>224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5CD3A4" w14:textId="77777777" w:rsidR="00E30A6A" w:rsidRPr="00425CB9" w:rsidRDefault="00E30A6A" w:rsidP="0080447B">
            <w:pPr>
              <w:pStyle w:val="TAC"/>
            </w:pPr>
            <w:r w:rsidRPr="00425CB9">
              <w:t>36@29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303430" w14:textId="77777777" w:rsidR="00E30A6A" w:rsidRPr="00425CB9" w:rsidRDefault="00E30A6A" w:rsidP="0080447B">
            <w:pPr>
              <w:pStyle w:val="TAC"/>
            </w:pPr>
            <w:r w:rsidRPr="00425CB9">
              <w:t>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4EE7B5" w14:textId="77777777" w:rsidR="00E30A6A" w:rsidRPr="00425CB9" w:rsidRDefault="00E30A6A" w:rsidP="0080447B">
            <w:pPr>
              <w:pStyle w:val="TAC"/>
            </w:pPr>
            <w:r w:rsidRPr="00425CB9">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1BF587"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A70FBD" w14:textId="77777777" w:rsidR="00E30A6A" w:rsidRPr="00425CB9" w:rsidRDefault="00E30A6A" w:rsidP="0080447B">
            <w:pPr>
              <w:pStyle w:val="TAC"/>
            </w:pPr>
            <w:r w:rsidRPr="00425CB9">
              <w:t>50@0</w:t>
            </w:r>
          </w:p>
        </w:tc>
      </w:tr>
      <w:tr w:rsidR="00E30A6A" w:rsidRPr="00425CB9" w14:paraId="2970F4E1" w14:textId="77777777" w:rsidTr="0080447B">
        <w:tc>
          <w:tcPr>
            <w:tcW w:w="1210" w:type="dxa"/>
            <w:tcBorders>
              <w:bottom w:val="nil"/>
            </w:tcBorders>
            <w:shd w:val="clear" w:color="auto" w:fill="auto"/>
          </w:tcPr>
          <w:p w14:paraId="183CAA4A"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A5D8876" w14:textId="77777777" w:rsidR="00E30A6A" w:rsidRPr="00425CB9" w:rsidRDefault="00E30A6A" w:rsidP="0080447B">
            <w:pPr>
              <w:pStyle w:val="TAC"/>
            </w:pPr>
            <w:r w:rsidRPr="00425CB9">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148FDD2" w14:textId="77777777" w:rsidR="00E30A6A" w:rsidRPr="00425CB9" w:rsidRDefault="00E30A6A" w:rsidP="0080447B">
            <w:pPr>
              <w:pStyle w:val="TAC"/>
            </w:pPr>
            <w:r w:rsidRPr="00425CB9">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3E2AC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FC8EDA" w14:textId="77777777" w:rsidR="00E30A6A" w:rsidRPr="00425CB9" w:rsidRDefault="00E30A6A" w:rsidP="0080447B">
            <w:pPr>
              <w:pStyle w:val="TAC"/>
            </w:pPr>
            <w:r w:rsidRPr="00425CB9">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012A9F" w14:textId="77777777" w:rsidR="00E30A6A" w:rsidRPr="00425CB9" w:rsidRDefault="00E30A6A" w:rsidP="0080447B">
            <w:pPr>
              <w:pStyle w:val="TAC"/>
            </w:pPr>
            <w:r w:rsidRPr="00425CB9">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CCDF0B" w14:textId="77777777" w:rsidR="00E30A6A" w:rsidRPr="00425CB9" w:rsidRDefault="00E30A6A" w:rsidP="0080447B">
            <w:pPr>
              <w:pStyle w:val="TAC"/>
            </w:pPr>
            <w:r w:rsidRPr="00425CB9">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957533" w14:textId="77777777" w:rsidR="00E30A6A" w:rsidRPr="00425CB9" w:rsidRDefault="00E30A6A" w:rsidP="0080447B">
            <w:pPr>
              <w:pStyle w:val="TAC"/>
            </w:pPr>
            <w:r w:rsidRPr="00425CB9">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BDF4F4"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6AFCCC" w14:textId="77777777" w:rsidR="00E30A6A" w:rsidRPr="00425CB9" w:rsidRDefault="00E30A6A" w:rsidP="0080447B">
            <w:pPr>
              <w:pStyle w:val="TAC"/>
            </w:pPr>
            <w:r w:rsidRPr="00425CB9">
              <w:t>270@0</w:t>
            </w:r>
          </w:p>
        </w:tc>
      </w:tr>
      <w:tr w:rsidR="00E30A6A" w:rsidRPr="00425CB9" w14:paraId="05BD1066" w14:textId="77777777" w:rsidTr="0080447B">
        <w:tc>
          <w:tcPr>
            <w:tcW w:w="1210" w:type="dxa"/>
            <w:tcBorders>
              <w:top w:val="nil"/>
              <w:bottom w:val="nil"/>
            </w:tcBorders>
            <w:shd w:val="clear" w:color="auto" w:fill="auto"/>
          </w:tcPr>
          <w:p w14:paraId="6D6F1C40"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A9BAC26"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128130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6F02F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D13DCE" w14:textId="77777777" w:rsidR="00E30A6A" w:rsidRPr="00425CB9" w:rsidRDefault="00E30A6A" w:rsidP="0080447B">
            <w:pPr>
              <w:pStyle w:val="TAC"/>
            </w:pPr>
            <w:r w:rsidRPr="00425CB9">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3CE8A5" w14:textId="77777777" w:rsidR="00E30A6A" w:rsidRPr="00425CB9" w:rsidRDefault="00E30A6A" w:rsidP="0080447B">
            <w:pPr>
              <w:pStyle w:val="TAC"/>
            </w:pPr>
            <w:r w:rsidRPr="00425CB9">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B5CF7D" w14:textId="77777777" w:rsidR="00E30A6A" w:rsidRPr="00425CB9" w:rsidRDefault="00E30A6A" w:rsidP="0080447B">
            <w:pPr>
              <w:pStyle w:val="TAC"/>
            </w:pPr>
            <w:r w:rsidRPr="00425CB9">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E5EE8B" w14:textId="77777777" w:rsidR="00E30A6A" w:rsidRPr="00425CB9" w:rsidRDefault="00E30A6A" w:rsidP="0080447B">
            <w:pPr>
              <w:pStyle w:val="TAC"/>
            </w:pPr>
            <w:r w:rsidRPr="00425CB9">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FCEEFC" w14:textId="77777777" w:rsidR="00E30A6A" w:rsidRPr="00425CB9" w:rsidRDefault="00E30A6A" w:rsidP="0080447B">
            <w:pPr>
              <w:pStyle w:val="TAC"/>
            </w:pPr>
            <w:r w:rsidRPr="00425CB9">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6924FF" w14:textId="77777777" w:rsidR="00E30A6A" w:rsidRPr="00425CB9" w:rsidRDefault="00E30A6A" w:rsidP="0080447B">
            <w:pPr>
              <w:pStyle w:val="TAC"/>
            </w:pPr>
            <w:r w:rsidRPr="00425CB9">
              <w:t>270@0</w:t>
            </w:r>
          </w:p>
        </w:tc>
      </w:tr>
      <w:tr w:rsidR="00E30A6A" w:rsidRPr="00425CB9" w14:paraId="4C1E65F5" w14:textId="77777777" w:rsidTr="0080447B">
        <w:tc>
          <w:tcPr>
            <w:tcW w:w="1210" w:type="dxa"/>
            <w:tcBorders>
              <w:top w:val="nil"/>
              <w:bottom w:val="nil"/>
            </w:tcBorders>
            <w:shd w:val="clear" w:color="auto" w:fill="auto"/>
          </w:tcPr>
          <w:p w14:paraId="412AD0A7" w14:textId="77777777" w:rsidR="00E30A6A" w:rsidRPr="00425CB9" w:rsidRDefault="00E30A6A" w:rsidP="0080447B">
            <w:pPr>
              <w:pStyle w:val="TAC"/>
            </w:pPr>
            <w:r w:rsidRPr="00425CB9">
              <w:t>100</w:t>
            </w:r>
          </w:p>
        </w:tc>
        <w:tc>
          <w:tcPr>
            <w:tcW w:w="656" w:type="dxa"/>
            <w:tcBorders>
              <w:top w:val="single" w:sz="4" w:space="0" w:color="auto"/>
              <w:left w:val="single" w:sz="4" w:space="0" w:color="auto"/>
              <w:bottom w:val="nil"/>
              <w:right w:val="single" w:sz="4" w:space="0" w:color="auto"/>
            </w:tcBorders>
            <w:shd w:val="clear" w:color="auto" w:fill="auto"/>
            <w:vAlign w:val="bottom"/>
          </w:tcPr>
          <w:p w14:paraId="229367F8" w14:textId="77777777" w:rsidR="00E30A6A" w:rsidRPr="00425CB9" w:rsidRDefault="00E30A6A" w:rsidP="0080447B">
            <w:pPr>
              <w:pStyle w:val="TAC"/>
            </w:pPr>
            <w:r w:rsidRPr="00425CB9">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C084BA5" w14:textId="77777777" w:rsidR="00E30A6A" w:rsidRPr="00425CB9" w:rsidRDefault="00E30A6A" w:rsidP="0080447B">
            <w:pPr>
              <w:pStyle w:val="TAC"/>
            </w:pPr>
            <w:r w:rsidRPr="00425CB9">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4AB56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1E4707" w14:textId="77777777" w:rsidR="00E30A6A" w:rsidRPr="00425CB9" w:rsidRDefault="00E30A6A" w:rsidP="0080447B">
            <w:pPr>
              <w:pStyle w:val="TAC"/>
            </w:pPr>
            <w:r w:rsidRPr="00425CB9">
              <w:t>264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978EC4" w14:textId="77777777" w:rsidR="00E30A6A" w:rsidRPr="00425CB9" w:rsidRDefault="00E30A6A" w:rsidP="0080447B">
            <w:pPr>
              <w:pStyle w:val="TAC"/>
            </w:pPr>
            <w:r w:rsidRPr="00425CB9">
              <w:t>67@66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4CCA05" w14:textId="77777777" w:rsidR="00E30A6A" w:rsidRPr="00425CB9" w:rsidRDefault="00E30A6A" w:rsidP="0080447B">
            <w:pPr>
              <w:pStyle w:val="TAC"/>
            </w:pPr>
            <w:r w:rsidRPr="00425CB9">
              <w:t>65@0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EF1356" w14:textId="77777777" w:rsidR="00E30A6A" w:rsidRPr="00425CB9" w:rsidRDefault="00E30A6A" w:rsidP="0080447B">
            <w:pPr>
              <w:pStyle w:val="TAC"/>
            </w:pPr>
            <w:r w:rsidRPr="00425CB9">
              <w:t>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C584D6"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85E13C" w14:textId="77777777" w:rsidR="00E30A6A" w:rsidRPr="00425CB9" w:rsidRDefault="00E30A6A" w:rsidP="0080447B">
            <w:pPr>
              <w:pStyle w:val="TAC"/>
            </w:pPr>
            <w:r w:rsidRPr="00425CB9">
              <w:t>133@0</w:t>
            </w:r>
          </w:p>
        </w:tc>
      </w:tr>
      <w:tr w:rsidR="00E30A6A" w:rsidRPr="00425CB9" w14:paraId="27C59341" w14:textId="77777777" w:rsidTr="0080447B">
        <w:tc>
          <w:tcPr>
            <w:tcW w:w="1210" w:type="dxa"/>
            <w:tcBorders>
              <w:top w:val="nil"/>
              <w:bottom w:val="nil"/>
            </w:tcBorders>
            <w:shd w:val="clear" w:color="auto" w:fill="auto"/>
          </w:tcPr>
          <w:p w14:paraId="453A3375"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4D4E5F8"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6874C76"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8D1DE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C07133" w14:textId="77777777" w:rsidR="00E30A6A" w:rsidRPr="00425CB9" w:rsidRDefault="00E30A6A" w:rsidP="0080447B">
            <w:pPr>
              <w:pStyle w:val="TAC"/>
            </w:pPr>
            <w:r w:rsidRPr="00425CB9">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C35BF1" w14:textId="77777777" w:rsidR="00E30A6A" w:rsidRPr="00425CB9" w:rsidRDefault="00E30A6A" w:rsidP="0080447B">
            <w:pPr>
              <w:pStyle w:val="TAC"/>
            </w:pPr>
            <w:r w:rsidRPr="00425CB9">
              <w:t>64@69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AAD8AF" w14:textId="77777777" w:rsidR="00E30A6A" w:rsidRPr="00425CB9" w:rsidRDefault="00E30A6A" w:rsidP="0080447B">
            <w:pPr>
              <w:pStyle w:val="TAC"/>
            </w:pPr>
            <w:r w:rsidRPr="00425CB9">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478AE4" w14:textId="77777777" w:rsidR="00E30A6A" w:rsidRPr="00425CB9" w:rsidRDefault="00E30A6A" w:rsidP="0080447B">
            <w:pPr>
              <w:pStyle w:val="TAC"/>
            </w:pPr>
            <w:r w:rsidRPr="00425CB9">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A81415" w14:textId="77777777" w:rsidR="00E30A6A" w:rsidRPr="00425CB9" w:rsidRDefault="00E30A6A" w:rsidP="0080447B">
            <w:pPr>
              <w:pStyle w:val="TAC"/>
            </w:pPr>
            <w:r w:rsidRPr="00425CB9">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175FDD" w14:textId="77777777" w:rsidR="00E30A6A" w:rsidRPr="00425CB9" w:rsidRDefault="00E30A6A" w:rsidP="0080447B">
            <w:pPr>
              <w:pStyle w:val="TAC"/>
            </w:pPr>
            <w:r w:rsidRPr="00425CB9">
              <w:t>128@0</w:t>
            </w:r>
          </w:p>
        </w:tc>
      </w:tr>
      <w:tr w:rsidR="00E30A6A" w:rsidRPr="00425CB9" w14:paraId="57C4A073" w14:textId="77777777" w:rsidTr="0080447B">
        <w:tc>
          <w:tcPr>
            <w:tcW w:w="1210" w:type="dxa"/>
            <w:tcBorders>
              <w:top w:val="nil"/>
              <w:bottom w:val="nil"/>
            </w:tcBorders>
            <w:shd w:val="clear" w:color="auto" w:fill="auto"/>
          </w:tcPr>
          <w:p w14:paraId="61AEE2BA"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D3CE9AB" w14:textId="77777777" w:rsidR="00E30A6A" w:rsidRPr="00425CB9" w:rsidRDefault="00E30A6A" w:rsidP="0080447B">
            <w:pPr>
              <w:pStyle w:val="TAC"/>
            </w:pPr>
            <w:r w:rsidRPr="00425CB9">
              <w:t>60</w:t>
            </w:r>
          </w:p>
        </w:tc>
        <w:tc>
          <w:tcPr>
            <w:tcW w:w="936" w:type="dxa"/>
            <w:tcBorders>
              <w:top w:val="single" w:sz="4" w:space="0" w:color="auto"/>
              <w:left w:val="single" w:sz="4" w:space="0" w:color="auto"/>
              <w:bottom w:val="nil"/>
              <w:right w:val="single" w:sz="4" w:space="0" w:color="auto"/>
            </w:tcBorders>
            <w:shd w:val="clear" w:color="auto" w:fill="auto"/>
            <w:vAlign w:val="bottom"/>
          </w:tcPr>
          <w:p w14:paraId="74DCEE67" w14:textId="77777777" w:rsidR="00E30A6A" w:rsidRPr="00425CB9" w:rsidRDefault="00E30A6A" w:rsidP="0080447B">
            <w:pPr>
              <w:pStyle w:val="TAC"/>
            </w:pPr>
            <w:r w:rsidRPr="00425CB9">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B2E8D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9B7106" w14:textId="77777777" w:rsidR="00E30A6A" w:rsidRPr="00425CB9" w:rsidRDefault="00E30A6A" w:rsidP="0080447B">
            <w:pPr>
              <w:pStyle w:val="TAC"/>
            </w:pPr>
            <w:r w:rsidRPr="00425CB9">
              <w:t>256</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4BC2C2" w14:textId="77777777" w:rsidR="00E30A6A" w:rsidRPr="00425CB9" w:rsidRDefault="00E30A6A" w:rsidP="0080447B">
            <w:pPr>
              <w:pStyle w:val="TAC"/>
            </w:pPr>
            <w:r w:rsidRPr="00425CB9">
              <w:t>33@32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7B3C34" w14:textId="77777777" w:rsidR="00E30A6A" w:rsidRPr="00425CB9" w:rsidRDefault="00E30A6A" w:rsidP="0080447B">
            <w:pPr>
              <w:pStyle w:val="TAC"/>
            </w:pPr>
            <w:r w:rsidRPr="00425CB9">
              <w:t>31@0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C18BC8" w14:textId="77777777" w:rsidR="00E30A6A" w:rsidRPr="00425CB9" w:rsidRDefault="00E30A6A" w:rsidP="0080447B">
            <w:pPr>
              <w:pStyle w:val="TAC"/>
            </w:pPr>
            <w:r w:rsidRPr="00425CB9">
              <w:t>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1C38EB"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C0713B" w14:textId="77777777" w:rsidR="00E30A6A" w:rsidRPr="00425CB9" w:rsidRDefault="00E30A6A" w:rsidP="0080447B">
            <w:pPr>
              <w:pStyle w:val="TAC"/>
            </w:pPr>
            <w:r w:rsidRPr="00425CB9">
              <w:t>65@0</w:t>
            </w:r>
          </w:p>
        </w:tc>
      </w:tr>
      <w:tr w:rsidR="00E30A6A" w:rsidRPr="00425CB9" w14:paraId="4D593932" w14:textId="77777777" w:rsidTr="0080447B">
        <w:tc>
          <w:tcPr>
            <w:tcW w:w="1210" w:type="dxa"/>
            <w:tcBorders>
              <w:top w:val="nil"/>
              <w:bottom w:val="single" w:sz="4" w:space="0" w:color="auto"/>
            </w:tcBorders>
            <w:shd w:val="clear" w:color="auto" w:fill="auto"/>
          </w:tcPr>
          <w:p w14:paraId="2D4C4893" w14:textId="77777777" w:rsidR="00E30A6A" w:rsidRPr="00425CB9" w:rsidRDefault="00E30A6A" w:rsidP="0080447B">
            <w:pPr>
              <w:pStyle w:val="TAC"/>
            </w:pPr>
          </w:p>
        </w:tc>
        <w:tc>
          <w:tcPr>
            <w:tcW w:w="656" w:type="dxa"/>
            <w:tcBorders>
              <w:top w:val="nil"/>
              <w:left w:val="nil"/>
              <w:bottom w:val="single" w:sz="4" w:space="0" w:color="auto"/>
              <w:right w:val="single" w:sz="4" w:space="0" w:color="auto"/>
            </w:tcBorders>
            <w:shd w:val="clear" w:color="auto" w:fill="auto"/>
            <w:vAlign w:val="bottom"/>
          </w:tcPr>
          <w:p w14:paraId="6288FF59" w14:textId="77777777" w:rsidR="00E30A6A" w:rsidRPr="00425CB9" w:rsidRDefault="00E30A6A" w:rsidP="0080447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CB8F244"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32FAFD"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D37F0C" w14:textId="77777777" w:rsidR="00E30A6A" w:rsidRPr="00425CB9" w:rsidRDefault="00E30A6A" w:rsidP="0080447B">
            <w:pPr>
              <w:pStyle w:val="TAC"/>
            </w:pPr>
            <w:r w:rsidRPr="00425CB9">
              <w:t>248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BDBF9B" w14:textId="77777777" w:rsidR="00E30A6A" w:rsidRPr="00425CB9" w:rsidRDefault="00E30A6A" w:rsidP="0080447B">
            <w:pPr>
              <w:pStyle w:val="TAC"/>
            </w:pPr>
            <w:r w:rsidRPr="00425CB9">
              <w:t>32@33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6C8BC0" w14:textId="77777777" w:rsidR="00E30A6A" w:rsidRPr="00425CB9" w:rsidRDefault="00E30A6A" w:rsidP="0080447B">
            <w:pPr>
              <w:pStyle w:val="TAC"/>
            </w:pPr>
            <w:r w:rsidRPr="00425CB9">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3A3AE9" w14:textId="77777777" w:rsidR="00E30A6A" w:rsidRPr="00425CB9" w:rsidRDefault="00E30A6A" w:rsidP="0080447B">
            <w:pPr>
              <w:pStyle w:val="TAC"/>
            </w:pPr>
            <w:r w:rsidRPr="00425CB9">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F2E7A5"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AD671B" w14:textId="77777777" w:rsidR="00E30A6A" w:rsidRPr="00425CB9" w:rsidRDefault="00E30A6A" w:rsidP="0080447B">
            <w:pPr>
              <w:pStyle w:val="TAC"/>
            </w:pPr>
            <w:r w:rsidRPr="00425CB9">
              <w:t>64@0</w:t>
            </w:r>
          </w:p>
        </w:tc>
      </w:tr>
      <w:tr w:rsidR="00E30A6A" w:rsidRPr="00425CB9" w14:paraId="12CA9DBB" w14:textId="77777777" w:rsidTr="0080447B">
        <w:tc>
          <w:tcPr>
            <w:tcW w:w="1210" w:type="dxa"/>
            <w:tcBorders>
              <w:top w:val="single" w:sz="4" w:space="0" w:color="auto"/>
              <w:bottom w:val="nil"/>
            </w:tcBorders>
            <w:shd w:val="clear" w:color="auto" w:fill="auto"/>
          </w:tcPr>
          <w:p w14:paraId="72F40A74" w14:textId="77777777" w:rsidR="00E30A6A" w:rsidRPr="00425CB9" w:rsidRDefault="00E30A6A" w:rsidP="0080447B">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1741F56F"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58716F60" w14:textId="77777777" w:rsidR="00E30A6A" w:rsidRPr="00425CB9" w:rsidRDefault="00E30A6A" w:rsidP="0080447B">
            <w:pPr>
              <w:pStyle w:val="TAC"/>
              <w:rPr>
                <w:color w:val="000000"/>
              </w:rPr>
            </w:pPr>
            <w:r w:rsidRPr="00425CB9">
              <w:rPr>
                <w:color w:val="000000"/>
              </w:rPr>
              <w:t>N/A</w:t>
            </w:r>
          </w:p>
        </w:tc>
      </w:tr>
      <w:tr w:rsidR="00E30A6A" w:rsidRPr="00425CB9" w14:paraId="47544386" w14:textId="77777777" w:rsidTr="0080447B">
        <w:tc>
          <w:tcPr>
            <w:tcW w:w="1210" w:type="dxa"/>
            <w:tcBorders>
              <w:top w:val="nil"/>
              <w:bottom w:val="nil"/>
            </w:tcBorders>
            <w:shd w:val="clear" w:color="auto" w:fill="auto"/>
          </w:tcPr>
          <w:p w14:paraId="0211B8F9" w14:textId="77777777" w:rsidR="00E30A6A" w:rsidRPr="00425CB9" w:rsidRDefault="00E30A6A" w:rsidP="0080447B">
            <w:pPr>
              <w:pStyle w:val="TAC"/>
            </w:pPr>
          </w:p>
        </w:tc>
        <w:tc>
          <w:tcPr>
            <w:tcW w:w="656" w:type="dxa"/>
            <w:tcBorders>
              <w:top w:val="single" w:sz="4" w:space="0" w:color="auto"/>
              <w:left w:val="nil"/>
              <w:bottom w:val="nil"/>
              <w:right w:val="single" w:sz="4" w:space="0" w:color="auto"/>
            </w:tcBorders>
            <w:shd w:val="clear" w:color="auto" w:fill="auto"/>
            <w:vAlign w:val="bottom"/>
          </w:tcPr>
          <w:p w14:paraId="7CF1D81C"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64FC9818" w14:textId="77777777" w:rsidR="00E30A6A" w:rsidRPr="00425CB9" w:rsidRDefault="00E30A6A" w:rsidP="0080447B">
            <w:pPr>
              <w:pStyle w:val="TAC"/>
            </w:pPr>
            <w:r w:rsidRPr="00425CB9">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963AD1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F4BD3A" w14:textId="77777777" w:rsidR="00E30A6A" w:rsidRPr="00425CB9" w:rsidRDefault="00E30A6A" w:rsidP="0080447B">
            <w:pPr>
              <w:pStyle w:val="TAC"/>
            </w:pPr>
            <w:r w:rsidRPr="00425CB9">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0C1A6F"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5EEF49" w14:textId="77777777" w:rsidR="00E30A6A" w:rsidRPr="00425CB9" w:rsidRDefault="00E30A6A" w:rsidP="0080447B">
            <w:pPr>
              <w:pStyle w:val="TAC"/>
            </w:pPr>
            <w:r w:rsidRPr="00425CB9">
              <w:t>141@33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0EB0FE" w14:textId="77777777" w:rsidR="00E30A6A" w:rsidRPr="00425CB9" w:rsidRDefault="00E30A6A" w:rsidP="0080447B">
            <w:pPr>
              <w:pStyle w:val="TAC"/>
              <w:rPr>
                <w:color w:val="000000"/>
              </w:rPr>
            </w:pPr>
            <w:r w:rsidRPr="00425CB9">
              <w:rPr>
                <w:color w:val="000000"/>
              </w:rPr>
              <w:t>566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A8C236" w14:textId="77777777" w:rsidR="00E30A6A" w:rsidRPr="00425CB9" w:rsidRDefault="00E30A6A" w:rsidP="0080447B">
            <w:pPr>
              <w:pStyle w:val="TAC"/>
              <w:rPr>
                <w:color w:val="000000"/>
              </w:rPr>
            </w:pPr>
            <w:r w:rsidRPr="00425CB9">
              <w:rPr>
                <w:color w:val="000000"/>
              </w:rPr>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2F6576" w14:textId="77777777" w:rsidR="00E30A6A" w:rsidRPr="00425CB9" w:rsidRDefault="00E30A6A" w:rsidP="0080447B">
            <w:pPr>
              <w:pStyle w:val="TAC"/>
              <w:rPr>
                <w:color w:val="000000"/>
              </w:rPr>
            </w:pPr>
            <w:r w:rsidRPr="00425CB9">
              <w:rPr>
                <w:color w:val="000000"/>
              </w:rPr>
              <w:t>245@0</w:t>
            </w:r>
          </w:p>
        </w:tc>
      </w:tr>
      <w:tr w:rsidR="00E30A6A" w:rsidRPr="00425CB9" w14:paraId="6B1C7A00" w14:textId="77777777" w:rsidTr="0080447B">
        <w:tc>
          <w:tcPr>
            <w:tcW w:w="1210" w:type="dxa"/>
            <w:tcBorders>
              <w:top w:val="nil"/>
              <w:bottom w:val="nil"/>
            </w:tcBorders>
            <w:shd w:val="clear" w:color="auto" w:fill="auto"/>
          </w:tcPr>
          <w:p w14:paraId="06AF357D"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0AA3ACAB" w14:textId="77777777" w:rsidR="00E30A6A" w:rsidRPr="00425CB9" w:rsidRDefault="00E30A6A" w:rsidP="0080447B">
            <w:pPr>
              <w:pStyle w:val="TAC"/>
              <w:rPr>
                <w:color w:val="000000"/>
              </w:rPr>
            </w:pPr>
          </w:p>
        </w:tc>
        <w:tc>
          <w:tcPr>
            <w:tcW w:w="936" w:type="dxa"/>
            <w:tcBorders>
              <w:top w:val="nil"/>
              <w:left w:val="nil"/>
              <w:bottom w:val="single" w:sz="4" w:space="0" w:color="auto"/>
              <w:right w:val="single" w:sz="4" w:space="0" w:color="auto"/>
            </w:tcBorders>
            <w:shd w:val="clear" w:color="auto" w:fill="auto"/>
            <w:vAlign w:val="bottom"/>
          </w:tcPr>
          <w:p w14:paraId="4423CEB3" w14:textId="77777777" w:rsidR="00E30A6A" w:rsidRPr="00425CB9" w:rsidRDefault="00E30A6A" w:rsidP="0080447B">
            <w:pPr>
              <w:pStyle w:val="TAC"/>
              <w:rPr>
                <w:color w:val="00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CBD73CF" w14:textId="77777777" w:rsidR="00E30A6A" w:rsidRPr="00425CB9" w:rsidRDefault="00E30A6A" w:rsidP="0080447B">
            <w:pPr>
              <w:pStyle w:val="TAC"/>
              <w:rPr>
                <w:color w:val="000000"/>
              </w:rPr>
            </w:pPr>
            <w:r w:rsidRPr="00425CB9">
              <w:rPr>
                <w:color w:val="000000"/>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108A50" w14:textId="77777777" w:rsidR="00E30A6A" w:rsidRPr="00425CB9" w:rsidRDefault="00E30A6A" w:rsidP="0080447B">
            <w:pPr>
              <w:pStyle w:val="TAC"/>
              <w:rPr>
                <w:color w:val="000000"/>
              </w:rPr>
            </w:pPr>
            <w:r w:rsidRPr="00425CB9">
              <w:rPr>
                <w:color w:val="000000"/>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970F28" w14:textId="77777777" w:rsidR="00E30A6A" w:rsidRPr="00425CB9" w:rsidRDefault="00E30A6A" w:rsidP="0080447B">
            <w:pPr>
              <w:pStyle w:val="TAC"/>
              <w:rPr>
                <w:color w:val="000000"/>
              </w:rPr>
            </w:pPr>
            <w:r w:rsidRPr="00425CB9">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2D412D" w14:textId="77777777" w:rsidR="00E30A6A" w:rsidRPr="00425CB9" w:rsidRDefault="00E30A6A" w:rsidP="0080447B">
            <w:pPr>
              <w:pStyle w:val="TAC"/>
              <w:rPr>
                <w:color w:val="000000"/>
              </w:rPr>
            </w:pPr>
            <w:r w:rsidRPr="00425CB9">
              <w:rPr>
                <w:color w:val="000000"/>
              </w:rPr>
              <w:t>135@30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2A5EC5" w14:textId="77777777" w:rsidR="00E30A6A" w:rsidRPr="00425CB9" w:rsidRDefault="00E30A6A" w:rsidP="0080447B">
            <w:pPr>
              <w:pStyle w:val="TAC"/>
              <w:rPr>
                <w:color w:val="000000"/>
              </w:rPr>
            </w:pPr>
            <w:r w:rsidRPr="00425CB9">
              <w:rPr>
                <w:color w:val="000000"/>
              </w:rPr>
              <w:t>558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829C7B" w14:textId="77777777" w:rsidR="00E30A6A" w:rsidRPr="00425CB9" w:rsidRDefault="00E30A6A" w:rsidP="0080447B">
            <w:pPr>
              <w:pStyle w:val="TAC"/>
              <w:rPr>
                <w:color w:val="000000"/>
              </w:rPr>
            </w:pPr>
            <w:r w:rsidRPr="00425CB9">
              <w:rPr>
                <w:color w:val="000000"/>
              </w:rPr>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BA109F" w14:textId="77777777" w:rsidR="00E30A6A" w:rsidRPr="00425CB9" w:rsidRDefault="00E30A6A" w:rsidP="0080447B">
            <w:pPr>
              <w:pStyle w:val="TAC"/>
              <w:rPr>
                <w:color w:val="000000"/>
              </w:rPr>
            </w:pPr>
            <w:r w:rsidRPr="00425CB9">
              <w:rPr>
                <w:color w:val="000000"/>
              </w:rPr>
              <w:t>243@0</w:t>
            </w:r>
          </w:p>
        </w:tc>
      </w:tr>
      <w:tr w:rsidR="00E30A6A" w:rsidRPr="00425CB9" w14:paraId="7937719E" w14:textId="77777777" w:rsidTr="0080447B">
        <w:tc>
          <w:tcPr>
            <w:tcW w:w="1210" w:type="dxa"/>
            <w:tcBorders>
              <w:top w:val="nil"/>
              <w:bottom w:val="nil"/>
            </w:tcBorders>
            <w:shd w:val="clear" w:color="auto" w:fill="auto"/>
          </w:tcPr>
          <w:p w14:paraId="3E8154D3" w14:textId="77777777" w:rsidR="00E30A6A" w:rsidRPr="00425CB9" w:rsidRDefault="00E30A6A" w:rsidP="0080447B">
            <w:pPr>
              <w:pStyle w:val="TAC"/>
            </w:pPr>
            <w:r w:rsidRPr="00425CB9">
              <w:t>105</w:t>
            </w:r>
          </w:p>
        </w:tc>
        <w:tc>
          <w:tcPr>
            <w:tcW w:w="656" w:type="dxa"/>
            <w:tcBorders>
              <w:top w:val="nil"/>
              <w:left w:val="nil"/>
              <w:bottom w:val="nil"/>
              <w:right w:val="single" w:sz="4" w:space="0" w:color="auto"/>
            </w:tcBorders>
            <w:shd w:val="clear" w:color="auto" w:fill="auto"/>
            <w:vAlign w:val="bottom"/>
          </w:tcPr>
          <w:p w14:paraId="02A00231" w14:textId="77777777" w:rsidR="00E30A6A" w:rsidRPr="00425CB9" w:rsidRDefault="00E30A6A" w:rsidP="0080447B">
            <w:pPr>
              <w:pStyle w:val="TAC"/>
              <w:rPr>
                <w:color w:val="000000"/>
              </w:rPr>
            </w:pPr>
          </w:p>
        </w:tc>
        <w:tc>
          <w:tcPr>
            <w:tcW w:w="936" w:type="dxa"/>
            <w:tcBorders>
              <w:top w:val="single" w:sz="4" w:space="0" w:color="auto"/>
              <w:left w:val="nil"/>
              <w:bottom w:val="nil"/>
              <w:right w:val="single" w:sz="4" w:space="0" w:color="auto"/>
            </w:tcBorders>
            <w:shd w:val="clear" w:color="auto" w:fill="auto"/>
            <w:vAlign w:val="bottom"/>
          </w:tcPr>
          <w:p w14:paraId="4F80B59E" w14:textId="77777777" w:rsidR="00E30A6A" w:rsidRPr="00425CB9" w:rsidRDefault="00E30A6A" w:rsidP="0080447B">
            <w:pPr>
              <w:pStyle w:val="TAC"/>
              <w:rPr>
                <w:color w:val="000000"/>
              </w:rPr>
            </w:pPr>
            <w:r w:rsidRPr="00425CB9">
              <w:rPr>
                <w:color w:val="000000"/>
              </w:rPr>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7C44180" w14:textId="77777777" w:rsidR="00E30A6A" w:rsidRPr="00425CB9" w:rsidRDefault="00E30A6A" w:rsidP="0080447B">
            <w:pPr>
              <w:pStyle w:val="TAC"/>
              <w:rPr>
                <w:color w:val="000000"/>
              </w:rPr>
            </w:pPr>
            <w:r w:rsidRPr="00425CB9">
              <w:rPr>
                <w:color w:val="000000"/>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118079" w14:textId="77777777" w:rsidR="00E30A6A" w:rsidRPr="00425CB9" w:rsidRDefault="00E30A6A" w:rsidP="0080447B">
            <w:pPr>
              <w:pStyle w:val="TAC"/>
              <w:rPr>
                <w:color w:val="000000"/>
              </w:rPr>
            </w:pPr>
            <w:r w:rsidRPr="00425CB9">
              <w:rPr>
                <w:color w:val="000000"/>
              </w:rPr>
              <w:t>280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7A8BE8" w14:textId="77777777" w:rsidR="00E30A6A" w:rsidRPr="00425CB9" w:rsidRDefault="00E30A6A" w:rsidP="0080447B">
            <w:pPr>
              <w:pStyle w:val="TAC"/>
              <w:rPr>
                <w:color w:val="000000"/>
              </w:rPr>
            </w:pPr>
            <w:r w:rsidRPr="00425CB9">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5616FA" w14:textId="77777777" w:rsidR="00E30A6A" w:rsidRPr="00425CB9" w:rsidRDefault="00E30A6A" w:rsidP="0080447B">
            <w:pPr>
              <w:pStyle w:val="TAC"/>
              <w:rPr>
                <w:color w:val="000000"/>
              </w:rPr>
            </w:pPr>
            <w:r w:rsidRPr="00425CB9">
              <w:rPr>
                <w:color w:val="000000"/>
              </w:rPr>
              <w:t>140@5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BC4A89" w14:textId="77777777" w:rsidR="00E30A6A" w:rsidRPr="00425CB9" w:rsidRDefault="00E30A6A" w:rsidP="0080447B">
            <w:pPr>
              <w:pStyle w:val="TAC"/>
              <w:rPr>
                <w:color w:val="000000"/>
              </w:rPr>
            </w:pPr>
            <w:r w:rsidRPr="00425CB9">
              <w:rPr>
                <w:color w:val="000000"/>
              </w:rPr>
              <w:t>564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84622F" w14:textId="77777777" w:rsidR="00E30A6A" w:rsidRPr="00425CB9" w:rsidRDefault="00E30A6A" w:rsidP="0080447B">
            <w:pPr>
              <w:pStyle w:val="TAC"/>
              <w:rPr>
                <w:color w:val="000000"/>
              </w:rPr>
            </w:pPr>
            <w:r w:rsidRPr="00425CB9">
              <w:rPr>
                <w:color w:val="000000"/>
              </w:rPr>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B754A8" w14:textId="77777777" w:rsidR="00E30A6A" w:rsidRPr="00425CB9" w:rsidRDefault="00E30A6A" w:rsidP="0080447B">
            <w:pPr>
              <w:pStyle w:val="TAC"/>
              <w:rPr>
                <w:color w:val="000000"/>
              </w:rPr>
            </w:pPr>
            <w:r w:rsidRPr="00425CB9">
              <w:rPr>
                <w:color w:val="000000"/>
              </w:rPr>
              <w:t>217@0</w:t>
            </w:r>
          </w:p>
        </w:tc>
      </w:tr>
      <w:tr w:rsidR="00E30A6A" w:rsidRPr="00425CB9" w14:paraId="78600322" w14:textId="77777777" w:rsidTr="0080447B">
        <w:tc>
          <w:tcPr>
            <w:tcW w:w="1210" w:type="dxa"/>
            <w:tcBorders>
              <w:top w:val="nil"/>
              <w:bottom w:val="nil"/>
            </w:tcBorders>
            <w:shd w:val="clear" w:color="auto" w:fill="auto"/>
          </w:tcPr>
          <w:p w14:paraId="5F0EAA44" w14:textId="77777777" w:rsidR="00E30A6A" w:rsidRPr="00425CB9" w:rsidRDefault="00E30A6A" w:rsidP="0080447B">
            <w:pPr>
              <w:pStyle w:val="TAC"/>
            </w:pPr>
          </w:p>
        </w:tc>
        <w:tc>
          <w:tcPr>
            <w:tcW w:w="656" w:type="dxa"/>
            <w:tcBorders>
              <w:top w:val="nil"/>
              <w:left w:val="nil"/>
              <w:bottom w:val="single" w:sz="4" w:space="0" w:color="auto"/>
              <w:right w:val="single" w:sz="4" w:space="0" w:color="auto"/>
            </w:tcBorders>
            <w:shd w:val="clear" w:color="auto" w:fill="auto"/>
            <w:vAlign w:val="bottom"/>
          </w:tcPr>
          <w:p w14:paraId="50A6D3E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B1B757F"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774E4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038630" w14:textId="77777777" w:rsidR="00E30A6A" w:rsidRPr="00425CB9" w:rsidRDefault="00E30A6A" w:rsidP="0080447B">
            <w:pPr>
              <w:pStyle w:val="TAC"/>
              <w:rPr>
                <w:color w:val="000000"/>
              </w:rPr>
            </w:pPr>
            <w:r w:rsidRPr="00425CB9">
              <w:rPr>
                <w:color w:val="000000"/>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3FAB56" w14:textId="77777777" w:rsidR="00E30A6A" w:rsidRPr="00425CB9" w:rsidRDefault="00E30A6A" w:rsidP="0080447B">
            <w:pPr>
              <w:pStyle w:val="TAC"/>
              <w:rPr>
                <w:color w:val="000000"/>
              </w:rPr>
            </w:pPr>
            <w:r w:rsidRPr="00425CB9">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9D0286" w14:textId="77777777" w:rsidR="00E30A6A" w:rsidRPr="00425CB9" w:rsidRDefault="00E30A6A" w:rsidP="0080447B">
            <w:pPr>
              <w:pStyle w:val="TAC"/>
              <w:rPr>
                <w:color w:val="000000"/>
              </w:rPr>
            </w:pPr>
            <w:r w:rsidRPr="00425CB9">
              <w:rPr>
                <w:color w:val="000000"/>
              </w:rPr>
              <w:t>135@3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7680F5" w14:textId="77777777" w:rsidR="00E30A6A" w:rsidRPr="00425CB9" w:rsidRDefault="00E30A6A" w:rsidP="0080447B">
            <w:pPr>
              <w:pStyle w:val="TAC"/>
              <w:rPr>
                <w:color w:val="000000"/>
              </w:rPr>
            </w:pPr>
            <w:r w:rsidRPr="00425CB9">
              <w:rPr>
                <w:color w:val="00000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3E0C46" w14:textId="77777777" w:rsidR="00E30A6A" w:rsidRPr="00425CB9" w:rsidRDefault="00E30A6A" w:rsidP="0080447B">
            <w:pPr>
              <w:pStyle w:val="TAC"/>
              <w:rPr>
                <w:color w:val="000000"/>
              </w:rPr>
            </w:pPr>
            <w:r w:rsidRPr="00425CB9">
              <w:rPr>
                <w:color w:val="000000"/>
              </w:rPr>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69A808" w14:textId="77777777" w:rsidR="00E30A6A" w:rsidRPr="00425CB9" w:rsidRDefault="00E30A6A" w:rsidP="0080447B">
            <w:pPr>
              <w:pStyle w:val="TAC"/>
              <w:rPr>
                <w:color w:val="000000"/>
              </w:rPr>
            </w:pPr>
            <w:r w:rsidRPr="00425CB9">
              <w:rPr>
                <w:color w:val="000000"/>
              </w:rPr>
              <w:t>216@0</w:t>
            </w:r>
          </w:p>
        </w:tc>
      </w:tr>
      <w:tr w:rsidR="00E30A6A" w:rsidRPr="00425CB9" w14:paraId="70E176DF" w14:textId="77777777" w:rsidTr="0080447B">
        <w:tc>
          <w:tcPr>
            <w:tcW w:w="1210" w:type="dxa"/>
            <w:tcBorders>
              <w:top w:val="nil"/>
              <w:bottom w:val="nil"/>
            </w:tcBorders>
            <w:shd w:val="clear" w:color="auto" w:fill="auto"/>
          </w:tcPr>
          <w:p w14:paraId="16653374"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4373A59C" w14:textId="77777777" w:rsidR="00E30A6A" w:rsidRPr="00425CB9" w:rsidRDefault="00E30A6A" w:rsidP="0080447B">
            <w:pPr>
              <w:pStyle w:val="TAC"/>
              <w:rPr>
                <w:color w:val="000000"/>
              </w:rPr>
            </w:pPr>
            <w:r w:rsidRPr="00425CB9">
              <w:rPr>
                <w:color w:val="000000"/>
              </w:rPr>
              <w:t>60</w:t>
            </w:r>
          </w:p>
        </w:tc>
        <w:tc>
          <w:tcPr>
            <w:tcW w:w="936" w:type="dxa"/>
            <w:tcBorders>
              <w:top w:val="nil"/>
              <w:left w:val="nil"/>
              <w:bottom w:val="nil"/>
              <w:right w:val="single" w:sz="4" w:space="0" w:color="auto"/>
            </w:tcBorders>
            <w:shd w:val="clear" w:color="auto" w:fill="auto"/>
            <w:vAlign w:val="bottom"/>
          </w:tcPr>
          <w:p w14:paraId="46A51B8D" w14:textId="77777777" w:rsidR="00E30A6A" w:rsidRPr="00425CB9" w:rsidRDefault="00E30A6A" w:rsidP="0080447B">
            <w:pPr>
              <w:pStyle w:val="TAC"/>
              <w:rPr>
                <w:color w:val="000000"/>
              </w:rPr>
            </w:pPr>
            <w:r w:rsidRPr="00425CB9">
              <w:rPr>
                <w:color w:val="000000"/>
              </w:rPr>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71ECDCF" w14:textId="77777777" w:rsidR="00E30A6A" w:rsidRPr="00425CB9" w:rsidRDefault="00E30A6A" w:rsidP="0080447B">
            <w:pPr>
              <w:pStyle w:val="TAC"/>
              <w:rPr>
                <w:color w:val="000000"/>
              </w:rPr>
            </w:pPr>
            <w:r w:rsidRPr="00425CB9">
              <w:rPr>
                <w:color w:val="000000"/>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CA5306" w14:textId="77777777" w:rsidR="00E30A6A" w:rsidRPr="00425CB9" w:rsidRDefault="00E30A6A" w:rsidP="0080447B">
            <w:pPr>
              <w:pStyle w:val="TAC"/>
              <w:rPr>
                <w:color w:val="000000"/>
              </w:rPr>
            </w:pPr>
            <w:r w:rsidRPr="00425CB9">
              <w:rPr>
                <w:color w:val="000000"/>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DFB1F9" w14:textId="77777777" w:rsidR="00E30A6A" w:rsidRPr="00425CB9" w:rsidRDefault="00E30A6A" w:rsidP="0080447B">
            <w:pPr>
              <w:pStyle w:val="TAC"/>
              <w:rPr>
                <w:color w:val="000000"/>
              </w:rPr>
            </w:pPr>
            <w:r w:rsidRPr="00425CB9">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BB580D" w14:textId="77777777" w:rsidR="00E30A6A" w:rsidRPr="00425CB9" w:rsidRDefault="00E30A6A" w:rsidP="0080447B">
            <w:pPr>
              <w:pStyle w:val="TAC"/>
              <w:rPr>
                <w:color w:val="000000"/>
              </w:rPr>
            </w:pPr>
            <w:r w:rsidRPr="00425CB9">
              <w:rPr>
                <w:color w:val="000000"/>
              </w:rPr>
              <w:t>69@17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2DC636" w14:textId="77777777" w:rsidR="00E30A6A" w:rsidRPr="00425CB9" w:rsidRDefault="00E30A6A" w:rsidP="0080447B">
            <w:pPr>
              <w:pStyle w:val="TAC"/>
              <w:rPr>
                <w:color w:val="000000"/>
              </w:rPr>
            </w:pPr>
            <w:r w:rsidRPr="00425CB9">
              <w:rPr>
                <w:color w:val="000000"/>
              </w:rPr>
              <w:t>556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19D723" w14:textId="77777777" w:rsidR="00E30A6A" w:rsidRPr="00425CB9" w:rsidRDefault="00E30A6A" w:rsidP="0080447B">
            <w:pPr>
              <w:pStyle w:val="TAC"/>
              <w:rPr>
                <w:color w:val="000000"/>
              </w:rPr>
            </w:pPr>
            <w:r w:rsidRPr="00425CB9">
              <w:rPr>
                <w:color w:val="000000"/>
              </w:rPr>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5F4B87" w14:textId="77777777" w:rsidR="00E30A6A" w:rsidRPr="00425CB9" w:rsidRDefault="00E30A6A" w:rsidP="0080447B">
            <w:pPr>
              <w:pStyle w:val="TAC"/>
              <w:rPr>
                <w:color w:val="000000"/>
              </w:rPr>
            </w:pPr>
            <w:r w:rsidRPr="00425CB9">
              <w:rPr>
                <w:color w:val="000000"/>
              </w:rPr>
              <w:t>121@0</w:t>
            </w:r>
          </w:p>
        </w:tc>
      </w:tr>
      <w:tr w:rsidR="00E30A6A" w:rsidRPr="00425CB9" w14:paraId="4D80C66A" w14:textId="77777777" w:rsidTr="0080447B">
        <w:tc>
          <w:tcPr>
            <w:tcW w:w="1210" w:type="dxa"/>
            <w:tcBorders>
              <w:top w:val="nil"/>
              <w:bottom w:val="nil"/>
            </w:tcBorders>
            <w:shd w:val="clear" w:color="auto" w:fill="auto"/>
          </w:tcPr>
          <w:p w14:paraId="149A3A62"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7BBE6E55" w14:textId="77777777" w:rsidR="00E30A6A" w:rsidRPr="00425CB9" w:rsidRDefault="00E30A6A" w:rsidP="0080447B">
            <w:pPr>
              <w:pStyle w:val="TAC"/>
              <w:rPr>
                <w:color w:val="000000"/>
              </w:rPr>
            </w:pPr>
          </w:p>
        </w:tc>
        <w:tc>
          <w:tcPr>
            <w:tcW w:w="936" w:type="dxa"/>
            <w:tcBorders>
              <w:top w:val="nil"/>
              <w:left w:val="nil"/>
              <w:bottom w:val="single" w:sz="4" w:space="0" w:color="auto"/>
              <w:right w:val="single" w:sz="4" w:space="0" w:color="auto"/>
            </w:tcBorders>
            <w:shd w:val="clear" w:color="auto" w:fill="auto"/>
            <w:vAlign w:val="bottom"/>
          </w:tcPr>
          <w:p w14:paraId="539B9D93" w14:textId="77777777" w:rsidR="00E30A6A" w:rsidRPr="00425CB9" w:rsidRDefault="00E30A6A" w:rsidP="0080447B">
            <w:pPr>
              <w:pStyle w:val="TAC"/>
              <w:rPr>
                <w:color w:val="00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3F9036C" w14:textId="77777777" w:rsidR="00E30A6A" w:rsidRPr="00425CB9" w:rsidRDefault="00E30A6A" w:rsidP="0080447B">
            <w:pPr>
              <w:pStyle w:val="TAC"/>
              <w:rPr>
                <w:color w:val="000000"/>
              </w:rPr>
            </w:pPr>
            <w:r w:rsidRPr="00425CB9">
              <w:rPr>
                <w:color w:val="000000"/>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04F2BE" w14:textId="77777777" w:rsidR="00E30A6A" w:rsidRPr="00425CB9" w:rsidRDefault="00E30A6A" w:rsidP="0080447B">
            <w:pPr>
              <w:pStyle w:val="TAC"/>
              <w:rPr>
                <w:color w:val="000000"/>
              </w:rPr>
            </w:pPr>
            <w:r w:rsidRPr="00425CB9">
              <w:rPr>
                <w:color w:val="000000"/>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E138D0" w14:textId="77777777" w:rsidR="00E30A6A" w:rsidRPr="00425CB9" w:rsidRDefault="00E30A6A" w:rsidP="0080447B">
            <w:pPr>
              <w:pStyle w:val="TAC"/>
              <w:rPr>
                <w:color w:val="000000"/>
              </w:rPr>
            </w:pPr>
            <w:r w:rsidRPr="00425CB9">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4D82F0" w14:textId="77777777" w:rsidR="00E30A6A" w:rsidRPr="00425CB9" w:rsidRDefault="00E30A6A" w:rsidP="0080447B">
            <w:pPr>
              <w:pStyle w:val="TAC"/>
              <w:rPr>
                <w:color w:val="000000"/>
              </w:rPr>
            </w:pPr>
            <w:r w:rsidRPr="00425CB9">
              <w:rPr>
                <w:color w:val="000000"/>
              </w:rPr>
              <w:t>64@14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A5294B" w14:textId="77777777" w:rsidR="00E30A6A" w:rsidRPr="00425CB9" w:rsidRDefault="00E30A6A" w:rsidP="0080447B">
            <w:pPr>
              <w:pStyle w:val="TAC"/>
              <w:rPr>
                <w:color w:val="000000"/>
              </w:rPr>
            </w:pPr>
            <w:r w:rsidRPr="00425CB9">
              <w:rPr>
                <w:color w:val="000000"/>
              </w:rPr>
              <w:t>552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2E290B" w14:textId="77777777" w:rsidR="00E30A6A" w:rsidRPr="00425CB9" w:rsidRDefault="00E30A6A" w:rsidP="0080447B">
            <w:pPr>
              <w:pStyle w:val="TAC"/>
              <w:rPr>
                <w:color w:val="000000"/>
              </w:rPr>
            </w:pPr>
            <w:r w:rsidRPr="00425CB9">
              <w:rPr>
                <w:color w:val="000000"/>
              </w:rPr>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E95C26" w14:textId="77777777" w:rsidR="00E30A6A" w:rsidRPr="00425CB9" w:rsidRDefault="00E30A6A" w:rsidP="0080447B">
            <w:pPr>
              <w:pStyle w:val="TAC"/>
              <w:rPr>
                <w:color w:val="000000"/>
              </w:rPr>
            </w:pPr>
            <w:r w:rsidRPr="00425CB9">
              <w:rPr>
                <w:color w:val="000000"/>
              </w:rPr>
              <w:t>120@0</w:t>
            </w:r>
          </w:p>
        </w:tc>
      </w:tr>
      <w:tr w:rsidR="00E30A6A" w:rsidRPr="00425CB9" w14:paraId="725EA22B" w14:textId="77777777" w:rsidTr="0080447B">
        <w:tc>
          <w:tcPr>
            <w:tcW w:w="1210" w:type="dxa"/>
            <w:tcBorders>
              <w:top w:val="nil"/>
              <w:bottom w:val="nil"/>
            </w:tcBorders>
            <w:shd w:val="clear" w:color="auto" w:fill="auto"/>
          </w:tcPr>
          <w:p w14:paraId="6048BB95"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61512343" w14:textId="77777777" w:rsidR="00E30A6A" w:rsidRPr="00425CB9" w:rsidRDefault="00E30A6A" w:rsidP="0080447B">
            <w:pPr>
              <w:pStyle w:val="TAC"/>
              <w:rPr>
                <w:color w:val="000000"/>
              </w:rPr>
            </w:pPr>
          </w:p>
        </w:tc>
        <w:tc>
          <w:tcPr>
            <w:tcW w:w="936" w:type="dxa"/>
            <w:tcBorders>
              <w:top w:val="single" w:sz="4" w:space="0" w:color="auto"/>
              <w:left w:val="nil"/>
              <w:bottom w:val="nil"/>
              <w:right w:val="single" w:sz="4" w:space="0" w:color="auto"/>
            </w:tcBorders>
            <w:shd w:val="clear" w:color="auto" w:fill="auto"/>
            <w:vAlign w:val="bottom"/>
          </w:tcPr>
          <w:p w14:paraId="00C29CE8" w14:textId="77777777" w:rsidR="00E30A6A" w:rsidRPr="00425CB9" w:rsidRDefault="00E30A6A" w:rsidP="0080447B">
            <w:pPr>
              <w:pStyle w:val="TAC"/>
              <w:rPr>
                <w:color w:val="000000"/>
              </w:rPr>
            </w:pPr>
            <w:r w:rsidRPr="00425CB9">
              <w:rPr>
                <w:color w:val="000000"/>
              </w:rPr>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450A2269" w14:textId="77777777" w:rsidR="00E30A6A" w:rsidRPr="00425CB9" w:rsidRDefault="00E30A6A" w:rsidP="0080447B">
            <w:pPr>
              <w:pStyle w:val="TAC"/>
              <w:rPr>
                <w:color w:val="000000"/>
              </w:rPr>
            </w:pPr>
            <w:r w:rsidRPr="00425CB9">
              <w:rPr>
                <w:color w:val="000000"/>
              </w:rPr>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D6DD7B" w14:textId="77777777" w:rsidR="00E30A6A" w:rsidRPr="00425CB9" w:rsidRDefault="00E30A6A" w:rsidP="0080447B">
            <w:pPr>
              <w:pStyle w:val="TAC"/>
              <w:rPr>
                <w:color w:val="000000"/>
              </w:rPr>
            </w:pPr>
            <w:r w:rsidRPr="00425CB9">
              <w:rPr>
                <w:color w:val="000000"/>
              </w:rPr>
              <w:t>272</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FB73A0" w14:textId="77777777" w:rsidR="00E30A6A" w:rsidRPr="00425CB9" w:rsidRDefault="00E30A6A" w:rsidP="0080447B">
            <w:pPr>
              <w:pStyle w:val="TAC"/>
              <w:rPr>
                <w:color w:val="000000"/>
              </w:rPr>
            </w:pPr>
            <w:r w:rsidRPr="00425CB9">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8FA6F3" w14:textId="77777777" w:rsidR="00E30A6A" w:rsidRPr="00425CB9" w:rsidRDefault="00E30A6A" w:rsidP="0080447B">
            <w:pPr>
              <w:pStyle w:val="TAC"/>
              <w:rPr>
                <w:color w:val="000000"/>
              </w:rPr>
            </w:pPr>
            <w:r w:rsidRPr="00425CB9">
              <w:rPr>
                <w:color w:val="000000"/>
              </w:rPr>
              <w:t>68@3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04B2B7" w14:textId="77777777" w:rsidR="00E30A6A" w:rsidRPr="00425CB9" w:rsidRDefault="00E30A6A" w:rsidP="0080447B">
            <w:pPr>
              <w:pStyle w:val="TAC"/>
              <w:rPr>
                <w:color w:val="000000"/>
              </w:rPr>
            </w:pPr>
            <w:r w:rsidRPr="00425CB9">
              <w:rPr>
                <w:color w:val="000000"/>
              </w:rPr>
              <w:t>552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48C277" w14:textId="77777777" w:rsidR="00E30A6A" w:rsidRPr="00425CB9" w:rsidRDefault="00E30A6A" w:rsidP="0080447B">
            <w:pPr>
              <w:pStyle w:val="TAC"/>
              <w:rPr>
                <w:color w:val="000000"/>
              </w:rPr>
            </w:pPr>
            <w:r w:rsidRPr="00425CB9">
              <w:rPr>
                <w:color w:val="000000"/>
              </w:rPr>
              <w:t>31@0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591A9C" w14:textId="77777777" w:rsidR="00E30A6A" w:rsidRPr="00425CB9" w:rsidRDefault="00E30A6A" w:rsidP="0080447B">
            <w:pPr>
              <w:pStyle w:val="TAC"/>
              <w:rPr>
                <w:color w:val="000000"/>
              </w:rPr>
            </w:pPr>
            <w:r w:rsidRPr="00425CB9">
              <w:rPr>
                <w:color w:val="000000"/>
              </w:rPr>
              <w:t>107@0</w:t>
            </w:r>
          </w:p>
        </w:tc>
      </w:tr>
      <w:tr w:rsidR="00E30A6A" w:rsidRPr="00425CB9" w14:paraId="3F7355A6" w14:textId="77777777" w:rsidTr="0080447B">
        <w:tc>
          <w:tcPr>
            <w:tcW w:w="1210" w:type="dxa"/>
            <w:tcBorders>
              <w:top w:val="nil"/>
              <w:bottom w:val="single" w:sz="4" w:space="0" w:color="auto"/>
            </w:tcBorders>
            <w:shd w:val="clear" w:color="auto" w:fill="auto"/>
          </w:tcPr>
          <w:p w14:paraId="3380411C" w14:textId="77777777" w:rsidR="00E30A6A" w:rsidRPr="00425CB9" w:rsidRDefault="00E30A6A" w:rsidP="0080447B">
            <w:pPr>
              <w:pStyle w:val="TAC"/>
            </w:pPr>
          </w:p>
        </w:tc>
        <w:tc>
          <w:tcPr>
            <w:tcW w:w="656" w:type="dxa"/>
            <w:tcBorders>
              <w:top w:val="nil"/>
              <w:left w:val="nil"/>
              <w:bottom w:val="single" w:sz="4" w:space="0" w:color="auto"/>
              <w:right w:val="single" w:sz="4" w:space="0" w:color="auto"/>
            </w:tcBorders>
            <w:shd w:val="clear" w:color="auto" w:fill="auto"/>
            <w:vAlign w:val="bottom"/>
          </w:tcPr>
          <w:p w14:paraId="5A4EA1D1" w14:textId="77777777" w:rsidR="00E30A6A" w:rsidRPr="00425CB9" w:rsidRDefault="00E30A6A" w:rsidP="0080447B">
            <w:pPr>
              <w:pStyle w:val="TAC"/>
              <w:rPr>
                <w:color w:val="000000"/>
              </w:rPr>
            </w:pPr>
          </w:p>
        </w:tc>
        <w:tc>
          <w:tcPr>
            <w:tcW w:w="936" w:type="dxa"/>
            <w:tcBorders>
              <w:top w:val="nil"/>
              <w:left w:val="nil"/>
              <w:bottom w:val="single" w:sz="4" w:space="0" w:color="auto"/>
              <w:right w:val="single" w:sz="4" w:space="0" w:color="auto"/>
            </w:tcBorders>
            <w:shd w:val="clear" w:color="auto" w:fill="auto"/>
            <w:vAlign w:val="bottom"/>
          </w:tcPr>
          <w:p w14:paraId="15A2B62E" w14:textId="77777777" w:rsidR="00E30A6A" w:rsidRPr="00425CB9" w:rsidRDefault="00E30A6A" w:rsidP="0080447B">
            <w:pPr>
              <w:pStyle w:val="TAC"/>
              <w:rPr>
                <w:color w:val="00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E33C1BA" w14:textId="77777777" w:rsidR="00E30A6A" w:rsidRPr="00425CB9" w:rsidRDefault="00E30A6A" w:rsidP="0080447B">
            <w:pPr>
              <w:pStyle w:val="TAC"/>
              <w:rPr>
                <w:color w:val="000000"/>
              </w:rPr>
            </w:pPr>
            <w:r w:rsidRPr="00425CB9">
              <w:rPr>
                <w:color w:val="000000"/>
              </w:rPr>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9BCD31" w14:textId="77777777" w:rsidR="00E30A6A" w:rsidRPr="00425CB9" w:rsidRDefault="00E30A6A" w:rsidP="0080447B">
            <w:pPr>
              <w:pStyle w:val="TAC"/>
              <w:rPr>
                <w:color w:val="000000"/>
              </w:rPr>
            </w:pPr>
            <w:r w:rsidRPr="00425CB9">
              <w:rPr>
                <w:color w:val="000000"/>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1BBBB9" w14:textId="77777777" w:rsidR="00E30A6A" w:rsidRPr="00425CB9" w:rsidRDefault="00E30A6A" w:rsidP="0080447B">
            <w:pPr>
              <w:pStyle w:val="TAC"/>
              <w:rPr>
                <w:color w:val="000000"/>
              </w:rPr>
            </w:pPr>
            <w:r w:rsidRPr="00425CB9">
              <w:rPr>
                <w:color w:val="00000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FD89C4" w14:textId="77777777" w:rsidR="00E30A6A" w:rsidRPr="00425CB9" w:rsidRDefault="00E30A6A" w:rsidP="0080447B">
            <w:pPr>
              <w:pStyle w:val="TAC"/>
              <w:rPr>
                <w:color w:val="000000"/>
              </w:rPr>
            </w:pPr>
            <w:r w:rsidRPr="00425CB9">
              <w:rPr>
                <w:color w:val="000000"/>
              </w:rPr>
              <w:t>64@1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9AEADC" w14:textId="77777777" w:rsidR="00E30A6A" w:rsidRPr="00425CB9" w:rsidRDefault="00E30A6A" w:rsidP="0080447B">
            <w:pPr>
              <w:pStyle w:val="TAC"/>
              <w:rPr>
                <w:color w:val="000000"/>
              </w:rPr>
            </w:pPr>
            <w:r w:rsidRPr="00425CB9">
              <w:rPr>
                <w:color w:val="000000"/>
              </w:rPr>
              <w:t>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30DEC6" w14:textId="77777777" w:rsidR="00E30A6A" w:rsidRPr="00425CB9" w:rsidRDefault="00E30A6A" w:rsidP="0080447B">
            <w:pPr>
              <w:pStyle w:val="TAC"/>
              <w:rPr>
                <w:color w:val="000000"/>
              </w:rPr>
            </w:pPr>
            <w:r w:rsidRPr="00425CB9">
              <w:rPr>
                <w:color w:val="000000"/>
              </w:rPr>
              <w:t>30@1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DF3EA6" w14:textId="77777777" w:rsidR="00E30A6A" w:rsidRPr="00425CB9" w:rsidRDefault="00E30A6A" w:rsidP="0080447B">
            <w:pPr>
              <w:pStyle w:val="TAC"/>
              <w:rPr>
                <w:color w:val="000000"/>
              </w:rPr>
            </w:pPr>
            <w:r w:rsidRPr="00425CB9">
              <w:rPr>
                <w:color w:val="000000"/>
              </w:rPr>
              <w:t>100@0</w:t>
            </w:r>
          </w:p>
        </w:tc>
      </w:tr>
      <w:tr w:rsidR="00E30A6A" w:rsidRPr="00425CB9" w14:paraId="5044A349" w14:textId="77777777" w:rsidTr="0080447B">
        <w:tc>
          <w:tcPr>
            <w:tcW w:w="1210" w:type="dxa"/>
            <w:tcBorders>
              <w:bottom w:val="nil"/>
            </w:tcBorders>
            <w:shd w:val="clear" w:color="auto" w:fill="auto"/>
          </w:tcPr>
          <w:p w14:paraId="46A99826" w14:textId="77777777" w:rsidR="00E30A6A" w:rsidRPr="00425CB9" w:rsidRDefault="00E30A6A" w:rsidP="0080447B">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733EB149" w14:textId="77777777" w:rsidR="00E30A6A" w:rsidRPr="00425CB9" w:rsidRDefault="00E30A6A" w:rsidP="0080447B">
            <w:pPr>
              <w:pStyle w:val="TAC"/>
            </w:pPr>
            <w:r w:rsidRPr="00425CB9">
              <w:t>15</w:t>
            </w:r>
          </w:p>
        </w:tc>
        <w:tc>
          <w:tcPr>
            <w:tcW w:w="7989" w:type="dxa"/>
            <w:gridSpan w:val="8"/>
            <w:tcBorders>
              <w:top w:val="single" w:sz="4" w:space="0" w:color="auto"/>
              <w:left w:val="nil"/>
              <w:bottom w:val="nil"/>
              <w:right w:val="single" w:sz="4" w:space="0" w:color="auto"/>
            </w:tcBorders>
            <w:shd w:val="clear" w:color="auto" w:fill="auto"/>
            <w:vAlign w:val="bottom"/>
          </w:tcPr>
          <w:p w14:paraId="4724224C" w14:textId="77777777" w:rsidR="00E30A6A" w:rsidRPr="00425CB9" w:rsidRDefault="00E30A6A" w:rsidP="0080447B">
            <w:pPr>
              <w:pStyle w:val="TAC"/>
            </w:pPr>
            <w:r w:rsidRPr="00425CB9">
              <w:t>N/A</w:t>
            </w:r>
          </w:p>
        </w:tc>
      </w:tr>
      <w:tr w:rsidR="00E30A6A" w:rsidRPr="00425CB9" w14:paraId="703DA5E5" w14:textId="77777777" w:rsidTr="0080447B">
        <w:tc>
          <w:tcPr>
            <w:tcW w:w="1210" w:type="dxa"/>
            <w:tcBorders>
              <w:top w:val="nil"/>
              <w:bottom w:val="nil"/>
            </w:tcBorders>
            <w:shd w:val="clear" w:color="auto" w:fill="auto"/>
          </w:tcPr>
          <w:p w14:paraId="74391403" w14:textId="77777777" w:rsidR="00E30A6A" w:rsidRPr="00425CB9" w:rsidRDefault="00E30A6A" w:rsidP="0080447B">
            <w:pPr>
              <w:pStyle w:val="TAC"/>
            </w:pPr>
          </w:p>
        </w:tc>
        <w:tc>
          <w:tcPr>
            <w:tcW w:w="656" w:type="dxa"/>
            <w:tcBorders>
              <w:top w:val="single" w:sz="4" w:space="0" w:color="auto"/>
              <w:left w:val="nil"/>
              <w:bottom w:val="nil"/>
              <w:right w:val="single" w:sz="4" w:space="0" w:color="auto"/>
            </w:tcBorders>
            <w:shd w:val="clear" w:color="auto" w:fill="auto"/>
            <w:vAlign w:val="bottom"/>
          </w:tcPr>
          <w:p w14:paraId="4CC1B7E4"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3EB888F5" w14:textId="77777777" w:rsidR="00E30A6A" w:rsidRPr="00425CB9" w:rsidRDefault="00E30A6A" w:rsidP="0080447B">
            <w:pPr>
              <w:pStyle w:val="TAC"/>
            </w:pPr>
            <w:r w:rsidRPr="00425CB9">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6B04C2"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A25394" w14:textId="77777777" w:rsidR="00E30A6A" w:rsidRPr="00425CB9" w:rsidRDefault="00E30A6A" w:rsidP="0080447B">
            <w:pPr>
              <w:pStyle w:val="TAC"/>
            </w:pPr>
            <w:r w:rsidRPr="00425CB9">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6D2B16"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1AA810" w14:textId="77777777" w:rsidR="00E30A6A" w:rsidRPr="00425CB9" w:rsidRDefault="00E30A6A" w:rsidP="0080447B">
            <w:pPr>
              <w:pStyle w:val="TAC"/>
            </w:pPr>
            <w:r w:rsidRPr="00425CB9">
              <w:t>148@50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AE22B7" w14:textId="77777777" w:rsidR="00E30A6A" w:rsidRPr="00425CB9" w:rsidRDefault="00E30A6A" w:rsidP="0080447B">
            <w:pPr>
              <w:pStyle w:val="TAC"/>
            </w:pPr>
            <w:r w:rsidRPr="00425CB9">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768318"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902DE7" w14:textId="77777777" w:rsidR="00E30A6A" w:rsidRPr="00425CB9" w:rsidRDefault="00E30A6A" w:rsidP="0080447B">
            <w:pPr>
              <w:pStyle w:val="TAC"/>
            </w:pPr>
            <w:r w:rsidRPr="00425CB9">
              <w:t>273@0</w:t>
            </w:r>
          </w:p>
        </w:tc>
      </w:tr>
      <w:tr w:rsidR="00E30A6A" w:rsidRPr="00425CB9" w14:paraId="7868003A" w14:textId="77777777" w:rsidTr="0080447B">
        <w:tc>
          <w:tcPr>
            <w:tcW w:w="1210" w:type="dxa"/>
            <w:tcBorders>
              <w:top w:val="nil"/>
              <w:bottom w:val="nil"/>
            </w:tcBorders>
            <w:shd w:val="clear" w:color="auto" w:fill="auto"/>
          </w:tcPr>
          <w:p w14:paraId="08123E21"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3EE62CD0"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F520394"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5FFA5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13B094"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69D07E"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704A7C" w14:textId="77777777" w:rsidR="00E30A6A" w:rsidRPr="00425CB9" w:rsidRDefault="00E30A6A" w:rsidP="0080447B">
            <w:pPr>
              <w:pStyle w:val="TAC"/>
            </w:pPr>
            <w:r w:rsidRPr="00425CB9">
              <w:t>144@48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E679A5" w14:textId="77777777" w:rsidR="00E30A6A" w:rsidRPr="00425CB9" w:rsidRDefault="00E30A6A" w:rsidP="0080447B">
            <w:pPr>
              <w:pStyle w:val="TAC"/>
            </w:pPr>
            <w:r w:rsidRPr="00425CB9">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D59FDC"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628A7E" w14:textId="77777777" w:rsidR="00E30A6A" w:rsidRPr="00425CB9" w:rsidRDefault="00E30A6A" w:rsidP="0080447B">
            <w:pPr>
              <w:pStyle w:val="TAC"/>
            </w:pPr>
            <w:r w:rsidRPr="00425CB9">
              <w:t>270@0</w:t>
            </w:r>
          </w:p>
        </w:tc>
      </w:tr>
      <w:tr w:rsidR="00E30A6A" w:rsidRPr="00425CB9" w14:paraId="14728225" w14:textId="77777777" w:rsidTr="0080447B">
        <w:tc>
          <w:tcPr>
            <w:tcW w:w="1210" w:type="dxa"/>
            <w:tcBorders>
              <w:top w:val="nil"/>
              <w:bottom w:val="nil"/>
            </w:tcBorders>
            <w:shd w:val="clear" w:color="auto" w:fill="auto"/>
          </w:tcPr>
          <w:p w14:paraId="48DDA608"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7A376F9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BC03F1B" w14:textId="77777777" w:rsidR="00E30A6A" w:rsidRPr="00425CB9" w:rsidRDefault="00E30A6A" w:rsidP="0080447B">
            <w:pPr>
              <w:pStyle w:val="TAC"/>
            </w:pPr>
            <w:r w:rsidRPr="00425CB9">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41CD7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7351B3" w14:textId="77777777" w:rsidR="00E30A6A" w:rsidRPr="00425CB9" w:rsidRDefault="00E30A6A" w:rsidP="0080447B">
            <w:pPr>
              <w:pStyle w:val="TAC"/>
            </w:pPr>
            <w:r w:rsidRPr="00425CB9">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121E35"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1DE3D1" w14:textId="77777777" w:rsidR="00E30A6A" w:rsidRPr="00425CB9" w:rsidRDefault="00E30A6A" w:rsidP="0080447B">
            <w:pPr>
              <w:pStyle w:val="TAC"/>
            </w:pPr>
            <w:r w:rsidRPr="00425CB9">
              <w:t>148@23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B9BFD7" w14:textId="77777777" w:rsidR="00E30A6A" w:rsidRPr="00425CB9" w:rsidRDefault="00E30A6A" w:rsidP="0080447B">
            <w:pPr>
              <w:pStyle w:val="TAC"/>
            </w:pPr>
            <w:r w:rsidRPr="00425CB9">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0158C5"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B76A37" w14:textId="77777777" w:rsidR="00E30A6A" w:rsidRPr="00425CB9" w:rsidRDefault="00E30A6A" w:rsidP="0080447B">
            <w:pPr>
              <w:pStyle w:val="TAC"/>
            </w:pPr>
            <w:r w:rsidRPr="00425CB9">
              <w:t>245@0</w:t>
            </w:r>
          </w:p>
        </w:tc>
      </w:tr>
      <w:tr w:rsidR="00E30A6A" w:rsidRPr="00425CB9" w14:paraId="50FDFBD0" w14:textId="77777777" w:rsidTr="0080447B">
        <w:tc>
          <w:tcPr>
            <w:tcW w:w="1210" w:type="dxa"/>
            <w:tcBorders>
              <w:top w:val="nil"/>
              <w:bottom w:val="nil"/>
            </w:tcBorders>
            <w:shd w:val="clear" w:color="auto" w:fill="auto"/>
          </w:tcPr>
          <w:p w14:paraId="07F787D5"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3E22A74F"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2794CA0"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7D888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EBFDFB"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7B7CF3"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752602" w14:textId="77777777" w:rsidR="00E30A6A" w:rsidRPr="00425CB9" w:rsidRDefault="00E30A6A" w:rsidP="0080447B">
            <w:pPr>
              <w:pStyle w:val="TAC"/>
            </w:pPr>
            <w:r w:rsidRPr="00425CB9">
              <w:t>144@21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3FE940" w14:textId="77777777" w:rsidR="00E30A6A" w:rsidRPr="00425CB9" w:rsidRDefault="00E30A6A" w:rsidP="0080447B">
            <w:pPr>
              <w:pStyle w:val="TAC"/>
            </w:pPr>
            <w:r w:rsidRPr="00425CB9">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E423E1"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412A3C" w14:textId="77777777" w:rsidR="00E30A6A" w:rsidRPr="00425CB9" w:rsidRDefault="00E30A6A" w:rsidP="0080447B">
            <w:pPr>
              <w:pStyle w:val="TAC"/>
            </w:pPr>
            <w:r w:rsidRPr="00425CB9">
              <w:t>243@0</w:t>
            </w:r>
          </w:p>
        </w:tc>
      </w:tr>
      <w:tr w:rsidR="00E30A6A" w:rsidRPr="00425CB9" w14:paraId="135F84B7" w14:textId="77777777" w:rsidTr="0080447B">
        <w:tc>
          <w:tcPr>
            <w:tcW w:w="1210" w:type="dxa"/>
            <w:tcBorders>
              <w:top w:val="nil"/>
              <w:bottom w:val="nil"/>
            </w:tcBorders>
            <w:shd w:val="clear" w:color="auto" w:fill="auto"/>
          </w:tcPr>
          <w:p w14:paraId="3AB2475C"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6468645E"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3DF6316" w14:textId="77777777" w:rsidR="00E30A6A" w:rsidRPr="00425CB9" w:rsidRDefault="00E30A6A" w:rsidP="0080447B">
            <w:pPr>
              <w:pStyle w:val="TAC"/>
            </w:pPr>
            <w:r w:rsidRPr="00425CB9">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E8FCE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3B6025" w14:textId="77777777" w:rsidR="00E30A6A" w:rsidRPr="00425CB9" w:rsidRDefault="00E30A6A" w:rsidP="0080447B">
            <w:pPr>
              <w:pStyle w:val="TAC"/>
            </w:pPr>
            <w:r w:rsidRPr="00425CB9">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E43BB0" w14:textId="77777777" w:rsidR="00E30A6A" w:rsidRPr="00425CB9" w:rsidRDefault="00E30A6A" w:rsidP="0080447B">
            <w:pPr>
              <w:pStyle w:val="TAC"/>
            </w:pPr>
            <w:r w:rsidRPr="00425CB9">
              <w:t>4@74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D2BD62" w14:textId="77777777" w:rsidR="00E30A6A" w:rsidRPr="00425CB9" w:rsidRDefault="00E30A6A" w:rsidP="0080447B">
            <w:pPr>
              <w:pStyle w:val="TAC"/>
            </w:pPr>
            <w:r w:rsidRPr="00425CB9">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B82867" w14:textId="77777777" w:rsidR="00E30A6A" w:rsidRPr="00425CB9" w:rsidRDefault="00E30A6A" w:rsidP="0080447B">
            <w:pPr>
              <w:pStyle w:val="TAC"/>
            </w:pPr>
            <w:r w:rsidRPr="00425CB9">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F2BC0D" w14:textId="77777777" w:rsidR="00E30A6A" w:rsidRPr="00425CB9" w:rsidRDefault="00E30A6A" w:rsidP="0080447B">
            <w:pPr>
              <w:pStyle w:val="TAC"/>
            </w:pPr>
            <w:r w:rsidRPr="00425CB9">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252740" w14:textId="77777777" w:rsidR="00E30A6A" w:rsidRPr="00425CB9" w:rsidRDefault="00E30A6A" w:rsidP="0080447B">
            <w:pPr>
              <w:pStyle w:val="TAC"/>
            </w:pPr>
            <w:r w:rsidRPr="00425CB9">
              <w:t>217@0</w:t>
            </w:r>
          </w:p>
        </w:tc>
      </w:tr>
      <w:tr w:rsidR="00E30A6A" w:rsidRPr="00425CB9" w14:paraId="6F158CAF" w14:textId="77777777" w:rsidTr="0080447B">
        <w:tc>
          <w:tcPr>
            <w:tcW w:w="1210" w:type="dxa"/>
            <w:tcBorders>
              <w:top w:val="nil"/>
              <w:bottom w:val="nil"/>
            </w:tcBorders>
            <w:shd w:val="clear" w:color="auto" w:fill="auto"/>
          </w:tcPr>
          <w:p w14:paraId="52731860"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247B080C"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EF080CA"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B89835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80CF7D" w14:textId="77777777" w:rsidR="00E30A6A" w:rsidRPr="00425CB9" w:rsidRDefault="00E30A6A" w:rsidP="0080447B">
            <w:pPr>
              <w:pStyle w:val="TAC"/>
            </w:pPr>
            <w:r w:rsidRPr="00425CB9">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A4C64D" w14:textId="77777777" w:rsidR="00E30A6A" w:rsidRPr="00425CB9" w:rsidRDefault="00E30A6A" w:rsidP="0080447B">
            <w:pPr>
              <w:pStyle w:val="TAC"/>
            </w:pPr>
            <w:r w:rsidRPr="00425CB9">
              <w:t>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585449" w14:textId="77777777" w:rsidR="00E30A6A" w:rsidRPr="00425CB9" w:rsidRDefault="00E30A6A" w:rsidP="0080447B">
            <w:pPr>
              <w:pStyle w:val="TAC"/>
            </w:pPr>
            <w:r w:rsidRPr="00425CB9">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A645F8" w14:textId="77777777" w:rsidR="00E30A6A" w:rsidRPr="00425CB9" w:rsidRDefault="00E30A6A" w:rsidP="0080447B">
            <w:pPr>
              <w:pStyle w:val="TAC"/>
            </w:pPr>
            <w:r w:rsidRPr="00425CB9">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D6FF95" w14:textId="77777777" w:rsidR="00E30A6A" w:rsidRPr="00425CB9" w:rsidRDefault="00E30A6A" w:rsidP="0080447B">
            <w:pPr>
              <w:pStyle w:val="TAC"/>
            </w:pPr>
            <w:r w:rsidRPr="00425CB9">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17AB5A" w14:textId="77777777" w:rsidR="00E30A6A" w:rsidRPr="00425CB9" w:rsidRDefault="00E30A6A" w:rsidP="0080447B">
            <w:pPr>
              <w:pStyle w:val="TAC"/>
            </w:pPr>
            <w:r w:rsidRPr="00425CB9">
              <w:t>216@0</w:t>
            </w:r>
          </w:p>
        </w:tc>
      </w:tr>
      <w:tr w:rsidR="00E30A6A" w:rsidRPr="00425CB9" w14:paraId="58839EBD" w14:textId="77777777" w:rsidTr="0080447B">
        <w:tc>
          <w:tcPr>
            <w:tcW w:w="1210" w:type="dxa"/>
            <w:tcBorders>
              <w:top w:val="nil"/>
              <w:bottom w:val="nil"/>
            </w:tcBorders>
            <w:shd w:val="clear" w:color="auto" w:fill="auto"/>
          </w:tcPr>
          <w:p w14:paraId="28C3127B"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5EA8CABB"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C763DCE" w14:textId="77777777" w:rsidR="00E30A6A" w:rsidRPr="00425CB9" w:rsidRDefault="00E30A6A" w:rsidP="0080447B">
            <w:pPr>
              <w:pStyle w:val="TAC"/>
            </w:pPr>
            <w:r w:rsidRPr="00425CB9">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2DC17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637322" w14:textId="77777777" w:rsidR="00E30A6A" w:rsidRPr="00425CB9" w:rsidRDefault="00E30A6A" w:rsidP="0080447B">
            <w:pPr>
              <w:pStyle w:val="TAC"/>
            </w:pPr>
            <w:r w:rsidRPr="00425CB9">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4499B8" w14:textId="77777777" w:rsidR="00E30A6A" w:rsidRPr="00425CB9" w:rsidRDefault="00E30A6A" w:rsidP="0080447B">
            <w:pPr>
              <w:pStyle w:val="TAC"/>
            </w:pPr>
            <w:r w:rsidRPr="00425CB9">
              <w:t>32@74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CA14CA" w14:textId="77777777" w:rsidR="00E30A6A" w:rsidRPr="00425CB9" w:rsidRDefault="00E30A6A" w:rsidP="0080447B">
            <w:pPr>
              <w:pStyle w:val="TAC"/>
            </w:pPr>
            <w:r w:rsidRPr="00425CB9">
              <w:t>115@0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8C6745" w14:textId="77777777" w:rsidR="00E30A6A" w:rsidRPr="00425CB9" w:rsidRDefault="00E30A6A" w:rsidP="0080447B">
            <w:pPr>
              <w:pStyle w:val="TAC"/>
            </w:pPr>
            <w:r w:rsidRPr="00425CB9">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628C65"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B0DFB9" w14:textId="77777777" w:rsidR="00E30A6A" w:rsidRPr="00425CB9" w:rsidRDefault="00E30A6A" w:rsidP="0080447B">
            <w:pPr>
              <w:pStyle w:val="TAC"/>
            </w:pPr>
            <w:r w:rsidRPr="00425CB9">
              <w:t>189@0</w:t>
            </w:r>
          </w:p>
        </w:tc>
      </w:tr>
      <w:tr w:rsidR="00E30A6A" w:rsidRPr="00425CB9" w14:paraId="2D32D8E5" w14:textId="77777777" w:rsidTr="0080447B">
        <w:tc>
          <w:tcPr>
            <w:tcW w:w="1210" w:type="dxa"/>
            <w:tcBorders>
              <w:top w:val="nil"/>
              <w:bottom w:val="nil"/>
            </w:tcBorders>
            <w:shd w:val="clear" w:color="auto" w:fill="auto"/>
          </w:tcPr>
          <w:p w14:paraId="4C6D8D1B"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21CB137C"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6B74B40"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0CE898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7DD6A1"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9FC43E"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384BA0"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BA0F72"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EF457C"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495AF3" w14:textId="77777777" w:rsidR="00E30A6A" w:rsidRPr="00425CB9" w:rsidRDefault="00E30A6A" w:rsidP="0080447B">
            <w:pPr>
              <w:pStyle w:val="TAC"/>
            </w:pPr>
            <w:r w:rsidRPr="00425CB9">
              <w:t>N/A</w:t>
            </w:r>
          </w:p>
        </w:tc>
      </w:tr>
      <w:tr w:rsidR="00E30A6A" w:rsidRPr="00425CB9" w14:paraId="3C0B5DF4" w14:textId="77777777" w:rsidTr="0080447B">
        <w:tc>
          <w:tcPr>
            <w:tcW w:w="1210" w:type="dxa"/>
            <w:tcBorders>
              <w:top w:val="nil"/>
              <w:bottom w:val="nil"/>
            </w:tcBorders>
            <w:shd w:val="clear" w:color="auto" w:fill="auto"/>
          </w:tcPr>
          <w:p w14:paraId="12B7A103"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29A89F1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4EB4B1B" w14:textId="77777777" w:rsidR="00E30A6A" w:rsidRPr="00425CB9" w:rsidRDefault="00E30A6A" w:rsidP="0080447B">
            <w:pPr>
              <w:pStyle w:val="TAC"/>
            </w:pPr>
            <w:r w:rsidRPr="00425CB9">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AD354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E1E944" w14:textId="77777777" w:rsidR="00E30A6A" w:rsidRPr="00425CB9" w:rsidRDefault="00E30A6A" w:rsidP="0080447B">
            <w:pPr>
              <w:pStyle w:val="TAC"/>
            </w:pPr>
            <w:r w:rsidRPr="00425CB9">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BEB4F0" w14:textId="77777777" w:rsidR="00E30A6A" w:rsidRPr="00425CB9" w:rsidRDefault="00E30A6A" w:rsidP="0080447B">
            <w:pPr>
              <w:pStyle w:val="TAC"/>
            </w:pPr>
            <w:r w:rsidRPr="00425CB9">
              <w:t>59@74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302FDB" w14:textId="77777777" w:rsidR="00E30A6A" w:rsidRPr="00425CB9" w:rsidRDefault="00E30A6A" w:rsidP="0080447B">
            <w:pPr>
              <w:pStyle w:val="TAC"/>
            </w:pPr>
            <w:r w:rsidRPr="00425CB9">
              <w:t>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A8C823" w14:textId="77777777" w:rsidR="00E30A6A" w:rsidRPr="00425CB9" w:rsidRDefault="00E30A6A" w:rsidP="0080447B">
            <w:pPr>
              <w:pStyle w:val="TAC"/>
            </w:pPr>
            <w:r w:rsidRPr="00425CB9">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12CFEA"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BF1EC0" w14:textId="77777777" w:rsidR="00E30A6A" w:rsidRPr="00425CB9" w:rsidRDefault="00E30A6A" w:rsidP="0080447B">
            <w:pPr>
              <w:pStyle w:val="TAC"/>
            </w:pPr>
            <w:r w:rsidRPr="00425CB9">
              <w:t>162@0</w:t>
            </w:r>
          </w:p>
        </w:tc>
      </w:tr>
      <w:tr w:rsidR="00E30A6A" w:rsidRPr="00425CB9" w14:paraId="76DA9E56" w14:textId="77777777" w:rsidTr="0080447B">
        <w:tc>
          <w:tcPr>
            <w:tcW w:w="1210" w:type="dxa"/>
            <w:tcBorders>
              <w:top w:val="nil"/>
              <w:bottom w:val="nil"/>
            </w:tcBorders>
            <w:shd w:val="clear" w:color="auto" w:fill="auto"/>
          </w:tcPr>
          <w:p w14:paraId="1B2027F1"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3BA91B46"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188144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7F15C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73444A" w14:textId="77777777" w:rsidR="00E30A6A" w:rsidRPr="00425CB9" w:rsidRDefault="00E30A6A" w:rsidP="0080447B">
            <w:pPr>
              <w:pStyle w:val="TAC"/>
            </w:pPr>
            <w:r w:rsidRPr="00425CB9">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0FB249" w14:textId="77777777" w:rsidR="00E30A6A" w:rsidRPr="00425CB9" w:rsidRDefault="00E30A6A" w:rsidP="0080447B">
            <w:pPr>
              <w:pStyle w:val="TAC"/>
            </w:pPr>
            <w:r w:rsidRPr="00425CB9">
              <w:t>60@73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376779" w14:textId="77777777" w:rsidR="00E30A6A" w:rsidRPr="00425CB9" w:rsidRDefault="00E30A6A" w:rsidP="0080447B">
            <w:pPr>
              <w:pStyle w:val="TAC"/>
            </w:pPr>
            <w:r w:rsidRPr="00425CB9">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895556" w14:textId="77777777" w:rsidR="00E30A6A" w:rsidRPr="00425CB9" w:rsidRDefault="00E30A6A" w:rsidP="0080447B">
            <w:pPr>
              <w:pStyle w:val="TAC"/>
            </w:pPr>
            <w:r w:rsidRPr="00425CB9">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9BAFEA" w14:textId="77777777" w:rsidR="00E30A6A" w:rsidRPr="00425CB9" w:rsidRDefault="00E30A6A" w:rsidP="0080447B">
            <w:pPr>
              <w:pStyle w:val="TAC"/>
            </w:pPr>
            <w:r w:rsidRPr="00425CB9">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B87E86" w14:textId="77777777" w:rsidR="00E30A6A" w:rsidRPr="00425CB9" w:rsidRDefault="00E30A6A" w:rsidP="0080447B">
            <w:pPr>
              <w:pStyle w:val="TAC"/>
            </w:pPr>
            <w:r w:rsidRPr="00425CB9">
              <w:t>162@0</w:t>
            </w:r>
          </w:p>
        </w:tc>
      </w:tr>
      <w:tr w:rsidR="00E30A6A" w:rsidRPr="00425CB9" w14:paraId="1C151710" w14:textId="77777777" w:rsidTr="0080447B">
        <w:tc>
          <w:tcPr>
            <w:tcW w:w="1210" w:type="dxa"/>
            <w:tcBorders>
              <w:top w:val="nil"/>
              <w:bottom w:val="nil"/>
            </w:tcBorders>
            <w:shd w:val="clear" w:color="auto" w:fill="auto"/>
          </w:tcPr>
          <w:p w14:paraId="3BF94A45"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65A30AD0"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AE2ADEC" w14:textId="77777777" w:rsidR="00E30A6A" w:rsidRPr="00425CB9" w:rsidRDefault="00E30A6A" w:rsidP="0080447B">
            <w:pPr>
              <w:pStyle w:val="TAC"/>
            </w:pPr>
            <w:r w:rsidRPr="00425CB9">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3700D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28043B" w14:textId="77777777" w:rsidR="00E30A6A" w:rsidRPr="00425CB9" w:rsidRDefault="00E30A6A" w:rsidP="0080447B">
            <w:pPr>
              <w:pStyle w:val="TAC"/>
            </w:pPr>
            <w:r w:rsidRPr="00425CB9">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373A40" w14:textId="77777777" w:rsidR="00E30A6A" w:rsidRPr="00425CB9" w:rsidRDefault="00E30A6A" w:rsidP="0080447B">
            <w:pPr>
              <w:pStyle w:val="TAC"/>
            </w:pPr>
            <w:r w:rsidRPr="00425CB9">
              <w:t>88@74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C29BE3" w14:textId="77777777" w:rsidR="00E30A6A" w:rsidRPr="00425CB9" w:rsidRDefault="00E30A6A" w:rsidP="0080447B">
            <w:pPr>
              <w:pStyle w:val="TAC"/>
            </w:pPr>
            <w:r w:rsidRPr="00425CB9">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E3505E" w14:textId="77777777" w:rsidR="00E30A6A" w:rsidRPr="00425CB9" w:rsidRDefault="00E30A6A" w:rsidP="0080447B">
            <w:pPr>
              <w:pStyle w:val="TAC"/>
            </w:pPr>
            <w:r w:rsidRPr="00425CB9">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8F1E8E"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9429D1" w14:textId="77777777" w:rsidR="00E30A6A" w:rsidRPr="00425CB9" w:rsidRDefault="00E30A6A" w:rsidP="0080447B">
            <w:pPr>
              <w:pStyle w:val="TAC"/>
            </w:pPr>
            <w:r w:rsidRPr="00425CB9">
              <w:t>133@0</w:t>
            </w:r>
          </w:p>
        </w:tc>
      </w:tr>
      <w:tr w:rsidR="00E30A6A" w:rsidRPr="00425CB9" w14:paraId="65358D34" w14:textId="77777777" w:rsidTr="0080447B">
        <w:tc>
          <w:tcPr>
            <w:tcW w:w="1210" w:type="dxa"/>
            <w:tcBorders>
              <w:top w:val="nil"/>
              <w:bottom w:val="nil"/>
            </w:tcBorders>
            <w:shd w:val="clear" w:color="auto" w:fill="auto"/>
          </w:tcPr>
          <w:p w14:paraId="70227602"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75162994"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E460088"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8F65A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3BA870" w14:textId="77777777" w:rsidR="00E30A6A" w:rsidRPr="00425CB9" w:rsidRDefault="00E30A6A" w:rsidP="0080447B">
            <w:pPr>
              <w:pStyle w:val="TAC"/>
            </w:pPr>
            <w:r w:rsidRPr="00425CB9">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B99253" w14:textId="77777777" w:rsidR="00E30A6A" w:rsidRPr="00425CB9" w:rsidRDefault="00E30A6A" w:rsidP="0080447B">
            <w:pPr>
              <w:pStyle w:val="TAC"/>
            </w:pPr>
            <w:r w:rsidRPr="00425CB9">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2F587E" w14:textId="77777777" w:rsidR="00E30A6A" w:rsidRPr="00425CB9" w:rsidRDefault="00E30A6A" w:rsidP="0080447B">
            <w:pPr>
              <w:pStyle w:val="TAC"/>
            </w:pPr>
            <w:r w:rsidRPr="00425CB9">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628130" w14:textId="77777777" w:rsidR="00E30A6A" w:rsidRPr="00425CB9" w:rsidRDefault="00E30A6A" w:rsidP="0080447B">
            <w:pPr>
              <w:pStyle w:val="TAC"/>
            </w:pPr>
            <w:r w:rsidRPr="00425CB9">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02D6BE"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F51BBA" w14:textId="77777777" w:rsidR="00E30A6A" w:rsidRPr="00425CB9" w:rsidRDefault="00E30A6A" w:rsidP="0080447B">
            <w:pPr>
              <w:pStyle w:val="TAC"/>
            </w:pPr>
            <w:r w:rsidRPr="00425CB9">
              <w:t>128@0</w:t>
            </w:r>
          </w:p>
        </w:tc>
      </w:tr>
      <w:tr w:rsidR="00E30A6A" w:rsidRPr="00425CB9" w14:paraId="15806399" w14:textId="77777777" w:rsidTr="0080447B">
        <w:tc>
          <w:tcPr>
            <w:tcW w:w="1210" w:type="dxa"/>
            <w:tcBorders>
              <w:top w:val="nil"/>
              <w:bottom w:val="nil"/>
            </w:tcBorders>
            <w:shd w:val="clear" w:color="auto" w:fill="auto"/>
          </w:tcPr>
          <w:p w14:paraId="5276ED8A"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3783A55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5069FAA1" w14:textId="77777777" w:rsidR="00E30A6A" w:rsidRPr="00425CB9" w:rsidRDefault="00E30A6A" w:rsidP="0080447B">
            <w:pPr>
              <w:pStyle w:val="TAC"/>
            </w:pPr>
            <w:r w:rsidRPr="00425CB9">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C0C30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071439" w14:textId="77777777" w:rsidR="00E30A6A" w:rsidRPr="00425CB9" w:rsidRDefault="00E30A6A" w:rsidP="0080447B">
            <w:pPr>
              <w:pStyle w:val="TAC"/>
            </w:pPr>
            <w:r w:rsidRPr="00425CB9">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9FB462" w14:textId="77777777" w:rsidR="00E30A6A" w:rsidRPr="00425CB9" w:rsidRDefault="00E30A6A" w:rsidP="0080447B">
            <w:pPr>
              <w:pStyle w:val="TAC"/>
            </w:pPr>
            <w:r w:rsidRPr="00425CB9">
              <w:t>115@74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D80018" w14:textId="77777777" w:rsidR="00E30A6A" w:rsidRPr="00425CB9" w:rsidRDefault="00E30A6A" w:rsidP="0080447B">
            <w:pPr>
              <w:pStyle w:val="TAC"/>
            </w:pPr>
            <w:r w:rsidRPr="00425CB9">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889984" w14:textId="77777777" w:rsidR="00E30A6A" w:rsidRPr="00425CB9" w:rsidRDefault="00E30A6A" w:rsidP="0080447B">
            <w:pPr>
              <w:pStyle w:val="TAC"/>
            </w:pPr>
            <w:r w:rsidRPr="00425CB9">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766672" w14:textId="77777777" w:rsidR="00E30A6A" w:rsidRPr="00425CB9" w:rsidRDefault="00E30A6A" w:rsidP="0080447B">
            <w:pPr>
              <w:pStyle w:val="TAC"/>
            </w:pPr>
            <w:r w:rsidRPr="00425CB9">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45093F" w14:textId="77777777" w:rsidR="00E30A6A" w:rsidRPr="00425CB9" w:rsidRDefault="00E30A6A" w:rsidP="0080447B">
            <w:pPr>
              <w:pStyle w:val="TAC"/>
            </w:pPr>
            <w:r w:rsidRPr="00425CB9">
              <w:t>106@0</w:t>
            </w:r>
          </w:p>
        </w:tc>
      </w:tr>
      <w:tr w:rsidR="00E30A6A" w:rsidRPr="00425CB9" w14:paraId="46B1B245" w14:textId="77777777" w:rsidTr="0080447B">
        <w:tc>
          <w:tcPr>
            <w:tcW w:w="1210" w:type="dxa"/>
            <w:tcBorders>
              <w:top w:val="nil"/>
              <w:bottom w:val="nil"/>
            </w:tcBorders>
            <w:shd w:val="clear" w:color="auto" w:fill="auto"/>
          </w:tcPr>
          <w:p w14:paraId="79799069"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47A61650"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9B2D2CE"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C4DF73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11AC4F"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0C1682"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C861D4"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5DCB5F"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4FCEAE"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B8DAE0" w14:textId="77777777" w:rsidR="00E30A6A" w:rsidRPr="00425CB9" w:rsidRDefault="00E30A6A" w:rsidP="0080447B">
            <w:pPr>
              <w:pStyle w:val="TAC"/>
            </w:pPr>
            <w:r w:rsidRPr="00425CB9">
              <w:t>N/A</w:t>
            </w:r>
          </w:p>
        </w:tc>
      </w:tr>
      <w:tr w:rsidR="00E30A6A" w:rsidRPr="00425CB9" w14:paraId="446F96D7" w14:textId="77777777" w:rsidTr="0080447B">
        <w:tc>
          <w:tcPr>
            <w:tcW w:w="1210" w:type="dxa"/>
            <w:tcBorders>
              <w:top w:val="nil"/>
              <w:bottom w:val="nil"/>
            </w:tcBorders>
            <w:shd w:val="clear" w:color="auto" w:fill="auto"/>
          </w:tcPr>
          <w:p w14:paraId="2A10D450"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62ADD355"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1914EA7" w14:textId="77777777" w:rsidR="00E30A6A" w:rsidRPr="00425CB9" w:rsidRDefault="00E30A6A" w:rsidP="0080447B">
            <w:pPr>
              <w:pStyle w:val="TAC"/>
            </w:pPr>
            <w:r w:rsidRPr="00425CB9">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E83304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E055A3" w14:textId="77777777" w:rsidR="00E30A6A" w:rsidRPr="00425CB9" w:rsidRDefault="00E30A6A" w:rsidP="0080447B">
            <w:pPr>
              <w:pStyle w:val="TAC"/>
            </w:pPr>
            <w:r w:rsidRPr="00425CB9">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41FE17" w14:textId="77777777" w:rsidR="00E30A6A" w:rsidRPr="00425CB9" w:rsidRDefault="00E30A6A" w:rsidP="0080447B">
            <w:pPr>
              <w:pStyle w:val="TAC"/>
            </w:pPr>
            <w:r w:rsidRPr="00425CB9">
              <w:t>143@74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BDBB2E" w14:textId="77777777" w:rsidR="00E30A6A" w:rsidRPr="00425CB9" w:rsidRDefault="00E30A6A" w:rsidP="0080447B">
            <w:pPr>
              <w:pStyle w:val="TAC"/>
            </w:pPr>
            <w:r w:rsidRPr="00425CB9">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C2B33F" w14:textId="77777777" w:rsidR="00E30A6A" w:rsidRPr="00425CB9" w:rsidRDefault="00E30A6A" w:rsidP="0080447B">
            <w:pPr>
              <w:pStyle w:val="TAC"/>
            </w:pPr>
            <w:r w:rsidRPr="00425CB9">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634210" w14:textId="77777777" w:rsidR="00E30A6A" w:rsidRPr="00425CB9" w:rsidRDefault="00E30A6A" w:rsidP="0080447B">
            <w:pPr>
              <w:pStyle w:val="TAC"/>
            </w:pPr>
            <w:r w:rsidRPr="00425CB9">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EA5946" w14:textId="77777777" w:rsidR="00E30A6A" w:rsidRPr="00425CB9" w:rsidRDefault="00E30A6A" w:rsidP="0080447B">
            <w:pPr>
              <w:pStyle w:val="TAC"/>
            </w:pPr>
            <w:r w:rsidRPr="00425CB9">
              <w:t>78@0</w:t>
            </w:r>
          </w:p>
        </w:tc>
      </w:tr>
      <w:tr w:rsidR="00E30A6A" w:rsidRPr="00425CB9" w14:paraId="3429EFBD" w14:textId="77777777" w:rsidTr="0080447B">
        <w:tc>
          <w:tcPr>
            <w:tcW w:w="1210" w:type="dxa"/>
            <w:tcBorders>
              <w:top w:val="nil"/>
              <w:bottom w:val="nil"/>
            </w:tcBorders>
            <w:shd w:val="clear" w:color="auto" w:fill="auto"/>
          </w:tcPr>
          <w:p w14:paraId="07FA89BB"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3182735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48EE6F4"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3F1A8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E85DB7" w14:textId="77777777" w:rsidR="00E30A6A" w:rsidRPr="00425CB9" w:rsidRDefault="00E30A6A" w:rsidP="0080447B">
            <w:pPr>
              <w:pStyle w:val="TAC"/>
            </w:pPr>
            <w:r w:rsidRPr="00425CB9">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601EAF" w14:textId="77777777" w:rsidR="00E30A6A" w:rsidRPr="00425CB9" w:rsidRDefault="00E30A6A" w:rsidP="0080447B">
            <w:pPr>
              <w:pStyle w:val="TAC"/>
            </w:pPr>
            <w:r w:rsidRPr="00425CB9">
              <w:t>144@73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85D3F3" w14:textId="77777777" w:rsidR="00E30A6A" w:rsidRPr="00425CB9" w:rsidRDefault="00E30A6A" w:rsidP="0080447B">
            <w:pPr>
              <w:pStyle w:val="TAC"/>
            </w:pPr>
            <w:r w:rsidRPr="00425CB9">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20E9D8" w14:textId="77777777" w:rsidR="00E30A6A" w:rsidRPr="00425CB9" w:rsidRDefault="00E30A6A" w:rsidP="0080447B">
            <w:pPr>
              <w:pStyle w:val="TAC"/>
            </w:pPr>
            <w:r w:rsidRPr="00425CB9">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B7D1C5" w14:textId="77777777" w:rsidR="00E30A6A" w:rsidRPr="00425CB9" w:rsidRDefault="00E30A6A" w:rsidP="0080447B">
            <w:pPr>
              <w:pStyle w:val="TAC"/>
            </w:pPr>
            <w:r w:rsidRPr="00425CB9">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F7454A" w14:textId="77777777" w:rsidR="00E30A6A" w:rsidRPr="00425CB9" w:rsidRDefault="00E30A6A" w:rsidP="0080447B">
            <w:pPr>
              <w:pStyle w:val="TAC"/>
            </w:pPr>
            <w:r w:rsidRPr="00425CB9">
              <w:t>75@0</w:t>
            </w:r>
          </w:p>
        </w:tc>
      </w:tr>
      <w:tr w:rsidR="00E30A6A" w:rsidRPr="00425CB9" w14:paraId="607C01F1" w14:textId="77777777" w:rsidTr="0080447B">
        <w:tc>
          <w:tcPr>
            <w:tcW w:w="1210" w:type="dxa"/>
            <w:tcBorders>
              <w:top w:val="nil"/>
              <w:bottom w:val="nil"/>
            </w:tcBorders>
            <w:shd w:val="clear" w:color="auto" w:fill="auto"/>
          </w:tcPr>
          <w:p w14:paraId="47DF06EB" w14:textId="77777777" w:rsidR="00E30A6A" w:rsidRPr="00425CB9" w:rsidRDefault="00E30A6A" w:rsidP="0080447B">
            <w:pPr>
              <w:pStyle w:val="TAC"/>
            </w:pPr>
            <w:r w:rsidRPr="00425CB9">
              <w:t>110</w:t>
            </w:r>
          </w:p>
        </w:tc>
        <w:tc>
          <w:tcPr>
            <w:tcW w:w="656" w:type="dxa"/>
            <w:tcBorders>
              <w:top w:val="nil"/>
              <w:left w:val="nil"/>
              <w:bottom w:val="nil"/>
              <w:right w:val="single" w:sz="4" w:space="0" w:color="auto"/>
            </w:tcBorders>
            <w:shd w:val="clear" w:color="auto" w:fill="auto"/>
            <w:vAlign w:val="bottom"/>
          </w:tcPr>
          <w:p w14:paraId="5219365E"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C479B8D" w14:textId="77777777" w:rsidR="00E30A6A" w:rsidRPr="00425CB9" w:rsidRDefault="00E30A6A" w:rsidP="0080447B">
            <w:pPr>
              <w:pStyle w:val="TAC"/>
            </w:pPr>
            <w:r w:rsidRPr="00425CB9">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273D2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62AFBA" w14:textId="77777777" w:rsidR="00E30A6A" w:rsidRPr="00425CB9" w:rsidRDefault="00E30A6A" w:rsidP="0080447B">
            <w:pPr>
              <w:pStyle w:val="TAC"/>
            </w:pPr>
            <w:r w:rsidRPr="00425CB9">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FC5E3E" w14:textId="77777777" w:rsidR="00E30A6A" w:rsidRPr="00425CB9" w:rsidRDefault="00E30A6A" w:rsidP="0080447B">
            <w:pPr>
              <w:pStyle w:val="TAC"/>
            </w:pPr>
            <w:r w:rsidRPr="00425CB9">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B84B0A"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23824B" w14:textId="77777777" w:rsidR="00E30A6A" w:rsidRPr="00425CB9" w:rsidRDefault="00E30A6A" w:rsidP="0080447B">
            <w:pPr>
              <w:pStyle w:val="TAC"/>
            </w:pPr>
            <w:r w:rsidRPr="00425CB9">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4A51EA"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35293E" w14:textId="77777777" w:rsidR="00E30A6A" w:rsidRPr="00425CB9" w:rsidRDefault="00E30A6A" w:rsidP="0080447B">
            <w:pPr>
              <w:pStyle w:val="TAC"/>
            </w:pPr>
            <w:r w:rsidRPr="00425CB9">
              <w:t>51@0</w:t>
            </w:r>
          </w:p>
        </w:tc>
      </w:tr>
      <w:tr w:rsidR="00E30A6A" w:rsidRPr="00425CB9" w14:paraId="0C7F1263" w14:textId="77777777" w:rsidTr="0080447B">
        <w:tc>
          <w:tcPr>
            <w:tcW w:w="1210" w:type="dxa"/>
            <w:tcBorders>
              <w:top w:val="nil"/>
              <w:bottom w:val="nil"/>
            </w:tcBorders>
            <w:shd w:val="clear" w:color="auto" w:fill="auto"/>
          </w:tcPr>
          <w:p w14:paraId="10637343"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52499CB8"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D0E0E57"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F49151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BB0C5D"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D63309" w14:textId="77777777" w:rsidR="00E30A6A" w:rsidRPr="00425CB9" w:rsidRDefault="00E30A6A" w:rsidP="0080447B">
            <w:pPr>
              <w:pStyle w:val="TAC"/>
            </w:pPr>
            <w:r w:rsidRPr="00425CB9">
              <w:t>144@80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70C5A6"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5B41ED" w14:textId="77777777" w:rsidR="00E30A6A" w:rsidRPr="00425CB9" w:rsidRDefault="00E30A6A" w:rsidP="0080447B">
            <w:pPr>
              <w:pStyle w:val="TAC"/>
            </w:pPr>
            <w:r w:rsidRPr="00425CB9">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FD0C05" w14:textId="77777777" w:rsidR="00E30A6A" w:rsidRPr="00425CB9" w:rsidRDefault="00E30A6A" w:rsidP="0080447B">
            <w:pPr>
              <w:pStyle w:val="TAC"/>
            </w:pPr>
            <w:r w:rsidRPr="00425CB9">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C2FD60" w14:textId="77777777" w:rsidR="00E30A6A" w:rsidRPr="00425CB9" w:rsidRDefault="00E30A6A" w:rsidP="0080447B">
            <w:pPr>
              <w:pStyle w:val="TAC"/>
            </w:pPr>
            <w:r w:rsidRPr="00425CB9">
              <w:t>50@0</w:t>
            </w:r>
          </w:p>
        </w:tc>
      </w:tr>
      <w:tr w:rsidR="00E30A6A" w:rsidRPr="00425CB9" w14:paraId="684C0613" w14:textId="77777777" w:rsidTr="0080447B">
        <w:tc>
          <w:tcPr>
            <w:tcW w:w="1210" w:type="dxa"/>
            <w:tcBorders>
              <w:top w:val="nil"/>
              <w:bottom w:val="nil"/>
            </w:tcBorders>
            <w:shd w:val="clear" w:color="auto" w:fill="auto"/>
          </w:tcPr>
          <w:p w14:paraId="01F11086"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18138CC5"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10C1BDD" w14:textId="77777777" w:rsidR="00E30A6A" w:rsidRPr="00425CB9" w:rsidRDefault="00E30A6A" w:rsidP="0080447B">
            <w:pPr>
              <w:pStyle w:val="TAC"/>
            </w:pPr>
            <w:r w:rsidRPr="00425CB9">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95C3E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894DDB" w14:textId="77777777" w:rsidR="00E30A6A" w:rsidRPr="00425CB9" w:rsidRDefault="00E30A6A" w:rsidP="0080447B">
            <w:pPr>
              <w:pStyle w:val="TAC"/>
            </w:pPr>
            <w:r w:rsidRPr="00425CB9">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7CBBB3" w14:textId="77777777" w:rsidR="00E30A6A" w:rsidRPr="00425CB9" w:rsidRDefault="00E30A6A" w:rsidP="0080447B">
            <w:pPr>
              <w:pStyle w:val="TAC"/>
            </w:pPr>
            <w:r w:rsidRPr="00425CB9">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39A6A9"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BB52B3" w14:textId="77777777" w:rsidR="00E30A6A" w:rsidRPr="00425CB9" w:rsidRDefault="00E30A6A" w:rsidP="0080447B">
            <w:pPr>
              <w:pStyle w:val="TAC"/>
            </w:pPr>
            <w:r w:rsidRPr="00425CB9">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60646E"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F9D423" w14:textId="77777777" w:rsidR="00E30A6A" w:rsidRPr="00425CB9" w:rsidRDefault="00E30A6A" w:rsidP="0080447B">
            <w:pPr>
              <w:pStyle w:val="TAC"/>
            </w:pPr>
            <w:r w:rsidRPr="00425CB9">
              <w:t>24@0</w:t>
            </w:r>
          </w:p>
        </w:tc>
      </w:tr>
      <w:tr w:rsidR="00E30A6A" w:rsidRPr="00425CB9" w14:paraId="127C88A6" w14:textId="77777777" w:rsidTr="0080447B">
        <w:tc>
          <w:tcPr>
            <w:tcW w:w="1210" w:type="dxa"/>
            <w:tcBorders>
              <w:top w:val="nil"/>
              <w:bottom w:val="nil"/>
            </w:tcBorders>
            <w:shd w:val="clear" w:color="auto" w:fill="auto"/>
          </w:tcPr>
          <w:p w14:paraId="4791EC0F" w14:textId="77777777" w:rsidR="00E30A6A" w:rsidRPr="00425CB9" w:rsidRDefault="00E30A6A" w:rsidP="0080447B">
            <w:pPr>
              <w:pStyle w:val="TAC"/>
            </w:pPr>
          </w:p>
        </w:tc>
        <w:tc>
          <w:tcPr>
            <w:tcW w:w="656" w:type="dxa"/>
            <w:tcBorders>
              <w:top w:val="nil"/>
              <w:left w:val="nil"/>
              <w:bottom w:val="single" w:sz="4" w:space="0" w:color="auto"/>
              <w:right w:val="single" w:sz="4" w:space="0" w:color="auto"/>
            </w:tcBorders>
            <w:shd w:val="clear" w:color="auto" w:fill="auto"/>
            <w:vAlign w:val="bottom"/>
          </w:tcPr>
          <w:p w14:paraId="4419CE2C"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D0735D8"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A95A5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FC72C8"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CC4A0E" w14:textId="77777777" w:rsidR="00E30A6A" w:rsidRPr="00425CB9" w:rsidRDefault="00E30A6A" w:rsidP="0080447B">
            <w:pPr>
              <w:pStyle w:val="TAC"/>
            </w:pPr>
            <w:r w:rsidRPr="00425CB9">
              <w:t>144@81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41EE67"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A63ADCC" w14:textId="77777777" w:rsidR="00E30A6A" w:rsidRPr="00425CB9" w:rsidRDefault="00E30A6A" w:rsidP="0080447B">
            <w:pPr>
              <w:pStyle w:val="TAC"/>
            </w:pPr>
            <w:r w:rsidRPr="00425CB9">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0F56C9"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81112C" w14:textId="77777777" w:rsidR="00E30A6A" w:rsidRPr="00425CB9" w:rsidRDefault="00E30A6A" w:rsidP="0080447B">
            <w:pPr>
              <w:pStyle w:val="TAC"/>
            </w:pPr>
            <w:r w:rsidRPr="00425CB9">
              <w:t>24@0</w:t>
            </w:r>
          </w:p>
        </w:tc>
      </w:tr>
      <w:tr w:rsidR="00E30A6A" w:rsidRPr="00425CB9" w14:paraId="41E03AF0" w14:textId="77777777" w:rsidTr="0080447B">
        <w:tc>
          <w:tcPr>
            <w:tcW w:w="1210" w:type="dxa"/>
            <w:tcBorders>
              <w:top w:val="nil"/>
              <w:bottom w:val="nil"/>
            </w:tcBorders>
            <w:shd w:val="clear" w:color="auto" w:fill="auto"/>
          </w:tcPr>
          <w:p w14:paraId="4E92FC9B"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77F197E7" w14:textId="77777777" w:rsidR="00E30A6A" w:rsidRPr="00425CB9" w:rsidRDefault="00E30A6A" w:rsidP="0080447B">
            <w:pPr>
              <w:pStyle w:val="TAC"/>
            </w:pPr>
            <w:r w:rsidRPr="00425CB9">
              <w:t>60</w:t>
            </w:r>
          </w:p>
        </w:tc>
        <w:tc>
          <w:tcPr>
            <w:tcW w:w="936" w:type="dxa"/>
            <w:tcBorders>
              <w:top w:val="single" w:sz="4" w:space="0" w:color="auto"/>
              <w:left w:val="nil"/>
              <w:bottom w:val="nil"/>
              <w:right w:val="single" w:sz="4" w:space="0" w:color="auto"/>
            </w:tcBorders>
            <w:shd w:val="clear" w:color="auto" w:fill="auto"/>
            <w:vAlign w:val="bottom"/>
          </w:tcPr>
          <w:p w14:paraId="0A5D71B5" w14:textId="77777777" w:rsidR="00E30A6A" w:rsidRPr="00425CB9" w:rsidRDefault="00E30A6A" w:rsidP="0080447B">
            <w:pPr>
              <w:pStyle w:val="TAC"/>
            </w:pPr>
            <w:r w:rsidRPr="00425CB9">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DFD8B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8A960A" w14:textId="77777777" w:rsidR="00E30A6A" w:rsidRPr="00425CB9" w:rsidRDefault="00E30A6A" w:rsidP="0080447B">
            <w:pPr>
              <w:pStyle w:val="TAC"/>
            </w:pPr>
            <w:r w:rsidRPr="00425CB9">
              <w:t>288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AACD23"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8C607A" w14:textId="77777777" w:rsidR="00E30A6A" w:rsidRPr="00425CB9" w:rsidRDefault="00E30A6A" w:rsidP="0080447B">
            <w:pPr>
              <w:pStyle w:val="TAC"/>
            </w:pPr>
            <w:r w:rsidRPr="00425CB9">
              <w:t>72@25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5DFAF7" w14:textId="77777777" w:rsidR="00E30A6A" w:rsidRPr="00425CB9" w:rsidRDefault="00E30A6A" w:rsidP="0080447B">
            <w:pPr>
              <w:pStyle w:val="TAC"/>
            </w:pPr>
            <w:r w:rsidRPr="00425CB9">
              <w:t>584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71BCFC" w14:textId="77777777" w:rsidR="00E30A6A" w:rsidRPr="00425CB9" w:rsidRDefault="00E30A6A" w:rsidP="0080447B">
            <w:pPr>
              <w:pStyle w:val="TAC"/>
            </w:pPr>
            <w:r w:rsidRPr="00425CB9">
              <w:t>11@0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6BCE91" w14:textId="77777777" w:rsidR="00E30A6A" w:rsidRPr="00425CB9" w:rsidRDefault="00E30A6A" w:rsidP="0080447B">
            <w:pPr>
              <w:pStyle w:val="TAC"/>
            </w:pPr>
            <w:r w:rsidRPr="00425CB9">
              <w:t>135@0</w:t>
            </w:r>
          </w:p>
        </w:tc>
      </w:tr>
      <w:tr w:rsidR="00E30A6A" w:rsidRPr="00425CB9" w14:paraId="019BFEB5" w14:textId="77777777" w:rsidTr="0080447B">
        <w:tc>
          <w:tcPr>
            <w:tcW w:w="1210" w:type="dxa"/>
            <w:tcBorders>
              <w:top w:val="nil"/>
              <w:bottom w:val="nil"/>
            </w:tcBorders>
            <w:shd w:val="clear" w:color="auto" w:fill="auto"/>
          </w:tcPr>
          <w:p w14:paraId="5241CDBF"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417EF9F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F477F6C"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4F0292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678B9D"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640D0F"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55B837" w14:textId="77777777" w:rsidR="00E30A6A" w:rsidRPr="00425CB9" w:rsidRDefault="00E30A6A" w:rsidP="0080447B">
            <w:pPr>
              <w:pStyle w:val="TAC"/>
            </w:pPr>
            <w:r w:rsidRPr="00425CB9">
              <w:t>72@25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88DF8F" w14:textId="77777777" w:rsidR="00E30A6A" w:rsidRPr="00425CB9" w:rsidRDefault="00E30A6A" w:rsidP="0080447B">
            <w:pPr>
              <w:pStyle w:val="TAC"/>
            </w:pPr>
            <w:r w:rsidRPr="00425CB9">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F55906" w14:textId="77777777" w:rsidR="00E30A6A" w:rsidRPr="00425CB9" w:rsidRDefault="00E30A6A" w:rsidP="0080447B">
            <w:pPr>
              <w:pStyle w:val="TAC"/>
            </w:pPr>
            <w:r w:rsidRPr="00425CB9">
              <w:t>10@1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65207B" w14:textId="77777777" w:rsidR="00E30A6A" w:rsidRPr="00425CB9" w:rsidRDefault="00E30A6A" w:rsidP="0080447B">
            <w:pPr>
              <w:pStyle w:val="TAC"/>
            </w:pPr>
            <w:r w:rsidRPr="00425CB9">
              <w:t>135@0</w:t>
            </w:r>
          </w:p>
        </w:tc>
      </w:tr>
      <w:tr w:rsidR="00E30A6A" w:rsidRPr="00425CB9" w14:paraId="0FA13D92" w14:textId="77777777" w:rsidTr="0080447B">
        <w:tc>
          <w:tcPr>
            <w:tcW w:w="1210" w:type="dxa"/>
            <w:tcBorders>
              <w:top w:val="nil"/>
              <w:bottom w:val="nil"/>
            </w:tcBorders>
            <w:shd w:val="clear" w:color="auto" w:fill="auto"/>
          </w:tcPr>
          <w:p w14:paraId="58870812"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4F4D7BB9"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A903DB3" w14:textId="77777777" w:rsidR="00E30A6A" w:rsidRPr="00425CB9" w:rsidRDefault="00E30A6A" w:rsidP="0080447B">
            <w:pPr>
              <w:pStyle w:val="TAC"/>
            </w:pPr>
            <w:r w:rsidRPr="00425CB9">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9BDF8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DB46A4"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31BA13"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BC4319" w14:textId="77777777" w:rsidR="00E30A6A" w:rsidRPr="00425CB9" w:rsidRDefault="00E30A6A" w:rsidP="0080447B">
            <w:pPr>
              <w:pStyle w:val="TAC"/>
            </w:pPr>
            <w:r w:rsidRPr="00425CB9">
              <w:t>72@12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66C189" w14:textId="77777777" w:rsidR="00E30A6A" w:rsidRPr="00425CB9" w:rsidRDefault="00E30A6A" w:rsidP="0080447B">
            <w:pPr>
              <w:pStyle w:val="TAC"/>
            </w:pPr>
            <w:r w:rsidRPr="00425CB9">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1BB275"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9A1EEE" w14:textId="77777777" w:rsidR="00E30A6A" w:rsidRPr="00425CB9" w:rsidRDefault="00E30A6A" w:rsidP="0080447B">
            <w:pPr>
              <w:pStyle w:val="TAC"/>
            </w:pPr>
            <w:r w:rsidRPr="00425CB9">
              <w:t>121@0</w:t>
            </w:r>
          </w:p>
        </w:tc>
      </w:tr>
      <w:tr w:rsidR="00E30A6A" w:rsidRPr="00425CB9" w14:paraId="77F9A1BB" w14:textId="77777777" w:rsidTr="0080447B">
        <w:tc>
          <w:tcPr>
            <w:tcW w:w="1210" w:type="dxa"/>
            <w:tcBorders>
              <w:top w:val="nil"/>
              <w:bottom w:val="nil"/>
            </w:tcBorders>
            <w:shd w:val="clear" w:color="auto" w:fill="auto"/>
          </w:tcPr>
          <w:p w14:paraId="37C3CADA"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6D49EB9A"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7E06E0D"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7EAD35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BAC304"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D84772"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39B5D5" w14:textId="77777777" w:rsidR="00E30A6A" w:rsidRPr="00425CB9" w:rsidRDefault="00E30A6A" w:rsidP="0080447B">
            <w:pPr>
              <w:pStyle w:val="TAC"/>
            </w:pPr>
            <w:r w:rsidRPr="00425CB9">
              <w:t>72@12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20188EA" w14:textId="77777777" w:rsidR="00E30A6A" w:rsidRPr="00425CB9" w:rsidRDefault="00E30A6A" w:rsidP="0080447B">
            <w:pPr>
              <w:pStyle w:val="TAC"/>
            </w:pPr>
            <w:r w:rsidRPr="00425CB9">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EE5F5C"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CD2B0F" w14:textId="77777777" w:rsidR="00E30A6A" w:rsidRPr="00425CB9" w:rsidRDefault="00E30A6A" w:rsidP="0080447B">
            <w:pPr>
              <w:pStyle w:val="TAC"/>
            </w:pPr>
            <w:r w:rsidRPr="00425CB9">
              <w:t>120@0</w:t>
            </w:r>
          </w:p>
        </w:tc>
      </w:tr>
      <w:tr w:rsidR="00E30A6A" w:rsidRPr="00425CB9" w14:paraId="568D03C4" w14:textId="77777777" w:rsidTr="0080447B">
        <w:tc>
          <w:tcPr>
            <w:tcW w:w="1210" w:type="dxa"/>
            <w:tcBorders>
              <w:top w:val="nil"/>
              <w:bottom w:val="nil"/>
            </w:tcBorders>
            <w:shd w:val="clear" w:color="auto" w:fill="auto"/>
          </w:tcPr>
          <w:p w14:paraId="3EBE877B"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2E605FF6"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24E37E2" w14:textId="77777777" w:rsidR="00E30A6A" w:rsidRPr="00425CB9" w:rsidRDefault="00E30A6A" w:rsidP="0080447B">
            <w:pPr>
              <w:pStyle w:val="TAC"/>
            </w:pPr>
            <w:r w:rsidRPr="00425CB9">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DC2B8E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3D8EE0"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9F1059" w14:textId="77777777" w:rsidR="00E30A6A" w:rsidRPr="00425CB9" w:rsidRDefault="00E30A6A" w:rsidP="0080447B">
            <w:pPr>
              <w:pStyle w:val="TAC"/>
            </w:pPr>
            <w:r w:rsidRPr="00425CB9">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431287" w14:textId="77777777" w:rsidR="00E30A6A" w:rsidRPr="00425CB9" w:rsidRDefault="00E30A6A" w:rsidP="0080447B">
            <w:pPr>
              <w:pStyle w:val="TAC"/>
            </w:pPr>
            <w:r w:rsidRPr="00425CB9">
              <w:t>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2AA9F8" w14:textId="77777777" w:rsidR="00E30A6A" w:rsidRPr="00425CB9" w:rsidRDefault="00E30A6A" w:rsidP="0080447B">
            <w:pPr>
              <w:pStyle w:val="TAC"/>
            </w:pPr>
            <w:r w:rsidRPr="00425CB9">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C782A2"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EB5E49" w14:textId="77777777" w:rsidR="00E30A6A" w:rsidRPr="00425CB9" w:rsidRDefault="00E30A6A" w:rsidP="0080447B">
            <w:pPr>
              <w:pStyle w:val="TAC"/>
            </w:pPr>
            <w:r w:rsidRPr="00425CB9">
              <w:t>107@0</w:t>
            </w:r>
          </w:p>
        </w:tc>
      </w:tr>
      <w:tr w:rsidR="00E30A6A" w:rsidRPr="00425CB9" w14:paraId="673977A1" w14:textId="77777777" w:rsidTr="0080447B">
        <w:tc>
          <w:tcPr>
            <w:tcW w:w="1210" w:type="dxa"/>
            <w:tcBorders>
              <w:top w:val="nil"/>
              <w:bottom w:val="nil"/>
            </w:tcBorders>
            <w:shd w:val="clear" w:color="auto" w:fill="auto"/>
          </w:tcPr>
          <w:p w14:paraId="7AD649BF"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09D8128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14BC5D8"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F1D28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263D76"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10CF73" w14:textId="77777777" w:rsidR="00E30A6A" w:rsidRPr="00425CB9" w:rsidRDefault="00E30A6A" w:rsidP="0080447B">
            <w:pPr>
              <w:pStyle w:val="TAC"/>
            </w:pPr>
            <w:r w:rsidRPr="00425CB9">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F36B15" w14:textId="77777777" w:rsidR="00E30A6A" w:rsidRPr="00425CB9" w:rsidRDefault="00E30A6A" w:rsidP="0080447B">
            <w:pPr>
              <w:pStyle w:val="TAC"/>
            </w:pPr>
            <w:r w:rsidRPr="00425CB9">
              <w:t>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5FEBA8" w14:textId="77777777" w:rsidR="00E30A6A" w:rsidRPr="00425CB9" w:rsidRDefault="00E30A6A" w:rsidP="0080447B">
            <w:pPr>
              <w:pStyle w:val="TAC"/>
            </w:pPr>
            <w:r w:rsidRPr="00425CB9">
              <w:t>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E05C82"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499DDA" w14:textId="77777777" w:rsidR="00E30A6A" w:rsidRPr="00425CB9" w:rsidRDefault="00E30A6A" w:rsidP="0080447B">
            <w:pPr>
              <w:pStyle w:val="TAC"/>
            </w:pPr>
            <w:r w:rsidRPr="00425CB9">
              <w:t>100@0</w:t>
            </w:r>
          </w:p>
        </w:tc>
      </w:tr>
      <w:tr w:rsidR="00E30A6A" w:rsidRPr="00425CB9" w14:paraId="47F6D610" w14:textId="77777777" w:rsidTr="0080447B">
        <w:tc>
          <w:tcPr>
            <w:tcW w:w="1210" w:type="dxa"/>
            <w:tcBorders>
              <w:top w:val="nil"/>
              <w:bottom w:val="nil"/>
            </w:tcBorders>
            <w:shd w:val="clear" w:color="auto" w:fill="auto"/>
          </w:tcPr>
          <w:p w14:paraId="22AF479D"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395B09A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748D5D25" w14:textId="77777777" w:rsidR="00E30A6A" w:rsidRPr="00425CB9" w:rsidRDefault="00E30A6A" w:rsidP="0080447B">
            <w:pPr>
              <w:pStyle w:val="TAC"/>
            </w:pPr>
            <w:r w:rsidRPr="00425CB9">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3B57B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A0EA4F"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49C904" w14:textId="77777777" w:rsidR="00E30A6A" w:rsidRPr="00425CB9" w:rsidRDefault="00E30A6A" w:rsidP="0080447B">
            <w:pPr>
              <w:pStyle w:val="TAC"/>
            </w:pPr>
            <w:r w:rsidRPr="00425CB9">
              <w:t>15@36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B18315" w14:textId="77777777" w:rsidR="00E30A6A" w:rsidRPr="00425CB9" w:rsidRDefault="00E30A6A" w:rsidP="0080447B">
            <w:pPr>
              <w:pStyle w:val="TAC"/>
            </w:pPr>
            <w:r w:rsidRPr="00425CB9">
              <w:t>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FE944B" w14:textId="77777777" w:rsidR="00E30A6A" w:rsidRPr="00425CB9" w:rsidRDefault="00E30A6A" w:rsidP="0080447B">
            <w:pPr>
              <w:pStyle w:val="TAC"/>
            </w:pPr>
            <w:r w:rsidRPr="00425CB9">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8BEF03"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5D4A43" w14:textId="77777777" w:rsidR="00E30A6A" w:rsidRPr="00425CB9" w:rsidRDefault="00E30A6A" w:rsidP="0080447B">
            <w:pPr>
              <w:pStyle w:val="TAC"/>
            </w:pPr>
            <w:r w:rsidRPr="00425CB9">
              <w:t>93@0</w:t>
            </w:r>
          </w:p>
        </w:tc>
      </w:tr>
      <w:tr w:rsidR="00E30A6A" w:rsidRPr="00425CB9" w14:paraId="51F05956" w14:textId="77777777" w:rsidTr="0080447B">
        <w:tc>
          <w:tcPr>
            <w:tcW w:w="1210" w:type="dxa"/>
            <w:tcBorders>
              <w:top w:val="nil"/>
              <w:bottom w:val="nil"/>
            </w:tcBorders>
            <w:shd w:val="clear" w:color="auto" w:fill="auto"/>
          </w:tcPr>
          <w:p w14:paraId="637F08F7"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1B87CDD0"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3EF757C"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7AF67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4E9DC2"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06E37C"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51D4E2"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60847F"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C7BDEC"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CDF302" w14:textId="77777777" w:rsidR="00E30A6A" w:rsidRPr="00425CB9" w:rsidRDefault="00E30A6A" w:rsidP="0080447B">
            <w:pPr>
              <w:pStyle w:val="TAC"/>
            </w:pPr>
            <w:r w:rsidRPr="00425CB9">
              <w:t>N/A</w:t>
            </w:r>
          </w:p>
        </w:tc>
      </w:tr>
      <w:tr w:rsidR="00E30A6A" w:rsidRPr="00425CB9" w14:paraId="41C5727E" w14:textId="77777777" w:rsidTr="0080447B">
        <w:tc>
          <w:tcPr>
            <w:tcW w:w="1210" w:type="dxa"/>
            <w:tcBorders>
              <w:top w:val="nil"/>
              <w:bottom w:val="nil"/>
            </w:tcBorders>
            <w:shd w:val="clear" w:color="auto" w:fill="auto"/>
          </w:tcPr>
          <w:p w14:paraId="0CA00845"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7269F23D"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57F10AF" w14:textId="77777777" w:rsidR="00E30A6A" w:rsidRPr="00425CB9" w:rsidRDefault="00E30A6A" w:rsidP="0080447B">
            <w:pPr>
              <w:pStyle w:val="TAC"/>
            </w:pPr>
            <w:r w:rsidRPr="00425CB9">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AFF39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210F3F"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52B57D" w14:textId="77777777" w:rsidR="00E30A6A" w:rsidRPr="00425CB9" w:rsidRDefault="00E30A6A" w:rsidP="0080447B">
            <w:pPr>
              <w:pStyle w:val="TAC"/>
            </w:pPr>
            <w:r w:rsidRPr="00425CB9">
              <w:t>29@36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092878" w14:textId="77777777" w:rsidR="00E30A6A" w:rsidRPr="00425CB9" w:rsidRDefault="00E30A6A" w:rsidP="0080447B">
            <w:pPr>
              <w:pStyle w:val="TAC"/>
            </w:pPr>
            <w:r w:rsidRPr="00425CB9">
              <w:t>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6255F0" w14:textId="77777777" w:rsidR="00E30A6A" w:rsidRPr="00425CB9" w:rsidRDefault="00E30A6A" w:rsidP="0080447B">
            <w:pPr>
              <w:pStyle w:val="TAC"/>
            </w:pPr>
            <w:r w:rsidRPr="00425CB9">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87C9ED"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5A7EF7" w14:textId="77777777" w:rsidR="00E30A6A" w:rsidRPr="00425CB9" w:rsidRDefault="00E30A6A" w:rsidP="0080447B">
            <w:pPr>
              <w:pStyle w:val="TAC"/>
            </w:pPr>
            <w:r w:rsidRPr="00425CB9">
              <w:t>79@0</w:t>
            </w:r>
          </w:p>
        </w:tc>
      </w:tr>
      <w:tr w:rsidR="00E30A6A" w:rsidRPr="00425CB9" w14:paraId="1E935EA5" w14:textId="77777777" w:rsidTr="0080447B">
        <w:tc>
          <w:tcPr>
            <w:tcW w:w="1210" w:type="dxa"/>
            <w:tcBorders>
              <w:top w:val="nil"/>
              <w:bottom w:val="nil"/>
            </w:tcBorders>
            <w:shd w:val="clear" w:color="auto" w:fill="auto"/>
          </w:tcPr>
          <w:p w14:paraId="4EC61E6B"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2189D620"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FE848A4"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D378C3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0A6B73" w14:textId="77777777" w:rsidR="00E30A6A" w:rsidRPr="00425CB9" w:rsidRDefault="00E30A6A" w:rsidP="0080447B">
            <w:pPr>
              <w:pStyle w:val="TAC"/>
            </w:pPr>
            <w:r w:rsidRPr="00425CB9">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C8FC56" w14:textId="77777777" w:rsidR="00E30A6A" w:rsidRPr="00425CB9" w:rsidRDefault="00E30A6A" w:rsidP="0080447B">
            <w:pPr>
              <w:pStyle w:val="TAC"/>
            </w:pPr>
            <w:r w:rsidRPr="00425CB9">
              <w:t>30@35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8535C0" w14:textId="77777777" w:rsidR="00E30A6A" w:rsidRPr="00425CB9" w:rsidRDefault="00E30A6A" w:rsidP="0080447B">
            <w:pPr>
              <w:pStyle w:val="TAC"/>
            </w:pPr>
            <w:r w:rsidRPr="00425CB9">
              <w:t>40@0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6BDDAB" w14:textId="77777777" w:rsidR="00E30A6A" w:rsidRPr="00425CB9" w:rsidRDefault="00E30A6A" w:rsidP="0080447B">
            <w:pPr>
              <w:pStyle w:val="TAC"/>
            </w:pPr>
            <w:r w:rsidRPr="00425CB9">
              <w:t>556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23B793"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463CB3" w14:textId="77777777" w:rsidR="00E30A6A" w:rsidRPr="00425CB9" w:rsidRDefault="00E30A6A" w:rsidP="0080447B">
            <w:pPr>
              <w:pStyle w:val="TAC"/>
            </w:pPr>
            <w:r w:rsidRPr="00425CB9">
              <w:t>75@0</w:t>
            </w:r>
          </w:p>
        </w:tc>
      </w:tr>
      <w:tr w:rsidR="00E30A6A" w:rsidRPr="00425CB9" w14:paraId="3748C07D" w14:textId="77777777" w:rsidTr="0080447B">
        <w:tc>
          <w:tcPr>
            <w:tcW w:w="1210" w:type="dxa"/>
            <w:tcBorders>
              <w:top w:val="nil"/>
              <w:bottom w:val="nil"/>
            </w:tcBorders>
            <w:shd w:val="clear" w:color="auto" w:fill="auto"/>
          </w:tcPr>
          <w:p w14:paraId="16A29B96"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77379372" w14:textId="77777777" w:rsidR="00E30A6A" w:rsidRPr="00425CB9" w:rsidRDefault="00E30A6A" w:rsidP="0080447B">
            <w:pPr>
              <w:pStyle w:val="TAC"/>
            </w:pPr>
          </w:p>
        </w:tc>
        <w:tc>
          <w:tcPr>
            <w:tcW w:w="936" w:type="dxa"/>
            <w:tcBorders>
              <w:top w:val="single" w:sz="4" w:space="0" w:color="auto"/>
              <w:left w:val="nil"/>
              <w:bottom w:val="single" w:sz="4" w:space="0" w:color="auto"/>
              <w:right w:val="single" w:sz="4" w:space="0" w:color="auto"/>
            </w:tcBorders>
            <w:shd w:val="clear" w:color="auto" w:fill="auto"/>
            <w:vAlign w:val="bottom"/>
          </w:tcPr>
          <w:p w14:paraId="2A2060F8" w14:textId="77777777" w:rsidR="00E30A6A" w:rsidRPr="00425CB9" w:rsidRDefault="00E30A6A" w:rsidP="0080447B">
            <w:pPr>
              <w:pStyle w:val="TAC"/>
            </w:pPr>
            <w:r w:rsidRPr="00425CB9">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34DAF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C02905"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F253A6" w14:textId="77777777" w:rsidR="00E30A6A" w:rsidRPr="00425CB9" w:rsidRDefault="00E30A6A" w:rsidP="0080447B">
            <w:pPr>
              <w:pStyle w:val="TAC"/>
            </w:pPr>
            <w:r w:rsidRPr="00425CB9">
              <w:t>43@36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7FCEF0" w14:textId="77777777" w:rsidR="00E30A6A" w:rsidRPr="00425CB9" w:rsidRDefault="00E30A6A" w:rsidP="0080447B">
            <w:pPr>
              <w:pStyle w:val="TAC"/>
            </w:pPr>
            <w:r w:rsidRPr="00425CB9">
              <w:t>29@0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32B08B" w14:textId="77777777" w:rsidR="00E30A6A" w:rsidRPr="00425CB9" w:rsidRDefault="00E30A6A" w:rsidP="0080447B">
            <w:pPr>
              <w:pStyle w:val="TAC"/>
            </w:pPr>
            <w:r w:rsidRPr="00425CB9">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AB98C9"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11647B" w14:textId="77777777" w:rsidR="00E30A6A" w:rsidRPr="00425CB9" w:rsidRDefault="00E30A6A" w:rsidP="0080447B">
            <w:pPr>
              <w:pStyle w:val="TAC"/>
            </w:pPr>
            <w:r w:rsidRPr="00425CB9">
              <w:t>65@0</w:t>
            </w:r>
          </w:p>
        </w:tc>
      </w:tr>
      <w:tr w:rsidR="00E30A6A" w:rsidRPr="00425CB9" w14:paraId="0758A19D" w14:textId="77777777" w:rsidTr="0080447B">
        <w:tc>
          <w:tcPr>
            <w:tcW w:w="1210" w:type="dxa"/>
            <w:tcBorders>
              <w:top w:val="nil"/>
              <w:bottom w:val="nil"/>
            </w:tcBorders>
            <w:shd w:val="clear" w:color="auto" w:fill="auto"/>
          </w:tcPr>
          <w:p w14:paraId="7D0D5459"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0369CB7A" w14:textId="77777777" w:rsidR="00E30A6A" w:rsidRPr="00425CB9" w:rsidRDefault="00E30A6A" w:rsidP="0080447B">
            <w:pPr>
              <w:pStyle w:val="TAC"/>
              <w:rPr>
                <w:color w:val="FF0000"/>
              </w:rPr>
            </w:pPr>
          </w:p>
        </w:tc>
        <w:tc>
          <w:tcPr>
            <w:tcW w:w="936" w:type="dxa"/>
            <w:tcBorders>
              <w:top w:val="single" w:sz="4" w:space="0" w:color="auto"/>
              <w:left w:val="nil"/>
              <w:bottom w:val="single" w:sz="4" w:space="0" w:color="auto"/>
              <w:right w:val="single" w:sz="4" w:space="0" w:color="auto"/>
            </w:tcBorders>
            <w:shd w:val="clear" w:color="auto" w:fill="auto"/>
            <w:vAlign w:val="bottom"/>
          </w:tcPr>
          <w:p w14:paraId="0CAFC597"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3BE32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86634D" w14:textId="77777777" w:rsidR="00E30A6A" w:rsidRPr="00425CB9" w:rsidRDefault="00E30A6A" w:rsidP="0080447B">
            <w:pPr>
              <w:pStyle w:val="TAC"/>
            </w:pPr>
            <w:r w:rsidRPr="00425CB9">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9C5EC8" w14:textId="77777777" w:rsidR="00E30A6A" w:rsidRPr="00425CB9" w:rsidRDefault="00E30A6A" w:rsidP="0080447B">
            <w:pPr>
              <w:pStyle w:val="TAC"/>
            </w:pPr>
            <w:r w:rsidRPr="00425CB9">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ED0861" w14:textId="77777777" w:rsidR="00E30A6A" w:rsidRPr="00425CB9" w:rsidRDefault="00E30A6A" w:rsidP="0080447B">
            <w:pPr>
              <w:pStyle w:val="TAC"/>
            </w:pPr>
            <w:r w:rsidRPr="00425CB9">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675665" w14:textId="77777777" w:rsidR="00E30A6A" w:rsidRPr="00425CB9" w:rsidRDefault="00E30A6A" w:rsidP="0080447B">
            <w:pPr>
              <w:pStyle w:val="TAC"/>
            </w:pPr>
            <w:r w:rsidRPr="00425CB9">
              <w:t>556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6A1C6A"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D0B911" w14:textId="77777777" w:rsidR="00E30A6A" w:rsidRPr="00425CB9" w:rsidRDefault="00E30A6A" w:rsidP="0080447B">
            <w:pPr>
              <w:pStyle w:val="TAC"/>
            </w:pPr>
            <w:r w:rsidRPr="00425CB9">
              <w:t>64@0</w:t>
            </w:r>
          </w:p>
        </w:tc>
      </w:tr>
      <w:tr w:rsidR="00E30A6A" w:rsidRPr="00425CB9" w14:paraId="0EF71F97" w14:textId="77777777" w:rsidTr="0080447B">
        <w:tc>
          <w:tcPr>
            <w:tcW w:w="1210" w:type="dxa"/>
            <w:tcBorders>
              <w:top w:val="nil"/>
              <w:bottom w:val="nil"/>
            </w:tcBorders>
            <w:shd w:val="clear" w:color="auto" w:fill="auto"/>
          </w:tcPr>
          <w:p w14:paraId="6E3CAEBE"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29089D65"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A8AF499" w14:textId="77777777" w:rsidR="00E30A6A" w:rsidRPr="00425CB9" w:rsidRDefault="00E30A6A" w:rsidP="0080447B">
            <w:pPr>
              <w:pStyle w:val="TAC"/>
            </w:pPr>
            <w:r w:rsidRPr="00425CB9">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FD6614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5FD15D"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EFC96E" w14:textId="77777777" w:rsidR="00E30A6A" w:rsidRPr="00425CB9" w:rsidRDefault="00E30A6A" w:rsidP="0080447B">
            <w:pPr>
              <w:pStyle w:val="TAC"/>
            </w:pPr>
            <w:r w:rsidRPr="00425CB9">
              <w:t>57@36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0F697C" w14:textId="77777777" w:rsidR="00E30A6A" w:rsidRPr="00425CB9" w:rsidRDefault="00E30A6A" w:rsidP="0080447B">
            <w:pPr>
              <w:pStyle w:val="TAC"/>
            </w:pPr>
            <w:r w:rsidRPr="00425CB9">
              <w:t>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84EA2DF" w14:textId="77777777" w:rsidR="00E30A6A" w:rsidRPr="00425CB9" w:rsidRDefault="00E30A6A" w:rsidP="0080447B">
            <w:pPr>
              <w:pStyle w:val="TAC"/>
            </w:pPr>
            <w:r w:rsidRPr="00425CB9">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CB2345" w14:textId="77777777" w:rsidR="00E30A6A" w:rsidRPr="00425CB9" w:rsidRDefault="00E30A6A" w:rsidP="0080447B">
            <w:pPr>
              <w:pStyle w:val="TAC"/>
            </w:pPr>
            <w:r w:rsidRPr="00425CB9">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14FB3D" w14:textId="77777777" w:rsidR="00E30A6A" w:rsidRPr="00425CB9" w:rsidRDefault="00E30A6A" w:rsidP="0080447B">
            <w:pPr>
              <w:pStyle w:val="TAC"/>
            </w:pPr>
            <w:r w:rsidRPr="00425CB9">
              <w:t>51@0</w:t>
            </w:r>
          </w:p>
        </w:tc>
      </w:tr>
      <w:tr w:rsidR="00E30A6A" w:rsidRPr="00425CB9" w14:paraId="69CEC405" w14:textId="77777777" w:rsidTr="0080447B">
        <w:tc>
          <w:tcPr>
            <w:tcW w:w="1210" w:type="dxa"/>
            <w:tcBorders>
              <w:top w:val="nil"/>
              <w:bottom w:val="nil"/>
            </w:tcBorders>
            <w:shd w:val="clear" w:color="auto" w:fill="auto"/>
          </w:tcPr>
          <w:p w14:paraId="3983A1D2"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09E3D77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4CD084F"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C474A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BBD5C1"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041199"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23F52B"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81639E"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D75493"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D483BC" w14:textId="77777777" w:rsidR="00E30A6A" w:rsidRPr="00425CB9" w:rsidRDefault="00E30A6A" w:rsidP="0080447B">
            <w:pPr>
              <w:pStyle w:val="TAC"/>
            </w:pPr>
            <w:r w:rsidRPr="00425CB9">
              <w:t>N/A</w:t>
            </w:r>
          </w:p>
        </w:tc>
      </w:tr>
      <w:tr w:rsidR="00E30A6A" w:rsidRPr="00425CB9" w14:paraId="4FC58D69" w14:textId="77777777" w:rsidTr="0080447B">
        <w:tc>
          <w:tcPr>
            <w:tcW w:w="1210" w:type="dxa"/>
            <w:tcBorders>
              <w:top w:val="nil"/>
              <w:bottom w:val="nil"/>
            </w:tcBorders>
            <w:shd w:val="clear" w:color="auto" w:fill="auto"/>
          </w:tcPr>
          <w:p w14:paraId="3C42F66B"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6FF43159"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616124E" w14:textId="77777777" w:rsidR="00E30A6A" w:rsidRPr="00425CB9" w:rsidRDefault="00E30A6A" w:rsidP="0080447B">
            <w:pPr>
              <w:pStyle w:val="TAC"/>
            </w:pPr>
            <w:r w:rsidRPr="00425CB9">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C8EE4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695576"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005087" w14:textId="77777777" w:rsidR="00E30A6A" w:rsidRPr="00425CB9" w:rsidRDefault="00E30A6A" w:rsidP="0080447B">
            <w:pPr>
              <w:pStyle w:val="TAC"/>
            </w:pPr>
            <w:r w:rsidRPr="00425CB9">
              <w:t>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1E41E2" w14:textId="77777777" w:rsidR="00E30A6A" w:rsidRPr="00425CB9" w:rsidRDefault="00E30A6A" w:rsidP="0080447B">
            <w:pPr>
              <w:pStyle w:val="TAC"/>
            </w:pPr>
            <w:r w:rsidRPr="00425CB9">
              <w:t>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D231E0" w14:textId="77777777" w:rsidR="00E30A6A" w:rsidRPr="00425CB9" w:rsidRDefault="00E30A6A" w:rsidP="0080447B">
            <w:pPr>
              <w:pStyle w:val="TAC"/>
            </w:pPr>
            <w:r w:rsidRPr="00425CB9">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D02FC0" w14:textId="77777777" w:rsidR="00E30A6A" w:rsidRPr="00425CB9" w:rsidRDefault="00E30A6A" w:rsidP="0080447B">
            <w:pPr>
              <w:pStyle w:val="TAC"/>
            </w:pPr>
            <w:r w:rsidRPr="00425CB9">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C49644" w14:textId="77777777" w:rsidR="00E30A6A" w:rsidRPr="00425CB9" w:rsidRDefault="00E30A6A" w:rsidP="0080447B">
            <w:pPr>
              <w:pStyle w:val="TAC"/>
            </w:pPr>
            <w:r w:rsidRPr="00425CB9">
              <w:t>38@0</w:t>
            </w:r>
          </w:p>
        </w:tc>
      </w:tr>
      <w:tr w:rsidR="00E30A6A" w:rsidRPr="00425CB9" w14:paraId="3E891610" w14:textId="77777777" w:rsidTr="0080447B">
        <w:tc>
          <w:tcPr>
            <w:tcW w:w="1210" w:type="dxa"/>
            <w:tcBorders>
              <w:top w:val="nil"/>
              <w:bottom w:val="nil"/>
            </w:tcBorders>
            <w:shd w:val="clear" w:color="auto" w:fill="auto"/>
          </w:tcPr>
          <w:p w14:paraId="68CEE5C2"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645143E7" w14:textId="77777777" w:rsidR="00E30A6A" w:rsidRPr="00425CB9" w:rsidRDefault="00E30A6A" w:rsidP="0080447B">
            <w:pPr>
              <w:pStyle w:val="TAC"/>
              <w:rPr>
                <w:color w:val="FF0000"/>
              </w:rPr>
            </w:pPr>
          </w:p>
        </w:tc>
        <w:tc>
          <w:tcPr>
            <w:tcW w:w="936" w:type="dxa"/>
            <w:tcBorders>
              <w:top w:val="nil"/>
              <w:left w:val="nil"/>
              <w:bottom w:val="single" w:sz="4" w:space="0" w:color="auto"/>
              <w:right w:val="single" w:sz="4" w:space="0" w:color="auto"/>
            </w:tcBorders>
            <w:shd w:val="clear" w:color="auto" w:fill="auto"/>
            <w:vAlign w:val="bottom"/>
          </w:tcPr>
          <w:p w14:paraId="1CA6DB7F"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3F642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F26E9B" w14:textId="77777777" w:rsidR="00E30A6A" w:rsidRPr="00425CB9" w:rsidRDefault="00E30A6A" w:rsidP="0080447B">
            <w:pPr>
              <w:pStyle w:val="TAC"/>
            </w:pPr>
            <w:r w:rsidRPr="00425CB9">
              <w:t>272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8A17DB" w14:textId="77777777" w:rsidR="00E30A6A" w:rsidRPr="00425CB9" w:rsidRDefault="00E30A6A" w:rsidP="0080447B">
            <w:pPr>
              <w:pStyle w:val="TAC"/>
            </w:pPr>
            <w:r w:rsidRPr="00425CB9">
              <w:t>64@43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C22DCF" w14:textId="77777777" w:rsidR="00E30A6A" w:rsidRPr="00425CB9" w:rsidRDefault="00E30A6A" w:rsidP="0080447B">
            <w:pPr>
              <w:pStyle w:val="TAC"/>
            </w:pPr>
            <w:r w:rsidRPr="00425CB9">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6444B4" w14:textId="77777777" w:rsidR="00E30A6A" w:rsidRPr="00425CB9" w:rsidRDefault="00E30A6A" w:rsidP="0080447B">
            <w:pPr>
              <w:pStyle w:val="TAC"/>
            </w:pPr>
            <w:r w:rsidRPr="00425CB9">
              <w:t>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AC7373" w14:textId="77777777" w:rsidR="00E30A6A" w:rsidRPr="00425CB9" w:rsidRDefault="00E30A6A" w:rsidP="0080447B">
            <w:pPr>
              <w:pStyle w:val="TAC"/>
            </w:pPr>
            <w:r w:rsidRPr="00425CB9">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D5D63F" w14:textId="77777777" w:rsidR="00E30A6A" w:rsidRPr="00425CB9" w:rsidRDefault="00E30A6A" w:rsidP="0080447B">
            <w:pPr>
              <w:pStyle w:val="TAC"/>
            </w:pPr>
            <w:r w:rsidRPr="00425CB9">
              <w:t>36@0</w:t>
            </w:r>
          </w:p>
        </w:tc>
      </w:tr>
      <w:tr w:rsidR="00E30A6A" w:rsidRPr="00425CB9" w14:paraId="5CAA2C01" w14:textId="77777777" w:rsidTr="0080447B">
        <w:tc>
          <w:tcPr>
            <w:tcW w:w="1210" w:type="dxa"/>
            <w:tcBorders>
              <w:top w:val="nil"/>
              <w:bottom w:val="nil"/>
            </w:tcBorders>
            <w:shd w:val="clear" w:color="auto" w:fill="auto"/>
          </w:tcPr>
          <w:p w14:paraId="2C20424C"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6C9C395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04FE537" w14:textId="77777777" w:rsidR="00E30A6A" w:rsidRPr="00425CB9" w:rsidRDefault="00E30A6A" w:rsidP="0080447B">
            <w:pPr>
              <w:pStyle w:val="TAC"/>
            </w:pPr>
            <w:r w:rsidRPr="00425CB9">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195482"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CBDDC9"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084AB4" w14:textId="77777777" w:rsidR="00E30A6A" w:rsidRPr="00425CB9" w:rsidRDefault="00E30A6A" w:rsidP="0080447B">
            <w:pPr>
              <w:pStyle w:val="TAC"/>
            </w:pPr>
            <w:r w:rsidRPr="00425CB9">
              <w:t>72@36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269769"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8B5D94" w14:textId="77777777" w:rsidR="00E30A6A" w:rsidRPr="00425CB9" w:rsidRDefault="00E30A6A" w:rsidP="0080447B">
            <w:pPr>
              <w:pStyle w:val="TAC"/>
            </w:pPr>
            <w:r w:rsidRPr="00425CB9">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91C6B7"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812D0E" w14:textId="77777777" w:rsidR="00E30A6A" w:rsidRPr="00425CB9" w:rsidRDefault="00E30A6A" w:rsidP="0080447B">
            <w:pPr>
              <w:pStyle w:val="TAC"/>
            </w:pPr>
            <w:r w:rsidRPr="00425CB9">
              <w:t>24@0</w:t>
            </w:r>
          </w:p>
        </w:tc>
      </w:tr>
      <w:tr w:rsidR="00E30A6A" w:rsidRPr="00425CB9" w14:paraId="1311C274" w14:textId="77777777" w:rsidTr="0080447B">
        <w:tc>
          <w:tcPr>
            <w:tcW w:w="1210" w:type="dxa"/>
            <w:tcBorders>
              <w:top w:val="nil"/>
              <w:bottom w:val="nil"/>
            </w:tcBorders>
            <w:shd w:val="clear" w:color="auto" w:fill="auto"/>
          </w:tcPr>
          <w:p w14:paraId="07670BDE"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173EED8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42B68D9"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06242F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B0F546"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BE4098" w14:textId="77777777" w:rsidR="00E30A6A" w:rsidRPr="00425CB9" w:rsidRDefault="00E30A6A" w:rsidP="0080447B">
            <w:pPr>
              <w:pStyle w:val="TAC"/>
            </w:pPr>
            <w:r w:rsidRPr="00425CB9">
              <w:t>72@37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C0C99C"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031699" w14:textId="77777777" w:rsidR="00E30A6A" w:rsidRPr="00425CB9" w:rsidRDefault="00E30A6A" w:rsidP="0080447B">
            <w:pPr>
              <w:pStyle w:val="TAC"/>
            </w:pPr>
            <w:r w:rsidRPr="00425CB9">
              <w:t>576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86DCDF" w14:textId="77777777" w:rsidR="00E30A6A" w:rsidRPr="00425CB9" w:rsidRDefault="00E30A6A" w:rsidP="0080447B">
            <w:pPr>
              <w:pStyle w:val="TAC"/>
            </w:pPr>
            <w:r w:rsidRPr="00425CB9">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D4496D" w14:textId="77777777" w:rsidR="00E30A6A" w:rsidRPr="00425CB9" w:rsidRDefault="00E30A6A" w:rsidP="0080447B">
            <w:pPr>
              <w:pStyle w:val="TAC"/>
            </w:pPr>
            <w:r w:rsidRPr="00425CB9">
              <w:t>24@0</w:t>
            </w:r>
          </w:p>
        </w:tc>
      </w:tr>
      <w:tr w:rsidR="00E30A6A" w:rsidRPr="00425CB9" w14:paraId="2710F874" w14:textId="77777777" w:rsidTr="0080447B">
        <w:tc>
          <w:tcPr>
            <w:tcW w:w="1210" w:type="dxa"/>
            <w:tcBorders>
              <w:top w:val="nil"/>
              <w:bottom w:val="nil"/>
            </w:tcBorders>
            <w:shd w:val="clear" w:color="auto" w:fill="auto"/>
          </w:tcPr>
          <w:p w14:paraId="2B5D862D"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3DF1425E"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B8BD7B4" w14:textId="77777777" w:rsidR="00E30A6A" w:rsidRPr="00425CB9" w:rsidRDefault="00E30A6A" w:rsidP="0080447B">
            <w:pPr>
              <w:pStyle w:val="TAC"/>
            </w:pPr>
            <w:r w:rsidRPr="00425CB9">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DF002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152058" w14:textId="77777777" w:rsidR="00E30A6A" w:rsidRPr="00425CB9" w:rsidRDefault="00E30A6A" w:rsidP="0080447B">
            <w:pPr>
              <w:pStyle w:val="TAC"/>
            </w:pPr>
            <w:r w:rsidRPr="00425CB9">
              <w:t>288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86C3E2" w14:textId="77777777" w:rsidR="00E30A6A" w:rsidRPr="00425CB9" w:rsidRDefault="00E30A6A" w:rsidP="0080447B">
            <w:pPr>
              <w:pStyle w:val="TAC"/>
            </w:pPr>
            <w:r w:rsidRPr="00425CB9">
              <w:t>72@36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158EF1"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8198538" w14:textId="77777777" w:rsidR="00E30A6A" w:rsidRPr="00425CB9" w:rsidRDefault="00E30A6A" w:rsidP="0080447B">
            <w:pPr>
              <w:pStyle w:val="TAC"/>
            </w:pPr>
            <w:r w:rsidRPr="00425CB9">
              <w:t>584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18B519"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E84E4E" w14:textId="77777777" w:rsidR="00E30A6A" w:rsidRPr="00425CB9" w:rsidRDefault="00E30A6A" w:rsidP="0080447B">
            <w:pPr>
              <w:pStyle w:val="TAC"/>
            </w:pPr>
            <w:r w:rsidRPr="00425CB9">
              <w:t>11@0</w:t>
            </w:r>
          </w:p>
        </w:tc>
      </w:tr>
      <w:tr w:rsidR="00E30A6A" w:rsidRPr="00425CB9" w14:paraId="547504A8" w14:textId="77777777" w:rsidTr="0080447B">
        <w:tc>
          <w:tcPr>
            <w:tcW w:w="1210" w:type="dxa"/>
            <w:tcBorders>
              <w:top w:val="nil"/>
              <w:bottom w:val="single" w:sz="4" w:space="0" w:color="auto"/>
            </w:tcBorders>
            <w:shd w:val="clear" w:color="auto" w:fill="auto"/>
          </w:tcPr>
          <w:p w14:paraId="51184631" w14:textId="77777777" w:rsidR="00E30A6A" w:rsidRPr="00425CB9" w:rsidRDefault="00E30A6A" w:rsidP="0080447B">
            <w:pPr>
              <w:pStyle w:val="TAC"/>
            </w:pPr>
          </w:p>
        </w:tc>
        <w:tc>
          <w:tcPr>
            <w:tcW w:w="656" w:type="dxa"/>
            <w:tcBorders>
              <w:top w:val="nil"/>
              <w:left w:val="nil"/>
              <w:bottom w:val="single" w:sz="4" w:space="0" w:color="auto"/>
              <w:right w:val="single" w:sz="4" w:space="0" w:color="auto"/>
            </w:tcBorders>
            <w:shd w:val="clear" w:color="auto" w:fill="auto"/>
            <w:vAlign w:val="bottom"/>
          </w:tcPr>
          <w:p w14:paraId="2B49ADA7"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497B011" w14:textId="77777777" w:rsidR="00E30A6A" w:rsidRPr="00425CB9" w:rsidRDefault="00E30A6A" w:rsidP="0080447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4A523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400FB8" w14:textId="77777777" w:rsidR="00E30A6A" w:rsidRPr="00425CB9" w:rsidRDefault="00E30A6A" w:rsidP="0080447B">
            <w:pPr>
              <w:pStyle w:val="TAC"/>
            </w:pPr>
            <w:r w:rsidRPr="00425CB9">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A7F198" w14:textId="77777777" w:rsidR="00E30A6A" w:rsidRPr="00425CB9" w:rsidRDefault="00E30A6A" w:rsidP="0080447B">
            <w:pPr>
              <w:pStyle w:val="TAC"/>
            </w:pPr>
            <w:r w:rsidRPr="00425CB9">
              <w:t>72@38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EC0F57"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153C25" w14:textId="77777777" w:rsidR="00E30A6A" w:rsidRPr="00425CB9" w:rsidRDefault="00E30A6A" w:rsidP="0080447B">
            <w:pPr>
              <w:pStyle w:val="TAC"/>
            </w:pPr>
            <w:r w:rsidRPr="00425CB9">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B1327C"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EA66C2" w14:textId="77777777" w:rsidR="00E30A6A" w:rsidRPr="00425CB9" w:rsidRDefault="00E30A6A" w:rsidP="0080447B">
            <w:pPr>
              <w:pStyle w:val="TAC"/>
            </w:pPr>
            <w:r w:rsidRPr="00425CB9">
              <w:t>10@0</w:t>
            </w:r>
          </w:p>
        </w:tc>
      </w:tr>
      <w:tr w:rsidR="00E30A6A" w:rsidRPr="00425CB9" w14:paraId="452BAAF3" w14:textId="77777777" w:rsidTr="0080447B">
        <w:tc>
          <w:tcPr>
            <w:tcW w:w="1210" w:type="dxa"/>
            <w:tcBorders>
              <w:bottom w:val="nil"/>
            </w:tcBorders>
            <w:shd w:val="clear" w:color="auto" w:fill="auto"/>
          </w:tcPr>
          <w:p w14:paraId="28407554" w14:textId="77777777" w:rsidR="00E30A6A" w:rsidRPr="00425CB9" w:rsidRDefault="00E30A6A" w:rsidP="0080447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BE1D841"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2320D0E" w14:textId="77777777" w:rsidR="00E30A6A" w:rsidRPr="00425CB9" w:rsidRDefault="00E30A6A" w:rsidP="0080447B">
            <w:pPr>
              <w:pStyle w:val="TAC"/>
            </w:pPr>
            <w:r w:rsidRPr="00425CB9">
              <w:t>N/A</w:t>
            </w:r>
          </w:p>
        </w:tc>
      </w:tr>
      <w:tr w:rsidR="00E30A6A" w:rsidRPr="00425CB9" w14:paraId="1DE8B423" w14:textId="77777777" w:rsidTr="0080447B">
        <w:tc>
          <w:tcPr>
            <w:tcW w:w="1210" w:type="dxa"/>
            <w:tcBorders>
              <w:top w:val="nil"/>
              <w:bottom w:val="nil"/>
            </w:tcBorders>
            <w:shd w:val="clear" w:color="auto" w:fill="auto"/>
          </w:tcPr>
          <w:p w14:paraId="374A1674"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04C2261"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73CFAC97" w14:textId="77777777" w:rsidR="00E30A6A" w:rsidRPr="00425CB9" w:rsidRDefault="00E30A6A" w:rsidP="0080447B">
            <w:pPr>
              <w:pStyle w:val="TAC"/>
            </w:pPr>
            <w:r w:rsidRPr="00425CB9">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11D166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F0C5C8" w14:textId="77777777" w:rsidR="00E30A6A" w:rsidRPr="00425CB9" w:rsidRDefault="00E30A6A" w:rsidP="0080447B">
            <w:pPr>
              <w:pStyle w:val="TAC"/>
            </w:pPr>
            <w:r w:rsidRPr="00425CB9">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E06020"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D48217" w14:textId="77777777" w:rsidR="00E30A6A" w:rsidRPr="00425CB9" w:rsidRDefault="00E30A6A" w:rsidP="0080447B">
            <w:pPr>
              <w:pStyle w:val="TAC"/>
            </w:pPr>
            <w:r w:rsidRPr="00425CB9">
              <w:t>155@40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8F9DBA" w14:textId="77777777" w:rsidR="00E30A6A" w:rsidRPr="00425CB9" w:rsidRDefault="00E30A6A" w:rsidP="0080447B">
            <w:pPr>
              <w:pStyle w:val="TAC"/>
            </w:pPr>
            <w:r w:rsidRPr="00425CB9">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A2954E"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4695AC" w14:textId="77777777" w:rsidR="00E30A6A" w:rsidRPr="00425CB9" w:rsidRDefault="00E30A6A" w:rsidP="0080447B">
            <w:pPr>
              <w:pStyle w:val="TAC"/>
            </w:pPr>
            <w:r w:rsidRPr="00425CB9">
              <w:t>273@0</w:t>
            </w:r>
          </w:p>
        </w:tc>
      </w:tr>
      <w:tr w:rsidR="00E30A6A" w:rsidRPr="00425CB9" w14:paraId="121E08D6" w14:textId="77777777" w:rsidTr="0080447B">
        <w:tc>
          <w:tcPr>
            <w:tcW w:w="1210" w:type="dxa"/>
            <w:tcBorders>
              <w:top w:val="nil"/>
              <w:bottom w:val="nil"/>
            </w:tcBorders>
            <w:shd w:val="clear" w:color="auto" w:fill="auto"/>
          </w:tcPr>
          <w:p w14:paraId="0353759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3D2D14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9B3B68A"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E6E8E8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5E5B9C"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ED3A99"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EDF1FF" w14:textId="77777777" w:rsidR="00E30A6A" w:rsidRPr="00425CB9" w:rsidRDefault="00E30A6A" w:rsidP="0080447B">
            <w:pPr>
              <w:pStyle w:val="TAC"/>
            </w:pPr>
            <w:r w:rsidRPr="00425CB9">
              <w:t>150@37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69AB7D" w14:textId="77777777" w:rsidR="00E30A6A" w:rsidRPr="00425CB9" w:rsidRDefault="00E30A6A" w:rsidP="0080447B">
            <w:pPr>
              <w:pStyle w:val="TAC"/>
            </w:pPr>
            <w:r w:rsidRPr="00425CB9">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E4AAF5"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7F5CF5" w14:textId="77777777" w:rsidR="00E30A6A" w:rsidRPr="00425CB9" w:rsidRDefault="00E30A6A" w:rsidP="0080447B">
            <w:pPr>
              <w:pStyle w:val="TAC"/>
            </w:pPr>
            <w:r w:rsidRPr="00425CB9">
              <w:t>270@0</w:t>
            </w:r>
          </w:p>
        </w:tc>
      </w:tr>
      <w:tr w:rsidR="00E30A6A" w:rsidRPr="00425CB9" w14:paraId="6071B955" w14:textId="77777777" w:rsidTr="0080447B">
        <w:tc>
          <w:tcPr>
            <w:tcW w:w="1210" w:type="dxa"/>
            <w:tcBorders>
              <w:top w:val="nil"/>
              <w:bottom w:val="nil"/>
            </w:tcBorders>
            <w:shd w:val="clear" w:color="auto" w:fill="auto"/>
          </w:tcPr>
          <w:p w14:paraId="2545A77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C35B8F8"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4060C43" w14:textId="77777777" w:rsidR="00E30A6A" w:rsidRPr="00425CB9" w:rsidRDefault="00E30A6A" w:rsidP="0080447B">
            <w:pPr>
              <w:pStyle w:val="TAC"/>
            </w:pPr>
            <w:r w:rsidRPr="00425CB9">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7113E1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877A02" w14:textId="77777777" w:rsidR="00E30A6A" w:rsidRPr="00425CB9" w:rsidRDefault="00E30A6A" w:rsidP="0080447B">
            <w:pPr>
              <w:pStyle w:val="TAC"/>
            </w:pPr>
            <w:r w:rsidRPr="00425CB9">
              <w:t>308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60520E"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38A6D3" w14:textId="77777777" w:rsidR="00E30A6A" w:rsidRPr="00425CB9" w:rsidRDefault="00E30A6A" w:rsidP="0080447B">
            <w:pPr>
              <w:pStyle w:val="TAC"/>
            </w:pPr>
            <w:r w:rsidRPr="00425CB9">
              <w:t>154@12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64A7EB" w14:textId="77777777" w:rsidR="00E30A6A" w:rsidRPr="00425CB9" w:rsidRDefault="00E30A6A" w:rsidP="0080447B">
            <w:pPr>
              <w:pStyle w:val="TAC"/>
            </w:pPr>
            <w:r w:rsidRPr="00425CB9">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8AD636"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48A86A" w14:textId="77777777" w:rsidR="00E30A6A" w:rsidRPr="00425CB9" w:rsidRDefault="00E30A6A" w:rsidP="0080447B">
            <w:pPr>
              <w:pStyle w:val="TAC"/>
            </w:pPr>
            <w:r w:rsidRPr="00425CB9">
              <w:t>245@0</w:t>
            </w:r>
          </w:p>
        </w:tc>
      </w:tr>
      <w:tr w:rsidR="00E30A6A" w:rsidRPr="00425CB9" w14:paraId="38F07A80" w14:textId="77777777" w:rsidTr="0080447B">
        <w:tc>
          <w:tcPr>
            <w:tcW w:w="1210" w:type="dxa"/>
            <w:tcBorders>
              <w:top w:val="nil"/>
              <w:bottom w:val="nil"/>
            </w:tcBorders>
            <w:shd w:val="clear" w:color="auto" w:fill="auto"/>
          </w:tcPr>
          <w:p w14:paraId="05DFCF0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6159DD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6548B88"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479BF3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A88C06"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109820"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A8C437" w14:textId="77777777" w:rsidR="00E30A6A" w:rsidRPr="00425CB9" w:rsidRDefault="00E30A6A" w:rsidP="0080447B">
            <w:pPr>
              <w:pStyle w:val="TAC"/>
            </w:pPr>
            <w:r w:rsidRPr="00425CB9">
              <w:t>150@10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7C3B7D" w14:textId="77777777" w:rsidR="00E30A6A" w:rsidRPr="00425CB9" w:rsidRDefault="00E30A6A" w:rsidP="0080447B">
            <w:pPr>
              <w:pStyle w:val="TAC"/>
            </w:pPr>
            <w:r w:rsidRPr="00425CB9">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02E528"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1DF298" w14:textId="77777777" w:rsidR="00E30A6A" w:rsidRPr="00425CB9" w:rsidRDefault="00E30A6A" w:rsidP="0080447B">
            <w:pPr>
              <w:pStyle w:val="TAC"/>
            </w:pPr>
            <w:r w:rsidRPr="00425CB9">
              <w:t>243@0</w:t>
            </w:r>
          </w:p>
        </w:tc>
      </w:tr>
      <w:tr w:rsidR="00E30A6A" w:rsidRPr="00425CB9" w14:paraId="66E3D923" w14:textId="77777777" w:rsidTr="0080447B">
        <w:tc>
          <w:tcPr>
            <w:tcW w:w="1210" w:type="dxa"/>
            <w:tcBorders>
              <w:top w:val="nil"/>
              <w:bottom w:val="nil"/>
            </w:tcBorders>
            <w:shd w:val="clear" w:color="auto" w:fill="auto"/>
          </w:tcPr>
          <w:p w14:paraId="7C984CB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9C364D0"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57FF6E15" w14:textId="77777777" w:rsidR="00E30A6A" w:rsidRPr="00425CB9" w:rsidRDefault="00E30A6A" w:rsidP="0080447B">
            <w:pPr>
              <w:pStyle w:val="TAC"/>
            </w:pPr>
            <w:r w:rsidRPr="00425CB9">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7D2EF27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18D371" w14:textId="77777777" w:rsidR="00E30A6A" w:rsidRPr="00425CB9" w:rsidRDefault="00E30A6A" w:rsidP="0080447B">
            <w:pPr>
              <w:pStyle w:val="TAC"/>
            </w:pPr>
            <w:r w:rsidRPr="00425CB9">
              <w:t>308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74549F" w14:textId="77777777" w:rsidR="00E30A6A" w:rsidRPr="00425CB9" w:rsidRDefault="00E30A6A" w:rsidP="0080447B">
            <w:pPr>
              <w:pStyle w:val="TAC"/>
            </w:pPr>
            <w:r w:rsidRPr="00425CB9">
              <w:t>154@77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DEFE93"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D92AB0" w14:textId="77777777" w:rsidR="00E30A6A" w:rsidRPr="00425CB9" w:rsidRDefault="00E30A6A" w:rsidP="0080447B">
            <w:pPr>
              <w:pStyle w:val="TAC"/>
            </w:pPr>
            <w:r w:rsidRPr="00425CB9">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47813F"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362987" w14:textId="77777777" w:rsidR="00E30A6A" w:rsidRPr="00425CB9" w:rsidRDefault="00E30A6A" w:rsidP="0080447B">
            <w:pPr>
              <w:pStyle w:val="TAC"/>
            </w:pPr>
            <w:r w:rsidRPr="00425CB9">
              <w:t>65@0</w:t>
            </w:r>
          </w:p>
        </w:tc>
      </w:tr>
      <w:tr w:rsidR="00E30A6A" w:rsidRPr="00425CB9" w14:paraId="4F46875E" w14:textId="77777777" w:rsidTr="0080447B">
        <w:tc>
          <w:tcPr>
            <w:tcW w:w="1210" w:type="dxa"/>
            <w:tcBorders>
              <w:top w:val="nil"/>
              <w:bottom w:val="nil"/>
            </w:tcBorders>
            <w:shd w:val="clear" w:color="auto" w:fill="auto"/>
          </w:tcPr>
          <w:p w14:paraId="4E0DFD4A" w14:textId="77777777" w:rsidR="00E30A6A" w:rsidRPr="00425CB9" w:rsidRDefault="00E30A6A" w:rsidP="0080447B">
            <w:pPr>
              <w:pStyle w:val="TAC"/>
            </w:pPr>
            <w:r w:rsidRPr="00425CB9">
              <w:t>115</w:t>
            </w:r>
          </w:p>
        </w:tc>
        <w:tc>
          <w:tcPr>
            <w:tcW w:w="656" w:type="dxa"/>
            <w:tcBorders>
              <w:top w:val="nil"/>
              <w:left w:val="single" w:sz="4" w:space="0" w:color="auto"/>
              <w:bottom w:val="nil"/>
              <w:right w:val="single" w:sz="4" w:space="0" w:color="auto"/>
            </w:tcBorders>
            <w:shd w:val="clear" w:color="auto" w:fill="auto"/>
            <w:vAlign w:val="bottom"/>
          </w:tcPr>
          <w:p w14:paraId="09BAD71A"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FDAC46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6AD99F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F80D1E"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1C0BD1" w14:textId="77777777" w:rsidR="00E30A6A" w:rsidRPr="00425CB9" w:rsidRDefault="00E30A6A" w:rsidP="0080447B">
            <w:pPr>
              <w:pStyle w:val="TAC"/>
            </w:pPr>
            <w:r w:rsidRPr="00425CB9">
              <w:t>150@85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FE3B8D"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3F55E8" w14:textId="77777777" w:rsidR="00E30A6A" w:rsidRPr="00425CB9" w:rsidRDefault="00E30A6A" w:rsidP="0080447B">
            <w:pPr>
              <w:pStyle w:val="TAC"/>
            </w:pPr>
            <w:r w:rsidRPr="00425CB9">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CF7C47" w14:textId="77777777" w:rsidR="00E30A6A" w:rsidRPr="00425CB9" w:rsidRDefault="00E30A6A" w:rsidP="0080447B">
            <w:pPr>
              <w:pStyle w:val="TAC"/>
            </w:pPr>
            <w:r w:rsidRPr="00425CB9">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DF5ED8" w14:textId="77777777" w:rsidR="00E30A6A" w:rsidRPr="00425CB9" w:rsidRDefault="00E30A6A" w:rsidP="0080447B">
            <w:pPr>
              <w:pStyle w:val="TAC"/>
            </w:pPr>
            <w:r w:rsidRPr="00425CB9">
              <w:t>64@0</w:t>
            </w:r>
          </w:p>
        </w:tc>
      </w:tr>
      <w:tr w:rsidR="00E30A6A" w:rsidRPr="00425CB9" w14:paraId="113D7990" w14:textId="77777777" w:rsidTr="0080447B">
        <w:tc>
          <w:tcPr>
            <w:tcW w:w="1210" w:type="dxa"/>
            <w:tcBorders>
              <w:top w:val="nil"/>
              <w:bottom w:val="nil"/>
            </w:tcBorders>
            <w:shd w:val="clear" w:color="auto" w:fill="auto"/>
          </w:tcPr>
          <w:p w14:paraId="5FC4079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E6377DA"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8F9E426" w14:textId="77777777" w:rsidR="00E30A6A" w:rsidRPr="00425CB9" w:rsidRDefault="00E30A6A" w:rsidP="0080447B">
            <w:pPr>
              <w:pStyle w:val="TAC"/>
            </w:pPr>
            <w:r w:rsidRPr="00425CB9">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35B26CA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00381D" w14:textId="77777777" w:rsidR="00E30A6A" w:rsidRPr="00425CB9" w:rsidRDefault="00E30A6A" w:rsidP="0080447B">
            <w:pPr>
              <w:pStyle w:val="TAC"/>
            </w:pPr>
            <w:r w:rsidRPr="00425CB9">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756F67" w14:textId="77777777" w:rsidR="00E30A6A" w:rsidRPr="00425CB9" w:rsidRDefault="00E30A6A" w:rsidP="0080447B">
            <w:pPr>
              <w:pStyle w:val="TAC"/>
            </w:pPr>
            <w:r w:rsidRPr="00425CB9">
              <w:t>155@78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3F851C"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E2299B" w14:textId="77777777" w:rsidR="00E30A6A" w:rsidRPr="00425CB9" w:rsidRDefault="00E30A6A" w:rsidP="0080447B">
            <w:pPr>
              <w:pStyle w:val="TAC"/>
            </w:pPr>
            <w:r w:rsidRPr="00425CB9">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63267B"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C80A3C" w14:textId="77777777" w:rsidR="00E30A6A" w:rsidRPr="00425CB9" w:rsidRDefault="00E30A6A" w:rsidP="0080447B">
            <w:pPr>
              <w:pStyle w:val="TAC"/>
            </w:pPr>
            <w:r w:rsidRPr="00425CB9">
              <w:t>38@0</w:t>
            </w:r>
          </w:p>
        </w:tc>
      </w:tr>
      <w:tr w:rsidR="00E30A6A" w:rsidRPr="00425CB9" w14:paraId="5E42BF97" w14:textId="77777777" w:rsidTr="0080447B">
        <w:tc>
          <w:tcPr>
            <w:tcW w:w="1210" w:type="dxa"/>
            <w:tcBorders>
              <w:top w:val="nil"/>
              <w:bottom w:val="nil"/>
            </w:tcBorders>
            <w:shd w:val="clear" w:color="auto" w:fill="auto"/>
          </w:tcPr>
          <w:p w14:paraId="7E6D5403"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33CFAF7"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574A395"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B45A6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FD0200"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429902" w14:textId="77777777" w:rsidR="00E30A6A" w:rsidRPr="00425CB9" w:rsidRDefault="00E30A6A" w:rsidP="0080447B">
            <w:pPr>
              <w:pStyle w:val="TAC"/>
            </w:pPr>
            <w:r w:rsidRPr="00425CB9">
              <w:t>150@86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F4C7DA"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A3E624" w14:textId="77777777" w:rsidR="00E30A6A" w:rsidRPr="00425CB9" w:rsidRDefault="00E30A6A" w:rsidP="0080447B">
            <w:pPr>
              <w:pStyle w:val="TAC"/>
            </w:pPr>
            <w:r w:rsidRPr="00425CB9">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C0B4CB"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E48EAF" w14:textId="77777777" w:rsidR="00E30A6A" w:rsidRPr="00425CB9" w:rsidRDefault="00E30A6A" w:rsidP="0080447B">
            <w:pPr>
              <w:pStyle w:val="TAC"/>
            </w:pPr>
            <w:r w:rsidRPr="00425CB9">
              <w:t>36@0</w:t>
            </w:r>
          </w:p>
        </w:tc>
      </w:tr>
      <w:tr w:rsidR="00E30A6A" w:rsidRPr="00425CB9" w14:paraId="4EFD9395" w14:textId="77777777" w:rsidTr="0080447B">
        <w:tc>
          <w:tcPr>
            <w:tcW w:w="1210" w:type="dxa"/>
            <w:tcBorders>
              <w:top w:val="nil"/>
              <w:bottom w:val="nil"/>
            </w:tcBorders>
            <w:shd w:val="clear" w:color="auto" w:fill="auto"/>
          </w:tcPr>
          <w:p w14:paraId="41BCF2E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8BF42BE" w14:textId="77777777" w:rsidR="00E30A6A" w:rsidRPr="00425CB9" w:rsidRDefault="00E30A6A" w:rsidP="0080447B">
            <w:pPr>
              <w:pStyle w:val="TAC"/>
            </w:pPr>
            <w:r w:rsidRPr="00425CB9">
              <w:t>60</w:t>
            </w:r>
          </w:p>
        </w:tc>
        <w:tc>
          <w:tcPr>
            <w:tcW w:w="936" w:type="dxa"/>
            <w:tcBorders>
              <w:top w:val="single" w:sz="4" w:space="0" w:color="auto"/>
              <w:left w:val="nil"/>
              <w:bottom w:val="nil"/>
              <w:right w:val="single" w:sz="4" w:space="0" w:color="auto"/>
            </w:tcBorders>
            <w:shd w:val="clear" w:color="auto" w:fill="auto"/>
            <w:vAlign w:val="bottom"/>
          </w:tcPr>
          <w:p w14:paraId="2C7016B1" w14:textId="77777777" w:rsidR="00E30A6A" w:rsidRPr="00425CB9" w:rsidRDefault="00E30A6A" w:rsidP="0080447B">
            <w:pPr>
              <w:pStyle w:val="TAC"/>
            </w:pPr>
            <w:r w:rsidRPr="00425CB9">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323497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C60071" w14:textId="77777777" w:rsidR="00E30A6A" w:rsidRPr="00425CB9" w:rsidRDefault="00E30A6A" w:rsidP="0080447B">
            <w:pPr>
              <w:pStyle w:val="TAC"/>
            </w:pPr>
            <w:r w:rsidRPr="00425CB9">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0BE151"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CFBA58" w14:textId="77777777" w:rsidR="00E30A6A" w:rsidRPr="00425CB9" w:rsidRDefault="00E30A6A" w:rsidP="0080447B">
            <w:pPr>
              <w:pStyle w:val="TAC"/>
            </w:pPr>
            <w:r w:rsidRPr="00425CB9">
              <w:t>76@20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2C743F" w14:textId="77777777" w:rsidR="00E30A6A" w:rsidRPr="00425CB9" w:rsidRDefault="00E30A6A" w:rsidP="0080447B">
            <w:pPr>
              <w:pStyle w:val="TAC"/>
            </w:pPr>
            <w:r w:rsidRPr="00425CB9">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746A28"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194F21" w14:textId="77777777" w:rsidR="00E30A6A" w:rsidRPr="00425CB9" w:rsidRDefault="00E30A6A" w:rsidP="0080447B">
            <w:pPr>
              <w:pStyle w:val="TAC"/>
            </w:pPr>
            <w:r w:rsidRPr="00425CB9">
              <w:t>135@0</w:t>
            </w:r>
          </w:p>
        </w:tc>
      </w:tr>
      <w:tr w:rsidR="00E30A6A" w:rsidRPr="00425CB9" w14:paraId="750A6FAF" w14:textId="77777777" w:rsidTr="0080447B">
        <w:tc>
          <w:tcPr>
            <w:tcW w:w="1210" w:type="dxa"/>
            <w:tcBorders>
              <w:top w:val="nil"/>
              <w:bottom w:val="nil"/>
            </w:tcBorders>
            <w:shd w:val="clear" w:color="auto" w:fill="auto"/>
          </w:tcPr>
          <w:p w14:paraId="711398D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7DC390B"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6851E0E"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BDEEEB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794849"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D6F5F4"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A67EE4" w14:textId="77777777" w:rsidR="00E30A6A" w:rsidRPr="00425CB9" w:rsidRDefault="00E30A6A" w:rsidP="0080447B">
            <w:pPr>
              <w:pStyle w:val="TAC"/>
            </w:pPr>
            <w:r w:rsidRPr="00425CB9">
              <w:t>75@20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5E9DDD" w14:textId="77777777" w:rsidR="00E30A6A" w:rsidRPr="00425CB9" w:rsidRDefault="00E30A6A" w:rsidP="0080447B">
            <w:pPr>
              <w:pStyle w:val="TAC"/>
            </w:pPr>
            <w:r w:rsidRPr="00425CB9">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DAE121" w14:textId="77777777" w:rsidR="00E30A6A" w:rsidRPr="00425CB9" w:rsidRDefault="00E30A6A" w:rsidP="0080447B">
            <w:pPr>
              <w:pStyle w:val="TAC"/>
            </w:pPr>
            <w:r w:rsidRPr="00425CB9">
              <w:t>18@0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FB9185" w14:textId="77777777" w:rsidR="00E30A6A" w:rsidRPr="00425CB9" w:rsidRDefault="00E30A6A" w:rsidP="0080447B">
            <w:pPr>
              <w:pStyle w:val="TAC"/>
            </w:pPr>
            <w:r w:rsidRPr="00425CB9">
              <w:t>135@0</w:t>
            </w:r>
          </w:p>
        </w:tc>
      </w:tr>
      <w:tr w:rsidR="00E30A6A" w:rsidRPr="00425CB9" w14:paraId="17E05631" w14:textId="77777777" w:rsidTr="0080447B">
        <w:tc>
          <w:tcPr>
            <w:tcW w:w="1210" w:type="dxa"/>
            <w:tcBorders>
              <w:top w:val="nil"/>
              <w:bottom w:val="nil"/>
            </w:tcBorders>
            <w:shd w:val="clear" w:color="auto" w:fill="auto"/>
          </w:tcPr>
          <w:p w14:paraId="2C6B7AA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24CDF56"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A20C673" w14:textId="77777777" w:rsidR="00E30A6A" w:rsidRPr="00425CB9" w:rsidRDefault="00E30A6A" w:rsidP="0080447B">
            <w:pPr>
              <w:pStyle w:val="TAC"/>
            </w:pPr>
            <w:r w:rsidRPr="00425CB9">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66A0C4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670712" w14:textId="77777777" w:rsidR="00E30A6A" w:rsidRPr="00425CB9" w:rsidRDefault="00E30A6A" w:rsidP="0080447B">
            <w:pPr>
              <w:pStyle w:val="TAC"/>
            </w:pPr>
            <w:r w:rsidRPr="00425CB9">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87053F"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E11536" w14:textId="77777777" w:rsidR="00E30A6A" w:rsidRPr="00425CB9" w:rsidRDefault="00E30A6A" w:rsidP="0080447B">
            <w:pPr>
              <w:pStyle w:val="TAC"/>
            </w:pPr>
            <w:r w:rsidRPr="00425CB9">
              <w:t>76@7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F76B7E" w14:textId="77777777" w:rsidR="00E30A6A" w:rsidRPr="00425CB9" w:rsidRDefault="00E30A6A" w:rsidP="0080447B">
            <w:pPr>
              <w:pStyle w:val="TAC"/>
            </w:pPr>
            <w:r w:rsidRPr="00425CB9">
              <w:t>608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E3A76C" w14:textId="77777777" w:rsidR="00E30A6A" w:rsidRPr="00425CB9" w:rsidRDefault="00E30A6A" w:rsidP="0080447B">
            <w:pPr>
              <w:pStyle w:val="TAC"/>
            </w:pPr>
            <w:r w:rsidRPr="00425CB9">
              <w:t>31@0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9AD4BE" w14:textId="77777777" w:rsidR="00E30A6A" w:rsidRPr="00425CB9" w:rsidRDefault="00E30A6A" w:rsidP="0080447B">
            <w:pPr>
              <w:pStyle w:val="TAC"/>
            </w:pPr>
            <w:r w:rsidRPr="00425CB9">
              <w:t>121@0</w:t>
            </w:r>
          </w:p>
        </w:tc>
      </w:tr>
      <w:tr w:rsidR="00E30A6A" w:rsidRPr="00425CB9" w14:paraId="0EDB895D" w14:textId="77777777" w:rsidTr="0080447B">
        <w:tc>
          <w:tcPr>
            <w:tcW w:w="1210" w:type="dxa"/>
            <w:tcBorders>
              <w:top w:val="nil"/>
              <w:bottom w:val="nil"/>
            </w:tcBorders>
            <w:shd w:val="clear" w:color="auto" w:fill="auto"/>
          </w:tcPr>
          <w:p w14:paraId="14574F2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4833060"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7E3C41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7E691E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773150"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ABBC55"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64BC6E" w14:textId="77777777" w:rsidR="00E30A6A" w:rsidRPr="00425CB9" w:rsidRDefault="00E30A6A" w:rsidP="0080447B">
            <w:pPr>
              <w:pStyle w:val="TAC"/>
            </w:pPr>
            <w:r w:rsidRPr="00425CB9">
              <w:t>75@7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9DA09A" w14:textId="77777777" w:rsidR="00E30A6A" w:rsidRPr="00425CB9" w:rsidRDefault="00E30A6A" w:rsidP="0080447B">
            <w:pPr>
              <w:pStyle w:val="TAC"/>
            </w:pPr>
            <w:r w:rsidRPr="00425CB9">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270937" w14:textId="77777777" w:rsidR="00E30A6A" w:rsidRPr="00425CB9" w:rsidRDefault="00E30A6A" w:rsidP="0080447B">
            <w:pPr>
              <w:pStyle w:val="TAC"/>
            </w:pPr>
            <w:r w:rsidRPr="00425CB9">
              <w:t>30@1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995195" w14:textId="77777777" w:rsidR="00E30A6A" w:rsidRPr="00425CB9" w:rsidRDefault="00E30A6A" w:rsidP="0080447B">
            <w:pPr>
              <w:pStyle w:val="TAC"/>
            </w:pPr>
            <w:r w:rsidRPr="00425CB9">
              <w:t>120@0</w:t>
            </w:r>
          </w:p>
        </w:tc>
      </w:tr>
      <w:tr w:rsidR="00E30A6A" w:rsidRPr="00425CB9" w14:paraId="0914BBA4" w14:textId="77777777" w:rsidTr="0080447B">
        <w:tc>
          <w:tcPr>
            <w:tcW w:w="1210" w:type="dxa"/>
            <w:tcBorders>
              <w:top w:val="nil"/>
              <w:bottom w:val="nil"/>
            </w:tcBorders>
            <w:shd w:val="clear" w:color="auto" w:fill="auto"/>
          </w:tcPr>
          <w:p w14:paraId="17316C2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E0F1D49"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4E362CC" w14:textId="77777777" w:rsidR="00E30A6A" w:rsidRPr="00425CB9" w:rsidRDefault="00E30A6A" w:rsidP="0080447B">
            <w:pPr>
              <w:pStyle w:val="TAC"/>
            </w:pPr>
            <w:r w:rsidRPr="00425CB9">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2251E77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292196" w14:textId="77777777" w:rsidR="00E30A6A" w:rsidRPr="00425CB9" w:rsidRDefault="00E30A6A" w:rsidP="0080447B">
            <w:pPr>
              <w:pStyle w:val="TAC"/>
            </w:pPr>
            <w:r w:rsidRPr="00425CB9">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FA462B" w14:textId="77777777" w:rsidR="00E30A6A" w:rsidRPr="00425CB9" w:rsidRDefault="00E30A6A" w:rsidP="0080447B">
            <w:pPr>
              <w:pStyle w:val="TAC"/>
            </w:pPr>
            <w:r w:rsidRPr="00425CB9">
              <w:t>76@38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62AED3"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D987E8" w14:textId="77777777" w:rsidR="00E30A6A" w:rsidRPr="00425CB9" w:rsidRDefault="00E30A6A" w:rsidP="0080447B">
            <w:pPr>
              <w:pStyle w:val="TAC"/>
            </w:pPr>
            <w:r w:rsidRPr="00425CB9">
              <w:t>608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3F8C0D"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EC8E1D" w14:textId="77777777" w:rsidR="00E30A6A" w:rsidRPr="00425CB9" w:rsidRDefault="00E30A6A" w:rsidP="0080447B">
            <w:pPr>
              <w:pStyle w:val="TAC"/>
            </w:pPr>
            <w:r w:rsidRPr="00425CB9">
              <w:t>31@0</w:t>
            </w:r>
          </w:p>
        </w:tc>
      </w:tr>
      <w:tr w:rsidR="00E30A6A" w:rsidRPr="00425CB9" w14:paraId="6EE45ED9" w14:textId="77777777" w:rsidTr="0080447B">
        <w:tc>
          <w:tcPr>
            <w:tcW w:w="1210" w:type="dxa"/>
            <w:tcBorders>
              <w:top w:val="nil"/>
              <w:bottom w:val="nil"/>
            </w:tcBorders>
            <w:shd w:val="clear" w:color="auto" w:fill="auto"/>
          </w:tcPr>
          <w:p w14:paraId="7B6F498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764E721"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503DF96"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0A56E6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8981CB"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4525CF" w14:textId="77777777" w:rsidR="00E30A6A" w:rsidRPr="00425CB9" w:rsidRDefault="00E30A6A" w:rsidP="0080447B">
            <w:pPr>
              <w:pStyle w:val="TAC"/>
            </w:pPr>
            <w:r w:rsidRPr="00425CB9">
              <w:t>75@39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C8409A"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633BF2" w14:textId="77777777" w:rsidR="00E30A6A" w:rsidRPr="00425CB9" w:rsidRDefault="00E30A6A" w:rsidP="0080447B">
            <w:pPr>
              <w:pStyle w:val="TAC"/>
            </w:pPr>
            <w:r w:rsidRPr="00425CB9">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FF913F" w14:textId="77777777" w:rsidR="00E30A6A" w:rsidRPr="00425CB9" w:rsidRDefault="00E30A6A" w:rsidP="0080447B">
            <w:pPr>
              <w:pStyle w:val="TAC"/>
            </w:pPr>
            <w:r w:rsidRPr="00425CB9">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741207" w14:textId="77777777" w:rsidR="00E30A6A" w:rsidRPr="00425CB9" w:rsidRDefault="00E30A6A" w:rsidP="0080447B">
            <w:pPr>
              <w:pStyle w:val="TAC"/>
            </w:pPr>
            <w:r w:rsidRPr="00425CB9">
              <w:t>30@0</w:t>
            </w:r>
          </w:p>
        </w:tc>
      </w:tr>
      <w:tr w:rsidR="00E30A6A" w:rsidRPr="00425CB9" w14:paraId="016D6347" w14:textId="77777777" w:rsidTr="0080447B">
        <w:tc>
          <w:tcPr>
            <w:tcW w:w="1210" w:type="dxa"/>
            <w:tcBorders>
              <w:top w:val="nil"/>
              <w:bottom w:val="nil"/>
            </w:tcBorders>
            <w:shd w:val="clear" w:color="auto" w:fill="auto"/>
          </w:tcPr>
          <w:p w14:paraId="4A178F8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4EA5968"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D74AE11" w14:textId="77777777" w:rsidR="00E30A6A" w:rsidRPr="00425CB9" w:rsidRDefault="00E30A6A" w:rsidP="0080447B">
            <w:pPr>
              <w:pStyle w:val="TAC"/>
            </w:pPr>
            <w:r w:rsidRPr="00425CB9">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7046A05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82CF9F" w14:textId="77777777" w:rsidR="00E30A6A" w:rsidRPr="00425CB9" w:rsidRDefault="00E30A6A" w:rsidP="0080447B">
            <w:pPr>
              <w:pStyle w:val="TAC"/>
            </w:pPr>
            <w:r w:rsidRPr="00425CB9">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63FDAD" w14:textId="77777777" w:rsidR="00E30A6A" w:rsidRPr="00425CB9" w:rsidRDefault="00E30A6A" w:rsidP="0080447B">
            <w:pPr>
              <w:pStyle w:val="TAC"/>
            </w:pPr>
            <w:r w:rsidRPr="00425CB9">
              <w:t>76@38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079371"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B0155E" w14:textId="77777777" w:rsidR="00E30A6A" w:rsidRPr="00425CB9" w:rsidRDefault="00E30A6A" w:rsidP="0080447B">
            <w:pPr>
              <w:pStyle w:val="TAC"/>
            </w:pPr>
            <w:r w:rsidRPr="00425CB9">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307D49"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430D99" w14:textId="77777777" w:rsidR="00E30A6A" w:rsidRPr="00425CB9" w:rsidRDefault="00E30A6A" w:rsidP="0080447B">
            <w:pPr>
              <w:pStyle w:val="TAC"/>
            </w:pPr>
            <w:r w:rsidRPr="00425CB9">
              <w:t>18@0</w:t>
            </w:r>
          </w:p>
        </w:tc>
      </w:tr>
      <w:tr w:rsidR="00E30A6A" w:rsidRPr="00425CB9" w14:paraId="01302A0C" w14:textId="77777777" w:rsidTr="0080447B">
        <w:tc>
          <w:tcPr>
            <w:tcW w:w="1210" w:type="dxa"/>
            <w:tcBorders>
              <w:top w:val="nil"/>
              <w:bottom w:val="single" w:sz="4" w:space="0" w:color="auto"/>
            </w:tcBorders>
            <w:shd w:val="clear" w:color="auto" w:fill="auto"/>
          </w:tcPr>
          <w:p w14:paraId="5C865336"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8333635"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FB34A4C"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C36248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24C7A8"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0C45BC" w14:textId="77777777" w:rsidR="00E30A6A" w:rsidRPr="00425CB9" w:rsidRDefault="00E30A6A" w:rsidP="0080447B">
            <w:pPr>
              <w:pStyle w:val="TAC"/>
            </w:pPr>
            <w:r w:rsidRPr="00425CB9">
              <w:t>75@40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DBFEA3"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C475AE" w14:textId="77777777" w:rsidR="00E30A6A" w:rsidRPr="00425CB9" w:rsidRDefault="00E30A6A" w:rsidP="0080447B">
            <w:pPr>
              <w:pStyle w:val="TAC"/>
            </w:pPr>
            <w:r w:rsidRPr="00425CB9">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E3631C"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5E0D47" w14:textId="77777777" w:rsidR="00E30A6A" w:rsidRPr="00425CB9" w:rsidRDefault="00E30A6A" w:rsidP="0080447B">
            <w:pPr>
              <w:pStyle w:val="TAC"/>
            </w:pPr>
            <w:r w:rsidRPr="00425CB9">
              <w:t>18@0</w:t>
            </w:r>
          </w:p>
        </w:tc>
      </w:tr>
      <w:tr w:rsidR="00E30A6A" w:rsidRPr="00425CB9" w14:paraId="7C17FD26" w14:textId="77777777" w:rsidTr="0080447B">
        <w:tc>
          <w:tcPr>
            <w:tcW w:w="1210" w:type="dxa"/>
            <w:tcBorders>
              <w:bottom w:val="nil"/>
            </w:tcBorders>
            <w:shd w:val="clear" w:color="auto" w:fill="auto"/>
          </w:tcPr>
          <w:p w14:paraId="2FC9CC40" w14:textId="77777777" w:rsidR="00E30A6A" w:rsidRPr="00425CB9" w:rsidRDefault="00E30A6A" w:rsidP="0080447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BAD8E70"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C3E4633" w14:textId="77777777" w:rsidR="00E30A6A" w:rsidRPr="00425CB9" w:rsidRDefault="00E30A6A" w:rsidP="0080447B">
            <w:pPr>
              <w:pStyle w:val="TAC"/>
            </w:pPr>
            <w:r w:rsidRPr="00425CB9">
              <w:t>N/A</w:t>
            </w:r>
          </w:p>
        </w:tc>
      </w:tr>
      <w:tr w:rsidR="00E30A6A" w:rsidRPr="00425CB9" w14:paraId="0F6073D9" w14:textId="77777777" w:rsidTr="0080447B">
        <w:tc>
          <w:tcPr>
            <w:tcW w:w="1210" w:type="dxa"/>
            <w:tcBorders>
              <w:top w:val="nil"/>
              <w:bottom w:val="nil"/>
            </w:tcBorders>
            <w:shd w:val="clear" w:color="auto" w:fill="auto"/>
          </w:tcPr>
          <w:p w14:paraId="3F5786ED"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BE01023"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7DD7C09D" w14:textId="77777777" w:rsidR="00E30A6A" w:rsidRPr="00425CB9" w:rsidRDefault="00E30A6A" w:rsidP="0080447B">
            <w:pPr>
              <w:pStyle w:val="TAC"/>
            </w:pPr>
            <w:r w:rsidRPr="00425CB9">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905463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6282B8"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3D9A2B"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504ED9" w14:textId="77777777" w:rsidR="00E30A6A" w:rsidRPr="00425CB9" w:rsidRDefault="00E30A6A" w:rsidP="0080447B">
            <w:pPr>
              <w:pStyle w:val="TAC"/>
            </w:pPr>
            <w:r w:rsidRPr="00425CB9">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ED8B9C" w14:textId="77777777" w:rsidR="00E30A6A" w:rsidRPr="00425CB9" w:rsidRDefault="00E30A6A" w:rsidP="0080447B">
            <w:pPr>
              <w:pStyle w:val="TAC"/>
            </w:pPr>
            <w:r w:rsidRPr="00425CB9">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11C307"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73B7D6" w14:textId="77777777" w:rsidR="00E30A6A" w:rsidRPr="00425CB9" w:rsidRDefault="00E30A6A" w:rsidP="0080447B">
            <w:pPr>
              <w:pStyle w:val="TAC"/>
            </w:pPr>
            <w:r w:rsidRPr="00425CB9">
              <w:t>273@0</w:t>
            </w:r>
          </w:p>
        </w:tc>
      </w:tr>
      <w:tr w:rsidR="00E30A6A" w:rsidRPr="00425CB9" w14:paraId="443AFE2D" w14:textId="77777777" w:rsidTr="0080447B">
        <w:tc>
          <w:tcPr>
            <w:tcW w:w="1210" w:type="dxa"/>
            <w:tcBorders>
              <w:top w:val="nil"/>
              <w:bottom w:val="nil"/>
            </w:tcBorders>
            <w:shd w:val="clear" w:color="auto" w:fill="auto"/>
          </w:tcPr>
          <w:p w14:paraId="0248FCE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51B4F8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3C6186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1A300A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5D13B0"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C8F491"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5B5044" w14:textId="77777777" w:rsidR="00E30A6A" w:rsidRPr="00425CB9" w:rsidRDefault="00E30A6A" w:rsidP="0080447B">
            <w:pPr>
              <w:pStyle w:val="TAC"/>
            </w:pPr>
            <w:r w:rsidRPr="00425CB9">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2328A0" w14:textId="77777777" w:rsidR="00E30A6A" w:rsidRPr="00425CB9" w:rsidRDefault="00E30A6A" w:rsidP="0080447B">
            <w:pPr>
              <w:pStyle w:val="TAC"/>
            </w:pPr>
            <w:r w:rsidRPr="00425CB9">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DA7FDC"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67C69B" w14:textId="77777777" w:rsidR="00E30A6A" w:rsidRPr="00425CB9" w:rsidRDefault="00E30A6A" w:rsidP="0080447B">
            <w:pPr>
              <w:pStyle w:val="TAC"/>
            </w:pPr>
            <w:r w:rsidRPr="00425CB9">
              <w:t>270@0</w:t>
            </w:r>
          </w:p>
        </w:tc>
      </w:tr>
      <w:tr w:rsidR="00E30A6A" w:rsidRPr="00425CB9" w14:paraId="4748E344" w14:textId="77777777" w:rsidTr="0080447B">
        <w:tc>
          <w:tcPr>
            <w:tcW w:w="1210" w:type="dxa"/>
            <w:tcBorders>
              <w:top w:val="nil"/>
              <w:bottom w:val="nil"/>
            </w:tcBorders>
            <w:shd w:val="clear" w:color="auto" w:fill="auto"/>
          </w:tcPr>
          <w:p w14:paraId="2635E45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C855E80"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3875B99" w14:textId="77777777" w:rsidR="00E30A6A" w:rsidRPr="00425CB9" w:rsidRDefault="00E30A6A" w:rsidP="0080447B">
            <w:pPr>
              <w:pStyle w:val="TAC"/>
            </w:pPr>
            <w:r w:rsidRPr="00425CB9">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AD1C33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3BE003" w14:textId="77777777" w:rsidR="00E30A6A" w:rsidRPr="00425CB9" w:rsidRDefault="00E30A6A" w:rsidP="0080447B">
            <w:pPr>
              <w:pStyle w:val="TAC"/>
            </w:pPr>
            <w:r w:rsidRPr="00425CB9">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0DBFAA"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7E97E0" w14:textId="77777777" w:rsidR="00E30A6A" w:rsidRPr="00425CB9" w:rsidRDefault="00E30A6A" w:rsidP="0080447B">
            <w:pPr>
              <w:pStyle w:val="TAC"/>
            </w:pPr>
            <w:r w:rsidRPr="00425CB9">
              <w:t>161@3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5955246" w14:textId="77777777" w:rsidR="00E30A6A" w:rsidRPr="00425CB9" w:rsidRDefault="00E30A6A" w:rsidP="0080447B">
            <w:pPr>
              <w:pStyle w:val="TAC"/>
            </w:pPr>
            <w:r w:rsidRPr="00425CB9">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8248D4" w14:textId="77777777" w:rsidR="00E30A6A" w:rsidRPr="00425CB9" w:rsidRDefault="00E30A6A" w:rsidP="0080447B">
            <w:pPr>
              <w:pStyle w:val="TAC"/>
            </w:pPr>
            <w:r w:rsidRPr="00425CB9">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30E188" w14:textId="77777777" w:rsidR="00E30A6A" w:rsidRPr="00425CB9" w:rsidRDefault="00E30A6A" w:rsidP="0080447B">
            <w:pPr>
              <w:pStyle w:val="TAC"/>
            </w:pPr>
            <w:r w:rsidRPr="00425CB9">
              <w:t>245@0</w:t>
            </w:r>
          </w:p>
        </w:tc>
      </w:tr>
      <w:tr w:rsidR="00E30A6A" w:rsidRPr="00425CB9" w14:paraId="379C65FB" w14:textId="77777777" w:rsidTr="0080447B">
        <w:tc>
          <w:tcPr>
            <w:tcW w:w="1210" w:type="dxa"/>
            <w:tcBorders>
              <w:top w:val="nil"/>
              <w:bottom w:val="nil"/>
            </w:tcBorders>
            <w:shd w:val="clear" w:color="auto" w:fill="auto"/>
          </w:tcPr>
          <w:p w14:paraId="52437EC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26327F5"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100940F"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3CC3D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30F486" w14:textId="77777777" w:rsidR="00E30A6A" w:rsidRPr="00425CB9" w:rsidRDefault="00E30A6A" w:rsidP="0080447B">
            <w:pPr>
              <w:pStyle w:val="TAC"/>
            </w:pPr>
            <w:r w:rsidRPr="00425CB9">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21C385"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56B57D" w14:textId="77777777" w:rsidR="00E30A6A" w:rsidRPr="00425CB9" w:rsidRDefault="00E30A6A" w:rsidP="0080447B">
            <w:pPr>
              <w:pStyle w:val="TAC"/>
            </w:pPr>
            <w:r w:rsidRPr="00425CB9">
              <w:t>160@2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7D2CBE" w14:textId="77777777" w:rsidR="00E30A6A" w:rsidRPr="00425CB9" w:rsidRDefault="00E30A6A" w:rsidP="0080447B">
            <w:pPr>
              <w:pStyle w:val="TAC"/>
            </w:pPr>
            <w:r w:rsidRPr="00425CB9">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2A2E91" w14:textId="77777777" w:rsidR="00E30A6A" w:rsidRPr="00425CB9" w:rsidRDefault="00E30A6A" w:rsidP="0080447B">
            <w:pPr>
              <w:pStyle w:val="TAC"/>
            </w:pPr>
            <w:r w:rsidRPr="00425CB9">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495DB3" w14:textId="77777777" w:rsidR="00E30A6A" w:rsidRPr="00425CB9" w:rsidRDefault="00E30A6A" w:rsidP="0080447B">
            <w:pPr>
              <w:pStyle w:val="TAC"/>
            </w:pPr>
            <w:r w:rsidRPr="00425CB9">
              <w:t>243@0</w:t>
            </w:r>
          </w:p>
        </w:tc>
      </w:tr>
      <w:tr w:rsidR="00E30A6A" w:rsidRPr="00425CB9" w14:paraId="17B32CAF" w14:textId="77777777" w:rsidTr="0080447B">
        <w:tc>
          <w:tcPr>
            <w:tcW w:w="1210" w:type="dxa"/>
            <w:tcBorders>
              <w:top w:val="nil"/>
              <w:bottom w:val="nil"/>
            </w:tcBorders>
            <w:shd w:val="clear" w:color="auto" w:fill="auto"/>
          </w:tcPr>
          <w:p w14:paraId="060132B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7044D5B"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7B188DF2" w14:textId="77777777" w:rsidR="00E30A6A" w:rsidRPr="00425CB9" w:rsidRDefault="00E30A6A" w:rsidP="0080447B">
            <w:pPr>
              <w:pStyle w:val="TAC"/>
            </w:pPr>
            <w:r w:rsidRPr="00425CB9">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80A80B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F8B370" w14:textId="77777777" w:rsidR="00E30A6A" w:rsidRPr="00425CB9" w:rsidRDefault="00E30A6A" w:rsidP="0080447B">
            <w:pPr>
              <w:pStyle w:val="TAC"/>
            </w:pPr>
            <w:r w:rsidRPr="00425CB9">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08AA20" w14:textId="77777777" w:rsidR="00E30A6A" w:rsidRPr="00425CB9" w:rsidRDefault="00E30A6A" w:rsidP="0080447B">
            <w:pPr>
              <w:pStyle w:val="TAC"/>
            </w:pPr>
            <w:r w:rsidRPr="00425CB9">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7370AD" w14:textId="77777777" w:rsidR="00E30A6A" w:rsidRPr="00425CB9" w:rsidRDefault="00E30A6A" w:rsidP="0080447B">
            <w:pPr>
              <w:pStyle w:val="TAC"/>
            </w:pPr>
            <w:r w:rsidRPr="00425CB9">
              <w:t>136@0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B6A226" w14:textId="77777777" w:rsidR="00E30A6A" w:rsidRPr="00425CB9" w:rsidRDefault="00E30A6A" w:rsidP="0080447B">
            <w:pPr>
              <w:pStyle w:val="TAC"/>
            </w:pPr>
            <w:r w:rsidRPr="00425CB9">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7744AC"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927585" w14:textId="77777777" w:rsidR="00E30A6A" w:rsidRPr="00425CB9" w:rsidRDefault="00E30A6A" w:rsidP="0080447B">
            <w:pPr>
              <w:pStyle w:val="TAC"/>
            </w:pPr>
            <w:r w:rsidRPr="00425CB9">
              <w:t>217@0</w:t>
            </w:r>
          </w:p>
        </w:tc>
      </w:tr>
      <w:tr w:rsidR="00E30A6A" w:rsidRPr="00425CB9" w14:paraId="7B2C2991" w14:textId="77777777" w:rsidTr="0080447B">
        <w:tc>
          <w:tcPr>
            <w:tcW w:w="1210" w:type="dxa"/>
            <w:tcBorders>
              <w:top w:val="nil"/>
              <w:bottom w:val="nil"/>
            </w:tcBorders>
            <w:shd w:val="clear" w:color="auto" w:fill="auto"/>
          </w:tcPr>
          <w:p w14:paraId="4FC6065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AEE56D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485DC55"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E62702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74BE96" w14:textId="77777777" w:rsidR="00E30A6A" w:rsidRPr="00425CB9" w:rsidRDefault="00E30A6A" w:rsidP="0080447B">
            <w:pPr>
              <w:pStyle w:val="TAC"/>
            </w:pPr>
            <w:r w:rsidRPr="00425CB9">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C07275" w14:textId="77777777" w:rsidR="00E30A6A" w:rsidRPr="00425CB9" w:rsidRDefault="00E30A6A" w:rsidP="0080447B">
            <w:pPr>
              <w:pStyle w:val="TAC"/>
            </w:pPr>
            <w:r w:rsidRPr="00425CB9">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F3D6E9" w14:textId="77777777" w:rsidR="00E30A6A" w:rsidRPr="00425CB9" w:rsidRDefault="00E30A6A" w:rsidP="0080447B">
            <w:pPr>
              <w:pStyle w:val="TAC"/>
            </w:pPr>
            <w:r w:rsidRPr="00425CB9">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886B68" w14:textId="77777777" w:rsidR="00E30A6A" w:rsidRPr="00425CB9" w:rsidRDefault="00E30A6A" w:rsidP="0080447B">
            <w:pPr>
              <w:pStyle w:val="TAC"/>
            </w:pPr>
            <w:r w:rsidRPr="00425CB9">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8D488D"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2525E9" w14:textId="77777777" w:rsidR="00E30A6A" w:rsidRPr="00425CB9" w:rsidRDefault="00E30A6A" w:rsidP="0080447B">
            <w:pPr>
              <w:pStyle w:val="TAC"/>
            </w:pPr>
            <w:r w:rsidRPr="00425CB9">
              <w:t>216@0</w:t>
            </w:r>
          </w:p>
        </w:tc>
      </w:tr>
      <w:tr w:rsidR="00E30A6A" w:rsidRPr="00425CB9" w14:paraId="5FF58D4D" w14:textId="77777777" w:rsidTr="0080447B">
        <w:tc>
          <w:tcPr>
            <w:tcW w:w="1210" w:type="dxa"/>
            <w:tcBorders>
              <w:top w:val="nil"/>
              <w:bottom w:val="nil"/>
            </w:tcBorders>
            <w:shd w:val="clear" w:color="auto" w:fill="auto"/>
          </w:tcPr>
          <w:p w14:paraId="68439C4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4CF52B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0A436A8" w14:textId="77777777" w:rsidR="00E30A6A" w:rsidRPr="00425CB9" w:rsidRDefault="00E30A6A" w:rsidP="0080447B">
            <w:pPr>
              <w:pStyle w:val="TAC"/>
            </w:pPr>
            <w:r w:rsidRPr="00425CB9">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6D1832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A14AE1" w14:textId="77777777" w:rsidR="00E30A6A" w:rsidRPr="00425CB9" w:rsidRDefault="00E30A6A" w:rsidP="0080447B">
            <w:pPr>
              <w:pStyle w:val="TAC"/>
            </w:pPr>
            <w:r w:rsidRPr="00425CB9">
              <w:t>320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C2802A" w14:textId="77777777" w:rsidR="00E30A6A" w:rsidRPr="00425CB9" w:rsidRDefault="00E30A6A" w:rsidP="0080447B">
            <w:pPr>
              <w:pStyle w:val="TAC"/>
            </w:pPr>
            <w:r w:rsidRPr="00425CB9">
              <w:t>53@80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BB0B6" w14:textId="77777777" w:rsidR="00E30A6A" w:rsidRPr="00425CB9" w:rsidRDefault="00E30A6A" w:rsidP="0080447B">
            <w:pPr>
              <w:pStyle w:val="TAC"/>
            </w:pPr>
            <w:r w:rsidRPr="00425CB9">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770DB6" w14:textId="77777777" w:rsidR="00E30A6A" w:rsidRPr="00425CB9" w:rsidRDefault="00E30A6A" w:rsidP="0080447B">
            <w:pPr>
              <w:pStyle w:val="TAC"/>
            </w:pPr>
            <w:r w:rsidRPr="00425CB9">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55BF8F"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A28C84" w14:textId="77777777" w:rsidR="00E30A6A" w:rsidRPr="00425CB9" w:rsidRDefault="00E30A6A" w:rsidP="0080447B">
            <w:pPr>
              <w:pStyle w:val="TAC"/>
            </w:pPr>
            <w:r w:rsidRPr="00425CB9">
              <w:t>189@0</w:t>
            </w:r>
          </w:p>
        </w:tc>
      </w:tr>
      <w:tr w:rsidR="00E30A6A" w:rsidRPr="00425CB9" w14:paraId="7D249586" w14:textId="77777777" w:rsidTr="0080447B">
        <w:tc>
          <w:tcPr>
            <w:tcW w:w="1210" w:type="dxa"/>
            <w:tcBorders>
              <w:top w:val="nil"/>
              <w:bottom w:val="nil"/>
            </w:tcBorders>
            <w:shd w:val="clear" w:color="auto" w:fill="auto"/>
          </w:tcPr>
          <w:p w14:paraId="6A3AABC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7DD8F5E"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9D1F652"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6E3743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EE4650"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0C26DB"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3B7774"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625318"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1A6ACD"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802553" w14:textId="77777777" w:rsidR="00E30A6A" w:rsidRPr="00425CB9" w:rsidRDefault="00E30A6A" w:rsidP="0080447B">
            <w:pPr>
              <w:pStyle w:val="TAC"/>
            </w:pPr>
            <w:r w:rsidRPr="00425CB9">
              <w:t>N/A</w:t>
            </w:r>
          </w:p>
        </w:tc>
      </w:tr>
      <w:tr w:rsidR="00E30A6A" w:rsidRPr="00425CB9" w14:paraId="3F37D074" w14:textId="77777777" w:rsidTr="0080447B">
        <w:tc>
          <w:tcPr>
            <w:tcW w:w="1210" w:type="dxa"/>
            <w:tcBorders>
              <w:top w:val="nil"/>
              <w:bottom w:val="nil"/>
            </w:tcBorders>
            <w:shd w:val="clear" w:color="auto" w:fill="auto"/>
          </w:tcPr>
          <w:p w14:paraId="7F89349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DB4131F"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04E6CFF" w14:textId="77777777" w:rsidR="00E30A6A" w:rsidRPr="00425CB9" w:rsidRDefault="00E30A6A" w:rsidP="0080447B">
            <w:pPr>
              <w:pStyle w:val="TAC"/>
            </w:pPr>
            <w:r w:rsidRPr="00425CB9">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2BB8393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77F73A"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545CC2" w14:textId="77777777" w:rsidR="00E30A6A" w:rsidRPr="00425CB9" w:rsidRDefault="00E30A6A" w:rsidP="0080447B">
            <w:pPr>
              <w:pStyle w:val="TAC"/>
            </w:pPr>
            <w:r w:rsidRPr="00425CB9">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7785E0" w14:textId="77777777" w:rsidR="00E30A6A" w:rsidRPr="00425CB9" w:rsidRDefault="00E30A6A" w:rsidP="0080447B">
            <w:pPr>
              <w:pStyle w:val="TAC"/>
            </w:pPr>
            <w:r w:rsidRPr="00425CB9">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D579E8C" w14:textId="77777777" w:rsidR="00E30A6A" w:rsidRPr="00425CB9" w:rsidRDefault="00E30A6A" w:rsidP="0080447B">
            <w:pPr>
              <w:pStyle w:val="TAC"/>
            </w:pPr>
            <w:r w:rsidRPr="00425CB9">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6A0EDD"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C9225C" w14:textId="77777777" w:rsidR="00E30A6A" w:rsidRPr="00425CB9" w:rsidRDefault="00E30A6A" w:rsidP="0080447B">
            <w:pPr>
              <w:pStyle w:val="TAC"/>
            </w:pPr>
            <w:r w:rsidRPr="00425CB9">
              <w:t>162@0</w:t>
            </w:r>
          </w:p>
        </w:tc>
      </w:tr>
      <w:tr w:rsidR="00E30A6A" w:rsidRPr="00425CB9" w14:paraId="50949372" w14:textId="77777777" w:rsidTr="0080447B">
        <w:tc>
          <w:tcPr>
            <w:tcW w:w="1210" w:type="dxa"/>
            <w:tcBorders>
              <w:top w:val="nil"/>
              <w:bottom w:val="nil"/>
            </w:tcBorders>
            <w:shd w:val="clear" w:color="auto" w:fill="auto"/>
          </w:tcPr>
          <w:p w14:paraId="5B44D25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A468E5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FCEF8DD"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22E3A1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7724F4"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D158A4" w14:textId="77777777" w:rsidR="00E30A6A" w:rsidRPr="00425CB9" w:rsidRDefault="00E30A6A" w:rsidP="0080447B">
            <w:pPr>
              <w:pStyle w:val="TAC"/>
            </w:pPr>
            <w:r w:rsidRPr="00425CB9">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4267AC" w14:textId="77777777" w:rsidR="00E30A6A" w:rsidRPr="00425CB9" w:rsidRDefault="00E30A6A" w:rsidP="0080447B">
            <w:pPr>
              <w:pStyle w:val="TAC"/>
            </w:pPr>
            <w:r w:rsidRPr="00425CB9">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8FDEAA" w14:textId="77777777" w:rsidR="00E30A6A" w:rsidRPr="00425CB9" w:rsidRDefault="00E30A6A" w:rsidP="0080447B">
            <w:pPr>
              <w:pStyle w:val="TAC"/>
            </w:pPr>
            <w:r w:rsidRPr="00425CB9">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5E0DE6"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483135" w14:textId="77777777" w:rsidR="00E30A6A" w:rsidRPr="00425CB9" w:rsidRDefault="00E30A6A" w:rsidP="0080447B">
            <w:pPr>
              <w:pStyle w:val="TAC"/>
            </w:pPr>
            <w:r w:rsidRPr="00425CB9">
              <w:t>162@0</w:t>
            </w:r>
          </w:p>
        </w:tc>
      </w:tr>
      <w:tr w:rsidR="00E30A6A" w:rsidRPr="00425CB9" w14:paraId="4E20CAF2" w14:textId="77777777" w:rsidTr="0080447B">
        <w:tc>
          <w:tcPr>
            <w:tcW w:w="1210" w:type="dxa"/>
            <w:tcBorders>
              <w:top w:val="nil"/>
              <w:bottom w:val="nil"/>
            </w:tcBorders>
            <w:shd w:val="clear" w:color="auto" w:fill="auto"/>
          </w:tcPr>
          <w:p w14:paraId="6EE96A6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BA40A80"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F338793" w14:textId="77777777" w:rsidR="00E30A6A" w:rsidRPr="00425CB9" w:rsidRDefault="00E30A6A" w:rsidP="0080447B">
            <w:pPr>
              <w:pStyle w:val="TAC"/>
            </w:pPr>
            <w:r w:rsidRPr="00425CB9">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66E4D94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7098E9" w14:textId="77777777" w:rsidR="00E30A6A" w:rsidRPr="00425CB9" w:rsidRDefault="00E30A6A" w:rsidP="0080447B">
            <w:pPr>
              <w:pStyle w:val="TAC"/>
            </w:pPr>
            <w:r w:rsidRPr="00425CB9">
              <w:t>320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A72938" w14:textId="77777777" w:rsidR="00E30A6A" w:rsidRPr="00425CB9" w:rsidRDefault="00E30A6A" w:rsidP="0080447B">
            <w:pPr>
              <w:pStyle w:val="TAC"/>
            </w:pPr>
            <w:r w:rsidRPr="00425CB9">
              <w:t>109@80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E50584" w14:textId="77777777" w:rsidR="00E30A6A" w:rsidRPr="00425CB9" w:rsidRDefault="00E30A6A" w:rsidP="0080447B">
            <w:pPr>
              <w:pStyle w:val="TAC"/>
            </w:pPr>
            <w:r w:rsidRPr="00425CB9">
              <w:t>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1146F6" w14:textId="77777777" w:rsidR="00E30A6A" w:rsidRPr="00425CB9" w:rsidRDefault="00E30A6A" w:rsidP="0080447B">
            <w:pPr>
              <w:pStyle w:val="TAC"/>
            </w:pPr>
            <w:r w:rsidRPr="00425CB9">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DC1312" w14:textId="77777777" w:rsidR="00E30A6A" w:rsidRPr="00425CB9" w:rsidRDefault="00E30A6A" w:rsidP="0080447B">
            <w:pPr>
              <w:pStyle w:val="TAC"/>
            </w:pPr>
            <w:r w:rsidRPr="00425CB9">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D49339" w14:textId="77777777" w:rsidR="00E30A6A" w:rsidRPr="00425CB9" w:rsidRDefault="00E30A6A" w:rsidP="0080447B">
            <w:pPr>
              <w:pStyle w:val="TAC"/>
            </w:pPr>
            <w:r w:rsidRPr="00425CB9">
              <w:t>133@0</w:t>
            </w:r>
          </w:p>
        </w:tc>
      </w:tr>
      <w:tr w:rsidR="00E30A6A" w:rsidRPr="00425CB9" w14:paraId="1506580D" w14:textId="77777777" w:rsidTr="0080447B">
        <w:tc>
          <w:tcPr>
            <w:tcW w:w="1210" w:type="dxa"/>
            <w:tcBorders>
              <w:top w:val="nil"/>
              <w:bottom w:val="nil"/>
            </w:tcBorders>
            <w:shd w:val="clear" w:color="auto" w:fill="auto"/>
          </w:tcPr>
          <w:p w14:paraId="5B168C9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B1B6AA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5D813B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D79150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291E5C"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7EA7AE"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F3AC82"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2DB917"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22743B"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D1E336" w14:textId="77777777" w:rsidR="00E30A6A" w:rsidRPr="00425CB9" w:rsidRDefault="00E30A6A" w:rsidP="0080447B">
            <w:pPr>
              <w:pStyle w:val="TAC"/>
            </w:pPr>
            <w:r w:rsidRPr="00425CB9">
              <w:t>N/A</w:t>
            </w:r>
          </w:p>
        </w:tc>
      </w:tr>
      <w:tr w:rsidR="00E30A6A" w:rsidRPr="00425CB9" w14:paraId="508826E3" w14:textId="77777777" w:rsidTr="0080447B">
        <w:tc>
          <w:tcPr>
            <w:tcW w:w="1210" w:type="dxa"/>
            <w:tcBorders>
              <w:top w:val="nil"/>
              <w:bottom w:val="nil"/>
            </w:tcBorders>
            <w:shd w:val="clear" w:color="auto" w:fill="auto"/>
          </w:tcPr>
          <w:p w14:paraId="2F6C9E8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5095BAE"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30F117C" w14:textId="77777777" w:rsidR="00E30A6A" w:rsidRPr="00425CB9" w:rsidRDefault="00E30A6A" w:rsidP="0080447B">
            <w:pPr>
              <w:pStyle w:val="TAC"/>
            </w:pPr>
            <w:r w:rsidRPr="00425CB9">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741E6B7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0E38AF" w14:textId="77777777" w:rsidR="00E30A6A" w:rsidRPr="00425CB9" w:rsidRDefault="00E30A6A" w:rsidP="0080447B">
            <w:pPr>
              <w:pStyle w:val="TAC"/>
            </w:pPr>
            <w:r w:rsidRPr="00425CB9">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A16AD1" w14:textId="77777777" w:rsidR="00E30A6A" w:rsidRPr="00425CB9" w:rsidRDefault="00E30A6A" w:rsidP="0080447B">
            <w:pPr>
              <w:pStyle w:val="TAC"/>
            </w:pPr>
            <w:r w:rsidRPr="00425CB9">
              <w:t>136@81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8B9437" w14:textId="77777777" w:rsidR="00E30A6A" w:rsidRPr="00425CB9" w:rsidRDefault="00E30A6A" w:rsidP="0080447B">
            <w:pPr>
              <w:pStyle w:val="TAC"/>
            </w:pPr>
            <w:r w:rsidRPr="00425CB9">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C1D5F9" w14:textId="77777777" w:rsidR="00E30A6A" w:rsidRPr="00425CB9" w:rsidRDefault="00E30A6A" w:rsidP="0080447B">
            <w:pPr>
              <w:pStyle w:val="TAC"/>
            </w:pPr>
            <w:r w:rsidRPr="00425CB9">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3AA30D" w14:textId="77777777" w:rsidR="00E30A6A" w:rsidRPr="00425CB9" w:rsidRDefault="00E30A6A" w:rsidP="0080447B">
            <w:pPr>
              <w:pStyle w:val="TAC"/>
            </w:pPr>
            <w:r w:rsidRPr="00425CB9">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8DEB49" w14:textId="77777777" w:rsidR="00E30A6A" w:rsidRPr="00425CB9" w:rsidRDefault="00E30A6A" w:rsidP="0080447B">
            <w:pPr>
              <w:pStyle w:val="TAC"/>
            </w:pPr>
            <w:r w:rsidRPr="00425CB9">
              <w:t>106@0</w:t>
            </w:r>
          </w:p>
        </w:tc>
      </w:tr>
      <w:tr w:rsidR="00E30A6A" w:rsidRPr="00425CB9" w14:paraId="2D0D262E" w14:textId="77777777" w:rsidTr="0080447B">
        <w:tc>
          <w:tcPr>
            <w:tcW w:w="1210" w:type="dxa"/>
            <w:tcBorders>
              <w:top w:val="nil"/>
              <w:bottom w:val="nil"/>
            </w:tcBorders>
            <w:shd w:val="clear" w:color="auto" w:fill="auto"/>
          </w:tcPr>
          <w:p w14:paraId="1248A45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7D64BB8"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32393B5"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6E653A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232F44" w14:textId="77777777" w:rsidR="00E30A6A" w:rsidRPr="00425CB9" w:rsidRDefault="00E30A6A" w:rsidP="0080447B">
            <w:pPr>
              <w:pStyle w:val="TAC"/>
            </w:pPr>
            <w:r w:rsidRPr="00425CB9">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D90D23" w14:textId="77777777" w:rsidR="00E30A6A" w:rsidRPr="00425CB9" w:rsidRDefault="00E30A6A" w:rsidP="0080447B">
            <w:pPr>
              <w:pStyle w:val="TAC"/>
            </w:pPr>
            <w:r w:rsidRPr="00425CB9">
              <w:t>135@82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D9AB7E" w14:textId="77777777" w:rsidR="00E30A6A" w:rsidRPr="00425CB9" w:rsidRDefault="00E30A6A" w:rsidP="0080447B">
            <w:pPr>
              <w:pStyle w:val="TAC"/>
            </w:pPr>
            <w:r w:rsidRPr="00425CB9">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94C7F4" w14:textId="77777777" w:rsidR="00E30A6A" w:rsidRPr="00425CB9" w:rsidRDefault="00E30A6A" w:rsidP="0080447B">
            <w:pPr>
              <w:pStyle w:val="TAC"/>
            </w:pPr>
            <w:r w:rsidRPr="00425CB9">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C7CAEA" w14:textId="77777777" w:rsidR="00E30A6A" w:rsidRPr="00425CB9" w:rsidRDefault="00E30A6A" w:rsidP="0080447B">
            <w:pPr>
              <w:pStyle w:val="TAC"/>
            </w:pPr>
            <w:r w:rsidRPr="00425CB9">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C01C5E" w14:textId="77777777" w:rsidR="00E30A6A" w:rsidRPr="00425CB9" w:rsidRDefault="00E30A6A" w:rsidP="0080447B">
            <w:pPr>
              <w:pStyle w:val="TAC"/>
            </w:pPr>
            <w:r w:rsidRPr="00425CB9">
              <w:t>100@0</w:t>
            </w:r>
          </w:p>
        </w:tc>
      </w:tr>
      <w:tr w:rsidR="00E30A6A" w:rsidRPr="00425CB9" w14:paraId="45E6C5F3" w14:textId="77777777" w:rsidTr="0080447B">
        <w:tc>
          <w:tcPr>
            <w:tcW w:w="1210" w:type="dxa"/>
            <w:tcBorders>
              <w:top w:val="nil"/>
              <w:bottom w:val="nil"/>
            </w:tcBorders>
            <w:shd w:val="clear" w:color="auto" w:fill="auto"/>
          </w:tcPr>
          <w:p w14:paraId="6C7E8FF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E6708F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1CF078D" w14:textId="77777777" w:rsidR="00E30A6A" w:rsidRPr="00425CB9" w:rsidRDefault="00E30A6A" w:rsidP="0080447B">
            <w:pPr>
              <w:pStyle w:val="TAC"/>
            </w:pPr>
            <w:r w:rsidRPr="00425CB9">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5E618BA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387BC9" w14:textId="77777777" w:rsidR="00E30A6A" w:rsidRPr="00425CB9" w:rsidRDefault="00E30A6A" w:rsidP="0080447B">
            <w:pPr>
              <w:pStyle w:val="TAC"/>
            </w:pPr>
            <w:r w:rsidRPr="00425CB9">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F1A53D" w14:textId="77777777" w:rsidR="00E30A6A" w:rsidRPr="00425CB9" w:rsidRDefault="00E30A6A" w:rsidP="0080447B">
            <w:pPr>
              <w:pStyle w:val="TAC"/>
            </w:pPr>
            <w:r w:rsidRPr="00425CB9">
              <w:t>161@81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5CD920"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024A70" w14:textId="77777777" w:rsidR="00E30A6A" w:rsidRPr="00425CB9" w:rsidRDefault="00E30A6A" w:rsidP="0080447B">
            <w:pPr>
              <w:pStyle w:val="TAC"/>
            </w:pPr>
            <w:r w:rsidRPr="00425CB9">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EE6BCD"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AA6B65" w14:textId="77777777" w:rsidR="00E30A6A" w:rsidRPr="00425CB9" w:rsidRDefault="00E30A6A" w:rsidP="0080447B">
            <w:pPr>
              <w:pStyle w:val="TAC"/>
            </w:pPr>
            <w:r w:rsidRPr="00425CB9">
              <w:t>78@0</w:t>
            </w:r>
          </w:p>
        </w:tc>
      </w:tr>
      <w:tr w:rsidR="00E30A6A" w:rsidRPr="00425CB9" w14:paraId="17FE1487" w14:textId="77777777" w:rsidTr="0080447B">
        <w:tc>
          <w:tcPr>
            <w:tcW w:w="1210" w:type="dxa"/>
            <w:tcBorders>
              <w:top w:val="nil"/>
              <w:bottom w:val="nil"/>
            </w:tcBorders>
            <w:shd w:val="clear" w:color="auto" w:fill="auto"/>
          </w:tcPr>
          <w:p w14:paraId="4144E75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B6B3226"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A6F8ADC"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42EF67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B1CCDB" w14:textId="77777777" w:rsidR="00E30A6A" w:rsidRPr="00425CB9" w:rsidRDefault="00E30A6A" w:rsidP="0080447B">
            <w:pPr>
              <w:pStyle w:val="TAC"/>
            </w:pPr>
            <w:r w:rsidRPr="00425CB9">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0CCC0C" w14:textId="77777777" w:rsidR="00E30A6A" w:rsidRPr="00425CB9" w:rsidRDefault="00E30A6A" w:rsidP="0080447B">
            <w:pPr>
              <w:pStyle w:val="TAC"/>
            </w:pPr>
            <w:r w:rsidRPr="00425CB9">
              <w:t>160@83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FC9DB5"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3B0F2F" w14:textId="77777777" w:rsidR="00E30A6A" w:rsidRPr="00425CB9" w:rsidRDefault="00E30A6A" w:rsidP="0080447B">
            <w:pPr>
              <w:pStyle w:val="TAC"/>
            </w:pPr>
            <w:r w:rsidRPr="00425CB9">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C23D3D" w14:textId="77777777" w:rsidR="00E30A6A" w:rsidRPr="00425CB9" w:rsidRDefault="00E30A6A" w:rsidP="0080447B">
            <w:pPr>
              <w:pStyle w:val="TAC"/>
            </w:pPr>
            <w:r w:rsidRPr="00425CB9">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B42BB9" w14:textId="77777777" w:rsidR="00E30A6A" w:rsidRPr="00425CB9" w:rsidRDefault="00E30A6A" w:rsidP="0080447B">
            <w:pPr>
              <w:pStyle w:val="TAC"/>
            </w:pPr>
            <w:r w:rsidRPr="00425CB9">
              <w:t>75@0</w:t>
            </w:r>
          </w:p>
        </w:tc>
      </w:tr>
      <w:tr w:rsidR="00E30A6A" w:rsidRPr="00425CB9" w14:paraId="19248C29" w14:textId="77777777" w:rsidTr="0080447B">
        <w:tc>
          <w:tcPr>
            <w:tcW w:w="1210" w:type="dxa"/>
            <w:tcBorders>
              <w:top w:val="nil"/>
              <w:bottom w:val="nil"/>
            </w:tcBorders>
            <w:shd w:val="clear" w:color="auto" w:fill="auto"/>
          </w:tcPr>
          <w:p w14:paraId="09663AFD" w14:textId="77777777" w:rsidR="00E30A6A" w:rsidRPr="00425CB9" w:rsidRDefault="00E30A6A" w:rsidP="0080447B">
            <w:pPr>
              <w:pStyle w:val="TAC"/>
            </w:pPr>
            <w:r w:rsidRPr="00425CB9">
              <w:t>120</w:t>
            </w:r>
          </w:p>
        </w:tc>
        <w:tc>
          <w:tcPr>
            <w:tcW w:w="656" w:type="dxa"/>
            <w:tcBorders>
              <w:top w:val="nil"/>
              <w:left w:val="single" w:sz="4" w:space="0" w:color="auto"/>
              <w:bottom w:val="nil"/>
              <w:right w:val="single" w:sz="4" w:space="0" w:color="auto"/>
            </w:tcBorders>
            <w:shd w:val="clear" w:color="auto" w:fill="auto"/>
            <w:vAlign w:val="bottom"/>
          </w:tcPr>
          <w:p w14:paraId="31F1BB60"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1AE25F2" w14:textId="77777777" w:rsidR="00E30A6A" w:rsidRPr="00425CB9" w:rsidRDefault="00E30A6A" w:rsidP="0080447B">
            <w:pPr>
              <w:pStyle w:val="TAC"/>
            </w:pPr>
            <w:r w:rsidRPr="00425CB9">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30F2871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3620F9"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9BEE90" w14:textId="77777777" w:rsidR="00E30A6A" w:rsidRPr="00425CB9" w:rsidRDefault="00E30A6A" w:rsidP="0080447B">
            <w:pPr>
              <w:pStyle w:val="TAC"/>
            </w:pPr>
            <w:r w:rsidRPr="00425CB9">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1BD8B0"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54B1A0" w14:textId="77777777" w:rsidR="00E30A6A" w:rsidRPr="00425CB9" w:rsidRDefault="00E30A6A" w:rsidP="0080447B">
            <w:pPr>
              <w:pStyle w:val="TAC"/>
            </w:pPr>
            <w:r w:rsidRPr="00425CB9">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2F3138"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803956" w14:textId="77777777" w:rsidR="00E30A6A" w:rsidRPr="00425CB9" w:rsidRDefault="00E30A6A" w:rsidP="0080447B">
            <w:pPr>
              <w:pStyle w:val="TAC"/>
            </w:pPr>
            <w:r w:rsidRPr="00425CB9">
              <w:t>51@0</w:t>
            </w:r>
          </w:p>
        </w:tc>
      </w:tr>
      <w:tr w:rsidR="00E30A6A" w:rsidRPr="00425CB9" w14:paraId="241472CE" w14:textId="77777777" w:rsidTr="0080447B">
        <w:tc>
          <w:tcPr>
            <w:tcW w:w="1210" w:type="dxa"/>
            <w:tcBorders>
              <w:top w:val="nil"/>
              <w:bottom w:val="nil"/>
            </w:tcBorders>
            <w:shd w:val="clear" w:color="auto" w:fill="auto"/>
          </w:tcPr>
          <w:p w14:paraId="2A21B45F"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A11722E"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A564E7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0CF97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CAC942"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97B4F4" w14:textId="77777777" w:rsidR="00E30A6A" w:rsidRPr="00425CB9" w:rsidRDefault="00E30A6A" w:rsidP="0080447B">
            <w:pPr>
              <w:pStyle w:val="TAC"/>
            </w:pPr>
            <w:r w:rsidRPr="00425CB9">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05D587"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DD4A34" w14:textId="77777777" w:rsidR="00E30A6A" w:rsidRPr="00425CB9" w:rsidRDefault="00E30A6A" w:rsidP="0080447B">
            <w:pPr>
              <w:pStyle w:val="TAC"/>
            </w:pPr>
            <w:r w:rsidRPr="00425CB9">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745C2C"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00CF0F" w14:textId="77777777" w:rsidR="00E30A6A" w:rsidRPr="00425CB9" w:rsidRDefault="00E30A6A" w:rsidP="0080447B">
            <w:pPr>
              <w:pStyle w:val="TAC"/>
            </w:pPr>
            <w:r w:rsidRPr="00425CB9">
              <w:t>50@0</w:t>
            </w:r>
          </w:p>
        </w:tc>
      </w:tr>
      <w:tr w:rsidR="00E30A6A" w:rsidRPr="00425CB9" w14:paraId="61E942CA" w14:textId="77777777" w:rsidTr="0080447B">
        <w:tc>
          <w:tcPr>
            <w:tcW w:w="1210" w:type="dxa"/>
            <w:tcBorders>
              <w:top w:val="nil"/>
              <w:bottom w:val="nil"/>
            </w:tcBorders>
            <w:shd w:val="clear" w:color="auto" w:fill="auto"/>
          </w:tcPr>
          <w:p w14:paraId="3F85022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CB090A5"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4CA9FB28" w14:textId="77777777" w:rsidR="00E30A6A" w:rsidRPr="00425CB9" w:rsidRDefault="00E30A6A" w:rsidP="0080447B">
            <w:pPr>
              <w:pStyle w:val="TAC"/>
            </w:pPr>
            <w:r w:rsidRPr="00425CB9">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015190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6EFAAA" w14:textId="77777777" w:rsidR="00E30A6A" w:rsidRPr="00425CB9" w:rsidRDefault="00E30A6A" w:rsidP="0080447B">
            <w:pPr>
              <w:pStyle w:val="TAC"/>
            </w:pPr>
            <w:r w:rsidRPr="00425CB9">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9317AA"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FF884F" w14:textId="77777777" w:rsidR="00E30A6A" w:rsidRPr="00425CB9" w:rsidRDefault="00E30A6A" w:rsidP="0080447B">
            <w:pPr>
              <w:pStyle w:val="TAC"/>
            </w:pPr>
            <w:r w:rsidRPr="00425CB9">
              <w:t>79@16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1D1756" w14:textId="77777777" w:rsidR="00E30A6A" w:rsidRPr="00425CB9" w:rsidRDefault="00E30A6A" w:rsidP="0080447B">
            <w:pPr>
              <w:pStyle w:val="TAC"/>
            </w:pPr>
            <w:r w:rsidRPr="00425CB9">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1539E0"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5A151F" w14:textId="77777777" w:rsidR="00E30A6A" w:rsidRPr="00425CB9" w:rsidRDefault="00E30A6A" w:rsidP="0080447B">
            <w:pPr>
              <w:pStyle w:val="TAC"/>
            </w:pPr>
            <w:r w:rsidRPr="00425CB9">
              <w:t>135@0</w:t>
            </w:r>
          </w:p>
        </w:tc>
      </w:tr>
      <w:tr w:rsidR="00E30A6A" w:rsidRPr="00425CB9" w14:paraId="52C14904" w14:textId="77777777" w:rsidTr="0080447B">
        <w:tc>
          <w:tcPr>
            <w:tcW w:w="1210" w:type="dxa"/>
            <w:tcBorders>
              <w:top w:val="nil"/>
              <w:bottom w:val="nil"/>
            </w:tcBorders>
            <w:shd w:val="clear" w:color="auto" w:fill="auto"/>
          </w:tcPr>
          <w:p w14:paraId="4CB43B6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9573668"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1CF0DC5"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F501E2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A2757F"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82581D"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7B153F" w14:textId="77777777" w:rsidR="00E30A6A" w:rsidRPr="00425CB9" w:rsidRDefault="00E30A6A" w:rsidP="0080447B">
            <w:pPr>
              <w:pStyle w:val="TAC"/>
            </w:pPr>
            <w:r w:rsidRPr="00425CB9">
              <w:t>75@14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EADB05" w14:textId="77777777" w:rsidR="00E30A6A" w:rsidRPr="00425CB9" w:rsidRDefault="00E30A6A" w:rsidP="0080447B">
            <w:pPr>
              <w:pStyle w:val="TAC"/>
            </w:pPr>
            <w:r w:rsidRPr="00425CB9">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E10D15" w14:textId="77777777" w:rsidR="00E30A6A" w:rsidRPr="00425CB9" w:rsidRDefault="00E30A6A" w:rsidP="0080447B">
            <w:pPr>
              <w:pStyle w:val="TAC"/>
            </w:pPr>
            <w:r w:rsidRPr="00425CB9">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BFB64C" w14:textId="77777777" w:rsidR="00E30A6A" w:rsidRPr="00425CB9" w:rsidRDefault="00E30A6A" w:rsidP="0080447B">
            <w:pPr>
              <w:pStyle w:val="TAC"/>
            </w:pPr>
            <w:r w:rsidRPr="00425CB9">
              <w:t>135@0</w:t>
            </w:r>
          </w:p>
        </w:tc>
      </w:tr>
      <w:tr w:rsidR="00E30A6A" w:rsidRPr="00425CB9" w14:paraId="648BBFEC" w14:textId="77777777" w:rsidTr="0080447B">
        <w:tc>
          <w:tcPr>
            <w:tcW w:w="1210" w:type="dxa"/>
            <w:tcBorders>
              <w:top w:val="nil"/>
              <w:bottom w:val="nil"/>
            </w:tcBorders>
            <w:shd w:val="clear" w:color="auto" w:fill="auto"/>
          </w:tcPr>
          <w:p w14:paraId="5C1AFC4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24C8011"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BD9CAF8" w14:textId="77777777" w:rsidR="00E30A6A" w:rsidRPr="00425CB9" w:rsidRDefault="00E30A6A" w:rsidP="0080447B">
            <w:pPr>
              <w:pStyle w:val="TAC"/>
            </w:pPr>
            <w:r w:rsidRPr="00425CB9">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D4C47D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6BC77C" w14:textId="77777777" w:rsidR="00E30A6A" w:rsidRPr="00425CB9" w:rsidRDefault="00E30A6A" w:rsidP="0080447B">
            <w:pPr>
              <w:pStyle w:val="TAC"/>
            </w:pPr>
            <w:r w:rsidRPr="00425CB9">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D0C07B"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74FFC1" w14:textId="77777777" w:rsidR="00E30A6A" w:rsidRPr="00425CB9" w:rsidRDefault="00E30A6A" w:rsidP="0080447B">
            <w:pPr>
              <w:pStyle w:val="TAC"/>
            </w:pPr>
            <w:r w:rsidRPr="00425CB9">
              <w:t>79@2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D847D7B" w14:textId="77777777" w:rsidR="00E30A6A" w:rsidRPr="00425CB9" w:rsidRDefault="00E30A6A" w:rsidP="0080447B">
            <w:pPr>
              <w:pStyle w:val="TAC"/>
            </w:pPr>
            <w:r w:rsidRPr="00425CB9">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CEC6E1"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B06E7F" w14:textId="77777777" w:rsidR="00E30A6A" w:rsidRPr="00425CB9" w:rsidRDefault="00E30A6A" w:rsidP="0080447B">
            <w:pPr>
              <w:pStyle w:val="TAC"/>
            </w:pPr>
            <w:r w:rsidRPr="00425CB9">
              <w:t>121@0</w:t>
            </w:r>
          </w:p>
        </w:tc>
      </w:tr>
      <w:tr w:rsidR="00E30A6A" w:rsidRPr="00425CB9" w14:paraId="013CA184" w14:textId="77777777" w:rsidTr="0080447B">
        <w:tc>
          <w:tcPr>
            <w:tcW w:w="1210" w:type="dxa"/>
            <w:tcBorders>
              <w:top w:val="nil"/>
              <w:bottom w:val="nil"/>
            </w:tcBorders>
            <w:shd w:val="clear" w:color="auto" w:fill="auto"/>
          </w:tcPr>
          <w:p w14:paraId="604EAD0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54FEB4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6013266"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6F72A5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209A7C"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D34E14"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673699" w14:textId="77777777" w:rsidR="00E30A6A" w:rsidRPr="00425CB9" w:rsidRDefault="00E30A6A" w:rsidP="0080447B">
            <w:pPr>
              <w:pStyle w:val="TAC"/>
            </w:pPr>
            <w:r w:rsidRPr="00425CB9">
              <w:t>75@0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A6638B" w14:textId="77777777" w:rsidR="00E30A6A" w:rsidRPr="00425CB9" w:rsidRDefault="00E30A6A" w:rsidP="0080447B">
            <w:pPr>
              <w:pStyle w:val="TAC"/>
            </w:pPr>
            <w:r w:rsidRPr="00425CB9">
              <w:t>624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45D524"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0E937B" w14:textId="77777777" w:rsidR="00E30A6A" w:rsidRPr="00425CB9" w:rsidRDefault="00E30A6A" w:rsidP="0080447B">
            <w:pPr>
              <w:pStyle w:val="TAC"/>
            </w:pPr>
            <w:r w:rsidRPr="00425CB9">
              <w:t>120@0</w:t>
            </w:r>
          </w:p>
        </w:tc>
      </w:tr>
      <w:tr w:rsidR="00E30A6A" w:rsidRPr="00425CB9" w14:paraId="5ACB075A" w14:textId="77777777" w:rsidTr="0080447B">
        <w:tc>
          <w:tcPr>
            <w:tcW w:w="1210" w:type="dxa"/>
            <w:tcBorders>
              <w:top w:val="nil"/>
              <w:bottom w:val="nil"/>
            </w:tcBorders>
            <w:shd w:val="clear" w:color="auto" w:fill="auto"/>
          </w:tcPr>
          <w:p w14:paraId="0E0CF18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19AF189"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5030CECD" w14:textId="77777777" w:rsidR="00E30A6A" w:rsidRPr="00425CB9" w:rsidRDefault="00E30A6A" w:rsidP="0080447B">
            <w:pPr>
              <w:pStyle w:val="TAC"/>
            </w:pPr>
            <w:r w:rsidRPr="00425CB9">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B7A6F3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0A7ABC" w14:textId="77777777" w:rsidR="00E30A6A" w:rsidRPr="00425CB9" w:rsidRDefault="00E30A6A" w:rsidP="0080447B">
            <w:pPr>
              <w:pStyle w:val="TAC"/>
            </w:pPr>
            <w:r w:rsidRPr="00425CB9">
              <w:t>312</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1356A3" w14:textId="77777777" w:rsidR="00E30A6A" w:rsidRPr="00425CB9" w:rsidRDefault="00E30A6A" w:rsidP="0080447B">
            <w:pPr>
              <w:pStyle w:val="TAC"/>
            </w:pPr>
            <w:r w:rsidRPr="00425CB9">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EF8AF9" w14:textId="77777777" w:rsidR="00E30A6A" w:rsidRPr="00425CB9" w:rsidRDefault="00E30A6A" w:rsidP="0080447B">
            <w:pPr>
              <w:pStyle w:val="TAC"/>
            </w:pPr>
            <w:r w:rsidRPr="00425CB9">
              <w:t>66@0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B3518C" w14:textId="77777777" w:rsidR="00E30A6A" w:rsidRPr="00425CB9" w:rsidRDefault="00E30A6A" w:rsidP="0080447B">
            <w:pPr>
              <w:pStyle w:val="TAC"/>
            </w:pPr>
            <w:r w:rsidRPr="00425CB9">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4C083A"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E484E4" w14:textId="77777777" w:rsidR="00E30A6A" w:rsidRPr="00425CB9" w:rsidRDefault="00E30A6A" w:rsidP="0080447B">
            <w:pPr>
              <w:pStyle w:val="TAC"/>
            </w:pPr>
            <w:r w:rsidRPr="00425CB9">
              <w:t>107@0</w:t>
            </w:r>
          </w:p>
        </w:tc>
      </w:tr>
      <w:tr w:rsidR="00E30A6A" w:rsidRPr="00425CB9" w14:paraId="18764392" w14:textId="77777777" w:rsidTr="0080447B">
        <w:tc>
          <w:tcPr>
            <w:tcW w:w="1210" w:type="dxa"/>
            <w:tcBorders>
              <w:top w:val="nil"/>
              <w:bottom w:val="nil"/>
            </w:tcBorders>
            <w:shd w:val="clear" w:color="auto" w:fill="auto"/>
          </w:tcPr>
          <w:p w14:paraId="39E5F08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548FC94"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C0E8093"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36753D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07D058" w14:textId="77777777" w:rsidR="00E30A6A" w:rsidRPr="00425CB9" w:rsidRDefault="00E30A6A" w:rsidP="0080447B">
            <w:pPr>
              <w:pStyle w:val="TAC"/>
            </w:pPr>
            <w:r w:rsidRPr="00425CB9">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D0A233" w14:textId="77777777" w:rsidR="00E30A6A" w:rsidRPr="00425CB9" w:rsidRDefault="00E30A6A" w:rsidP="0080447B">
            <w:pPr>
              <w:pStyle w:val="TAC"/>
            </w:pPr>
            <w:r w:rsidRPr="00425CB9">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EB5D64" w14:textId="77777777" w:rsidR="00E30A6A" w:rsidRPr="00425CB9" w:rsidRDefault="00E30A6A" w:rsidP="0080447B">
            <w:pPr>
              <w:pStyle w:val="TAC"/>
            </w:pPr>
            <w:r w:rsidRPr="00425CB9">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6A774E" w14:textId="77777777" w:rsidR="00E30A6A" w:rsidRPr="00425CB9" w:rsidRDefault="00E30A6A" w:rsidP="0080447B">
            <w:pPr>
              <w:pStyle w:val="TAC"/>
            </w:pPr>
            <w:r w:rsidRPr="00425CB9">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6FCB18"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CF36CE" w14:textId="77777777" w:rsidR="00E30A6A" w:rsidRPr="00425CB9" w:rsidRDefault="00E30A6A" w:rsidP="0080447B">
            <w:pPr>
              <w:pStyle w:val="TAC"/>
            </w:pPr>
            <w:r w:rsidRPr="00425CB9">
              <w:t>100@0</w:t>
            </w:r>
          </w:p>
        </w:tc>
      </w:tr>
      <w:tr w:rsidR="00E30A6A" w:rsidRPr="00425CB9" w14:paraId="5F56A545" w14:textId="77777777" w:rsidTr="0080447B">
        <w:tc>
          <w:tcPr>
            <w:tcW w:w="1210" w:type="dxa"/>
            <w:tcBorders>
              <w:top w:val="nil"/>
              <w:bottom w:val="nil"/>
            </w:tcBorders>
            <w:shd w:val="clear" w:color="auto" w:fill="auto"/>
          </w:tcPr>
          <w:p w14:paraId="0C0AFD8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CABD997"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7C73147" w14:textId="77777777" w:rsidR="00E30A6A" w:rsidRPr="00425CB9" w:rsidRDefault="00E30A6A" w:rsidP="0080447B">
            <w:pPr>
              <w:pStyle w:val="TAC"/>
            </w:pPr>
            <w:r w:rsidRPr="00425CB9">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7FBA25D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4A9A06" w14:textId="77777777" w:rsidR="00E30A6A" w:rsidRPr="00425CB9" w:rsidRDefault="00E30A6A" w:rsidP="0080447B">
            <w:pPr>
              <w:pStyle w:val="TAC"/>
            </w:pPr>
            <w:r w:rsidRPr="00425CB9">
              <w:t>312</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03A7D5" w14:textId="77777777" w:rsidR="00E30A6A" w:rsidRPr="00425CB9" w:rsidRDefault="00E30A6A" w:rsidP="0080447B">
            <w:pPr>
              <w:pStyle w:val="TAC"/>
            </w:pPr>
            <w:r w:rsidRPr="00425CB9">
              <w:t>26@39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4A4D14" w14:textId="77777777" w:rsidR="00E30A6A" w:rsidRPr="00425CB9" w:rsidRDefault="00E30A6A" w:rsidP="0080447B">
            <w:pPr>
              <w:pStyle w:val="TAC"/>
            </w:pPr>
            <w:r w:rsidRPr="00425CB9">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87BC2AB" w14:textId="77777777" w:rsidR="00E30A6A" w:rsidRPr="00425CB9" w:rsidRDefault="00E30A6A" w:rsidP="0080447B">
            <w:pPr>
              <w:pStyle w:val="TAC"/>
            </w:pPr>
            <w:r w:rsidRPr="00425CB9">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E80FF1"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B895C6" w14:textId="77777777" w:rsidR="00E30A6A" w:rsidRPr="00425CB9" w:rsidRDefault="00E30A6A" w:rsidP="0080447B">
            <w:pPr>
              <w:pStyle w:val="TAC"/>
            </w:pPr>
            <w:r w:rsidRPr="00425CB9">
              <w:t>93@0</w:t>
            </w:r>
          </w:p>
        </w:tc>
      </w:tr>
      <w:tr w:rsidR="00E30A6A" w:rsidRPr="00425CB9" w14:paraId="4C11DC69" w14:textId="77777777" w:rsidTr="0080447B">
        <w:tc>
          <w:tcPr>
            <w:tcW w:w="1210" w:type="dxa"/>
            <w:tcBorders>
              <w:top w:val="nil"/>
              <w:bottom w:val="nil"/>
            </w:tcBorders>
            <w:shd w:val="clear" w:color="auto" w:fill="auto"/>
          </w:tcPr>
          <w:p w14:paraId="1A0F27D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277A8BC"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3912164"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1BAE52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F5CB40"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835E65"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C93B1B"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ED62A8"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EEBDF1"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F9AA94" w14:textId="77777777" w:rsidR="00E30A6A" w:rsidRPr="00425CB9" w:rsidRDefault="00E30A6A" w:rsidP="0080447B">
            <w:pPr>
              <w:pStyle w:val="TAC"/>
            </w:pPr>
            <w:r w:rsidRPr="00425CB9">
              <w:t>N/A</w:t>
            </w:r>
          </w:p>
        </w:tc>
      </w:tr>
      <w:tr w:rsidR="00E30A6A" w:rsidRPr="00425CB9" w14:paraId="473A374E" w14:textId="77777777" w:rsidTr="0080447B">
        <w:tc>
          <w:tcPr>
            <w:tcW w:w="1210" w:type="dxa"/>
            <w:tcBorders>
              <w:top w:val="nil"/>
              <w:bottom w:val="nil"/>
            </w:tcBorders>
            <w:shd w:val="clear" w:color="auto" w:fill="auto"/>
          </w:tcPr>
          <w:p w14:paraId="644190A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257D8DF"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F27BA4E" w14:textId="77777777" w:rsidR="00E30A6A" w:rsidRPr="00425CB9" w:rsidRDefault="00E30A6A" w:rsidP="0080447B">
            <w:pPr>
              <w:pStyle w:val="TAC"/>
            </w:pPr>
            <w:r w:rsidRPr="00425CB9">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72230D4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C0B5C1" w14:textId="77777777" w:rsidR="00E30A6A" w:rsidRPr="00425CB9" w:rsidRDefault="00E30A6A" w:rsidP="0080447B">
            <w:pPr>
              <w:pStyle w:val="TAC"/>
            </w:pPr>
            <w:r w:rsidRPr="00425CB9">
              <w:t>312</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09950B" w14:textId="77777777" w:rsidR="00E30A6A" w:rsidRPr="00425CB9" w:rsidRDefault="00E30A6A" w:rsidP="0080447B">
            <w:pPr>
              <w:pStyle w:val="TAC"/>
            </w:pPr>
            <w:r w:rsidRPr="00425CB9">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A77800" w14:textId="77777777" w:rsidR="00E30A6A" w:rsidRPr="00425CB9" w:rsidRDefault="00E30A6A" w:rsidP="0080447B">
            <w:pPr>
              <w:pStyle w:val="TAC"/>
            </w:pPr>
            <w:r w:rsidRPr="00425CB9">
              <w:t>38@0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B369E6" w14:textId="77777777" w:rsidR="00E30A6A" w:rsidRPr="00425CB9" w:rsidRDefault="00E30A6A" w:rsidP="0080447B">
            <w:pPr>
              <w:pStyle w:val="TAC"/>
            </w:pPr>
            <w:r w:rsidRPr="00425CB9">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F2647D"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05D146" w14:textId="77777777" w:rsidR="00E30A6A" w:rsidRPr="00425CB9" w:rsidRDefault="00E30A6A" w:rsidP="0080447B">
            <w:pPr>
              <w:pStyle w:val="TAC"/>
            </w:pPr>
            <w:r w:rsidRPr="00425CB9">
              <w:t>79@0</w:t>
            </w:r>
          </w:p>
        </w:tc>
      </w:tr>
      <w:tr w:rsidR="00E30A6A" w:rsidRPr="00425CB9" w14:paraId="2DF24C70" w14:textId="77777777" w:rsidTr="0080447B">
        <w:tc>
          <w:tcPr>
            <w:tcW w:w="1210" w:type="dxa"/>
            <w:tcBorders>
              <w:top w:val="nil"/>
              <w:bottom w:val="nil"/>
            </w:tcBorders>
            <w:shd w:val="clear" w:color="auto" w:fill="auto"/>
          </w:tcPr>
          <w:p w14:paraId="1F68931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9E088F8"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5F345E0"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0CC433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3A9E12" w14:textId="77777777" w:rsidR="00E30A6A" w:rsidRPr="00425CB9" w:rsidRDefault="00E30A6A" w:rsidP="0080447B">
            <w:pPr>
              <w:pStyle w:val="TAC"/>
            </w:pPr>
            <w:r w:rsidRPr="00425CB9">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CEE843" w14:textId="77777777" w:rsidR="00E30A6A" w:rsidRPr="00425CB9" w:rsidRDefault="00E30A6A" w:rsidP="0080447B">
            <w:pPr>
              <w:pStyle w:val="TAC"/>
            </w:pPr>
            <w:r w:rsidRPr="00425CB9">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B1365F" w14:textId="77777777" w:rsidR="00E30A6A" w:rsidRPr="00425CB9" w:rsidRDefault="00E30A6A" w:rsidP="0080447B">
            <w:pPr>
              <w:pStyle w:val="TAC"/>
            </w:pPr>
            <w:r w:rsidRPr="00425CB9">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7FA0CC" w14:textId="77777777" w:rsidR="00E30A6A" w:rsidRPr="00425CB9" w:rsidRDefault="00E30A6A" w:rsidP="0080447B">
            <w:pPr>
              <w:pStyle w:val="TAC"/>
            </w:pPr>
            <w:r w:rsidRPr="00425CB9">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48741F"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9BA413" w14:textId="77777777" w:rsidR="00E30A6A" w:rsidRPr="00425CB9" w:rsidRDefault="00E30A6A" w:rsidP="0080447B">
            <w:pPr>
              <w:pStyle w:val="TAC"/>
            </w:pPr>
            <w:r w:rsidRPr="00425CB9">
              <w:t>75@0</w:t>
            </w:r>
          </w:p>
        </w:tc>
      </w:tr>
      <w:tr w:rsidR="00E30A6A" w:rsidRPr="00425CB9" w14:paraId="0A18DA59" w14:textId="77777777" w:rsidTr="0080447B">
        <w:tc>
          <w:tcPr>
            <w:tcW w:w="1210" w:type="dxa"/>
            <w:tcBorders>
              <w:top w:val="nil"/>
              <w:bottom w:val="nil"/>
            </w:tcBorders>
            <w:shd w:val="clear" w:color="auto" w:fill="auto"/>
          </w:tcPr>
          <w:p w14:paraId="436B2ED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1F1CDBF"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46EDCB9" w14:textId="77777777" w:rsidR="00E30A6A" w:rsidRPr="00425CB9" w:rsidRDefault="00E30A6A" w:rsidP="0080447B">
            <w:pPr>
              <w:pStyle w:val="TAC"/>
            </w:pPr>
            <w:r w:rsidRPr="00425CB9">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1C1671D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1AEECC" w14:textId="77777777" w:rsidR="00E30A6A" w:rsidRPr="00425CB9" w:rsidRDefault="00E30A6A" w:rsidP="0080447B">
            <w:pPr>
              <w:pStyle w:val="TAC"/>
            </w:pPr>
            <w:r w:rsidRPr="00425CB9">
              <w:t>312</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47D4D6" w14:textId="77777777" w:rsidR="00E30A6A" w:rsidRPr="00425CB9" w:rsidRDefault="00E30A6A" w:rsidP="0080447B">
            <w:pPr>
              <w:pStyle w:val="TAC"/>
            </w:pPr>
            <w:r w:rsidRPr="00425CB9">
              <w:t>54@39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BCEF95" w14:textId="77777777" w:rsidR="00E30A6A" w:rsidRPr="00425CB9" w:rsidRDefault="00E30A6A" w:rsidP="0080447B">
            <w:pPr>
              <w:pStyle w:val="TAC"/>
            </w:pPr>
            <w:r w:rsidRPr="00425CB9">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3FF8CE" w14:textId="77777777" w:rsidR="00E30A6A" w:rsidRPr="00425CB9" w:rsidRDefault="00E30A6A" w:rsidP="0080447B">
            <w:pPr>
              <w:pStyle w:val="TAC"/>
            </w:pPr>
            <w:r w:rsidRPr="00425CB9">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38A9DC" w14:textId="77777777" w:rsidR="00E30A6A" w:rsidRPr="00425CB9" w:rsidRDefault="00E30A6A" w:rsidP="0080447B">
            <w:pPr>
              <w:pStyle w:val="TAC"/>
            </w:pPr>
            <w:r w:rsidRPr="00425CB9">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D95182" w14:textId="77777777" w:rsidR="00E30A6A" w:rsidRPr="00425CB9" w:rsidRDefault="00E30A6A" w:rsidP="0080447B">
            <w:pPr>
              <w:pStyle w:val="TAC"/>
            </w:pPr>
            <w:r w:rsidRPr="00425CB9">
              <w:t>65@0</w:t>
            </w:r>
          </w:p>
        </w:tc>
      </w:tr>
      <w:tr w:rsidR="00E30A6A" w:rsidRPr="00425CB9" w14:paraId="55802234" w14:textId="77777777" w:rsidTr="0080447B">
        <w:tc>
          <w:tcPr>
            <w:tcW w:w="1210" w:type="dxa"/>
            <w:tcBorders>
              <w:top w:val="nil"/>
              <w:bottom w:val="nil"/>
            </w:tcBorders>
            <w:shd w:val="clear" w:color="auto" w:fill="auto"/>
          </w:tcPr>
          <w:p w14:paraId="767D2E0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B5B5DAB"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B2539AB"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E22391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F47395"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02E143"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88A1C8"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B33259"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9F5F1D"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10D31F" w14:textId="77777777" w:rsidR="00E30A6A" w:rsidRPr="00425CB9" w:rsidRDefault="00E30A6A" w:rsidP="0080447B">
            <w:pPr>
              <w:pStyle w:val="TAC"/>
            </w:pPr>
            <w:r w:rsidRPr="00425CB9">
              <w:t>N/A</w:t>
            </w:r>
          </w:p>
        </w:tc>
      </w:tr>
      <w:tr w:rsidR="00E30A6A" w:rsidRPr="00425CB9" w14:paraId="5F25F5FA" w14:textId="77777777" w:rsidTr="0080447B">
        <w:tc>
          <w:tcPr>
            <w:tcW w:w="1210" w:type="dxa"/>
            <w:tcBorders>
              <w:top w:val="nil"/>
              <w:bottom w:val="nil"/>
            </w:tcBorders>
            <w:shd w:val="clear" w:color="auto" w:fill="auto"/>
          </w:tcPr>
          <w:p w14:paraId="2FAD0BD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CAC26FA"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35FFF91" w14:textId="77777777" w:rsidR="00E30A6A" w:rsidRPr="00425CB9" w:rsidRDefault="00E30A6A" w:rsidP="0080447B">
            <w:pPr>
              <w:pStyle w:val="TAC"/>
            </w:pPr>
            <w:r w:rsidRPr="00425CB9">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64DC20B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E0BBF0" w14:textId="77777777" w:rsidR="00E30A6A" w:rsidRPr="00425CB9" w:rsidRDefault="00E30A6A" w:rsidP="0080447B">
            <w:pPr>
              <w:pStyle w:val="TAC"/>
            </w:pPr>
            <w:r w:rsidRPr="00425CB9">
              <w:t>312</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96D8C1" w14:textId="77777777" w:rsidR="00E30A6A" w:rsidRPr="00425CB9" w:rsidRDefault="00E30A6A" w:rsidP="0080447B">
            <w:pPr>
              <w:pStyle w:val="TAC"/>
            </w:pPr>
            <w:r w:rsidRPr="00425CB9">
              <w:t>68@39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06339C" w14:textId="77777777" w:rsidR="00E30A6A" w:rsidRPr="00425CB9" w:rsidRDefault="00E30A6A" w:rsidP="0080447B">
            <w:pPr>
              <w:pStyle w:val="TAC"/>
            </w:pPr>
            <w:r w:rsidRPr="00425CB9">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F6DD29" w14:textId="77777777" w:rsidR="00E30A6A" w:rsidRPr="00425CB9" w:rsidRDefault="00E30A6A" w:rsidP="0080447B">
            <w:pPr>
              <w:pStyle w:val="TAC"/>
            </w:pPr>
            <w:r w:rsidRPr="00425CB9">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8F408B" w14:textId="77777777" w:rsidR="00E30A6A" w:rsidRPr="00425CB9" w:rsidRDefault="00E30A6A" w:rsidP="0080447B">
            <w:pPr>
              <w:pStyle w:val="TAC"/>
            </w:pPr>
            <w:r w:rsidRPr="00425CB9">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ABD562" w14:textId="77777777" w:rsidR="00E30A6A" w:rsidRPr="00425CB9" w:rsidRDefault="00E30A6A" w:rsidP="0080447B">
            <w:pPr>
              <w:pStyle w:val="TAC"/>
            </w:pPr>
            <w:r w:rsidRPr="00425CB9">
              <w:t>51@0</w:t>
            </w:r>
          </w:p>
        </w:tc>
      </w:tr>
      <w:tr w:rsidR="00E30A6A" w:rsidRPr="00425CB9" w14:paraId="2DAFCD64" w14:textId="77777777" w:rsidTr="0080447B">
        <w:tc>
          <w:tcPr>
            <w:tcW w:w="1210" w:type="dxa"/>
            <w:tcBorders>
              <w:top w:val="nil"/>
              <w:bottom w:val="nil"/>
            </w:tcBorders>
            <w:shd w:val="clear" w:color="auto" w:fill="auto"/>
          </w:tcPr>
          <w:p w14:paraId="4E5A6EC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E59BFC1" w14:textId="77777777" w:rsidR="00E30A6A" w:rsidRPr="00425CB9" w:rsidRDefault="00E30A6A" w:rsidP="0080447B">
            <w:pPr>
              <w:pStyle w:val="TAC"/>
              <w:rPr>
                <w:color w:val="FF0000"/>
              </w:rPr>
            </w:pPr>
          </w:p>
        </w:tc>
        <w:tc>
          <w:tcPr>
            <w:tcW w:w="936" w:type="dxa"/>
            <w:tcBorders>
              <w:top w:val="nil"/>
              <w:left w:val="nil"/>
              <w:bottom w:val="single" w:sz="4" w:space="0" w:color="auto"/>
              <w:right w:val="single" w:sz="4" w:space="0" w:color="auto"/>
            </w:tcBorders>
            <w:shd w:val="clear" w:color="auto" w:fill="auto"/>
            <w:vAlign w:val="bottom"/>
          </w:tcPr>
          <w:p w14:paraId="541E5708" w14:textId="77777777" w:rsidR="00E30A6A" w:rsidRPr="00425CB9" w:rsidRDefault="00E30A6A" w:rsidP="0080447B">
            <w:pPr>
              <w:pStyle w:val="TAC"/>
              <w:rPr>
                <w:color w:val="FF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AFDBAE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F8FAF3" w14:textId="77777777" w:rsidR="00E30A6A" w:rsidRPr="00425CB9" w:rsidRDefault="00E30A6A" w:rsidP="0080447B">
            <w:pPr>
              <w:pStyle w:val="TAC"/>
            </w:pPr>
            <w:r w:rsidRPr="00425CB9">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C028DA" w14:textId="77777777" w:rsidR="00E30A6A" w:rsidRPr="00425CB9" w:rsidRDefault="00E30A6A" w:rsidP="0080447B">
            <w:pPr>
              <w:pStyle w:val="TAC"/>
            </w:pPr>
            <w:r w:rsidRPr="00425CB9">
              <w:t>64@43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EBEE3D" w14:textId="77777777" w:rsidR="00E30A6A" w:rsidRPr="00425CB9" w:rsidRDefault="00E30A6A" w:rsidP="0080447B">
            <w:pPr>
              <w:pStyle w:val="TAC"/>
            </w:pPr>
            <w:r w:rsidRPr="00425CB9">
              <w:t>12@0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1F7919" w14:textId="77777777" w:rsidR="00E30A6A" w:rsidRPr="00425CB9" w:rsidRDefault="00E30A6A" w:rsidP="0080447B">
            <w:pPr>
              <w:pStyle w:val="TAC"/>
            </w:pPr>
            <w:r w:rsidRPr="00425CB9">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756CE0" w14:textId="77777777" w:rsidR="00E30A6A" w:rsidRPr="00425CB9" w:rsidRDefault="00E30A6A" w:rsidP="0080447B">
            <w:pPr>
              <w:pStyle w:val="TAC"/>
            </w:pPr>
            <w:r w:rsidRPr="00425CB9">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DEC170" w14:textId="77777777" w:rsidR="00E30A6A" w:rsidRPr="00425CB9" w:rsidRDefault="00E30A6A" w:rsidP="0080447B">
            <w:pPr>
              <w:pStyle w:val="TAC"/>
            </w:pPr>
            <w:r w:rsidRPr="00425CB9">
              <w:t>50@0</w:t>
            </w:r>
          </w:p>
        </w:tc>
      </w:tr>
      <w:tr w:rsidR="00E30A6A" w:rsidRPr="00425CB9" w14:paraId="25EDDB74" w14:textId="77777777" w:rsidTr="0080447B">
        <w:tc>
          <w:tcPr>
            <w:tcW w:w="1210" w:type="dxa"/>
            <w:tcBorders>
              <w:top w:val="nil"/>
              <w:bottom w:val="nil"/>
            </w:tcBorders>
            <w:shd w:val="clear" w:color="auto" w:fill="auto"/>
          </w:tcPr>
          <w:p w14:paraId="4C6737C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ED41EA5"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AA866C0" w14:textId="77777777" w:rsidR="00E30A6A" w:rsidRPr="00425CB9" w:rsidRDefault="00E30A6A" w:rsidP="0080447B">
            <w:pPr>
              <w:pStyle w:val="TAC"/>
            </w:pPr>
            <w:r w:rsidRPr="00425CB9">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497AA02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5FC2AE" w14:textId="77777777" w:rsidR="00E30A6A" w:rsidRPr="00425CB9" w:rsidRDefault="00E30A6A" w:rsidP="0080447B">
            <w:pPr>
              <w:pStyle w:val="TAC"/>
            </w:pPr>
            <w:r w:rsidRPr="00425CB9">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BC4900" w14:textId="77777777" w:rsidR="00E30A6A" w:rsidRPr="00425CB9" w:rsidRDefault="00E30A6A" w:rsidP="0080447B">
            <w:pPr>
              <w:pStyle w:val="TAC"/>
            </w:pPr>
            <w:r w:rsidRPr="00425CB9">
              <w:t>79@40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498341"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3D3F62" w14:textId="77777777" w:rsidR="00E30A6A" w:rsidRPr="00425CB9" w:rsidRDefault="00E30A6A" w:rsidP="0080447B">
            <w:pPr>
              <w:pStyle w:val="TAC"/>
            </w:pPr>
            <w:r w:rsidRPr="00425CB9">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B58CA9"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E20531" w14:textId="77777777" w:rsidR="00E30A6A" w:rsidRPr="00425CB9" w:rsidRDefault="00E30A6A" w:rsidP="0080447B">
            <w:pPr>
              <w:pStyle w:val="TAC"/>
            </w:pPr>
            <w:r w:rsidRPr="00425CB9">
              <w:t>38@0</w:t>
            </w:r>
          </w:p>
        </w:tc>
      </w:tr>
      <w:tr w:rsidR="00E30A6A" w:rsidRPr="00425CB9" w14:paraId="3A494020" w14:textId="77777777" w:rsidTr="0080447B">
        <w:tc>
          <w:tcPr>
            <w:tcW w:w="1210" w:type="dxa"/>
            <w:tcBorders>
              <w:top w:val="nil"/>
              <w:bottom w:val="nil"/>
            </w:tcBorders>
            <w:shd w:val="clear" w:color="auto" w:fill="auto"/>
          </w:tcPr>
          <w:p w14:paraId="3108C2E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8295ED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6278EC2"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69C749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3226C4"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05F97B" w14:textId="77777777" w:rsidR="00E30A6A" w:rsidRPr="00425CB9" w:rsidRDefault="00E30A6A" w:rsidP="0080447B">
            <w:pPr>
              <w:pStyle w:val="TAC"/>
            </w:pPr>
            <w:r w:rsidRPr="00425CB9">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40BA14"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2F554E" w14:textId="77777777" w:rsidR="00E30A6A" w:rsidRPr="00425CB9" w:rsidRDefault="00E30A6A" w:rsidP="0080447B">
            <w:pPr>
              <w:pStyle w:val="TAC"/>
            </w:pPr>
            <w:r w:rsidRPr="00425CB9">
              <w:t>624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E8421D" w14:textId="77777777" w:rsidR="00E30A6A" w:rsidRPr="00425CB9" w:rsidRDefault="00E30A6A" w:rsidP="0080447B">
            <w:pPr>
              <w:pStyle w:val="TAC"/>
            </w:pPr>
            <w:r w:rsidRPr="00425CB9">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3D35E5" w14:textId="77777777" w:rsidR="00E30A6A" w:rsidRPr="00425CB9" w:rsidRDefault="00E30A6A" w:rsidP="0080447B">
            <w:pPr>
              <w:pStyle w:val="TAC"/>
            </w:pPr>
            <w:r w:rsidRPr="00425CB9">
              <w:t>36@0</w:t>
            </w:r>
          </w:p>
        </w:tc>
      </w:tr>
      <w:tr w:rsidR="00E30A6A" w:rsidRPr="00425CB9" w14:paraId="095DBBF6" w14:textId="77777777" w:rsidTr="0080447B">
        <w:tc>
          <w:tcPr>
            <w:tcW w:w="1210" w:type="dxa"/>
            <w:tcBorders>
              <w:top w:val="nil"/>
              <w:bottom w:val="nil"/>
            </w:tcBorders>
            <w:shd w:val="clear" w:color="auto" w:fill="auto"/>
          </w:tcPr>
          <w:p w14:paraId="272DCC5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305E33B"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3EB00F0" w14:textId="77777777" w:rsidR="00E30A6A" w:rsidRPr="00425CB9" w:rsidRDefault="00E30A6A" w:rsidP="0080447B">
            <w:pPr>
              <w:pStyle w:val="TAC"/>
            </w:pPr>
            <w:r w:rsidRPr="00425CB9">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598FBAF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05B13C" w14:textId="77777777" w:rsidR="00E30A6A" w:rsidRPr="00425CB9" w:rsidRDefault="00E30A6A" w:rsidP="0080447B">
            <w:pPr>
              <w:pStyle w:val="TAC"/>
            </w:pPr>
            <w:r w:rsidRPr="00425CB9">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6D3A84" w14:textId="77777777" w:rsidR="00E30A6A" w:rsidRPr="00425CB9" w:rsidRDefault="00E30A6A" w:rsidP="0080447B">
            <w:pPr>
              <w:pStyle w:val="TAC"/>
            </w:pPr>
            <w:r w:rsidRPr="00425CB9">
              <w:t>79@40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6AAD33"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834FCC" w14:textId="77777777" w:rsidR="00E30A6A" w:rsidRPr="00425CB9" w:rsidRDefault="00E30A6A" w:rsidP="0080447B">
            <w:pPr>
              <w:pStyle w:val="TAC"/>
            </w:pPr>
            <w:r w:rsidRPr="00425CB9">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992FE3"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CEC4B9" w14:textId="77777777" w:rsidR="00E30A6A" w:rsidRPr="00425CB9" w:rsidRDefault="00E30A6A" w:rsidP="0080447B">
            <w:pPr>
              <w:pStyle w:val="TAC"/>
            </w:pPr>
            <w:r w:rsidRPr="00425CB9">
              <w:t>24@0</w:t>
            </w:r>
          </w:p>
        </w:tc>
      </w:tr>
      <w:tr w:rsidR="00E30A6A" w:rsidRPr="00425CB9" w14:paraId="09FA9EEE" w14:textId="77777777" w:rsidTr="0080447B">
        <w:tc>
          <w:tcPr>
            <w:tcW w:w="1210" w:type="dxa"/>
            <w:tcBorders>
              <w:top w:val="nil"/>
              <w:bottom w:val="single" w:sz="4" w:space="0" w:color="auto"/>
            </w:tcBorders>
            <w:shd w:val="clear" w:color="auto" w:fill="auto"/>
          </w:tcPr>
          <w:p w14:paraId="6C007C2B"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9A8797A"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F4920E5"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38000C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A9C6DA" w14:textId="77777777" w:rsidR="00E30A6A" w:rsidRPr="00425CB9" w:rsidRDefault="00E30A6A" w:rsidP="0080447B">
            <w:pPr>
              <w:pStyle w:val="TAC"/>
            </w:pPr>
            <w:r w:rsidRPr="00425CB9">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3E71C3" w14:textId="77777777" w:rsidR="00E30A6A" w:rsidRPr="00425CB9" w:rsidRDefault="00E30A6A" w:rsidP="0080447B">
            <w:pPr>
              <w:pStyle w:val="TAC"/>
            </w:pPr>
            <w:r w:rsidRPr="00425CB9">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9F1424"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D47BCC" w14:textId="77777777" w:rsidR="00E30A6A" w:rsidRPr="00425CB9" w:rsidRDefault="00E30A6A" w:rsidP="0080447B">
            <w:pPr>
              <w:pStyle w:val="TAC"/>
            </w:pPr>
            <w:r w:rsidRPr="00425CB9">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9E2F55"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8A8AC6" w14:textId="77777777" w:rsidR="00E30A6A" w:rsidRPr="00425CB9" w:rsidRDefault="00E30A6A" w:rsidP="0080447B">
            <w:pPr>
              <w:pStyle w:val="TAC"/>
            </w:pPr>
            <w:r w:rsidRPr="00425CB9">
              <w:t>24@0</w:t>
            </w:r>
          </w:p>
        </w:tc>
      </w:tr>
      <w:tr w:rsidR="00E30A6A" w:rsidRPr="00425CB9" w14:paraId="647723DB" w14:textId="77777777" w:rsidTr="0080447B">
        <w:tc>
          <w:tcPr>
            <w:tcW w:w="1210" w:type="dxa"/>
            <w:tcBorders>
              <w:bottom w:val="nil"/>
            </w:tcBorders>
            <w:shd w:val="clear" w:color="auto" w:fill="auto"/>
          </w:tcPr>
          <w:p w14:paraId="6EAFD17F" w14:textId="77777777" w:rsidR="00E30A6A" w:rsidRPr="00425CB9" w:rsidRDefault="00E30A6A" w:rsidP="0080447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A04E873"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59567298" w14:textId="77777777" w:rsidR="00E30A6A" w:rsidRPr="00425CB9" w:rsidRDefault="00E30A6A" w:rsidP="0080447B">
            <w:pPr>
              <w:pStyle w:val="TAC"/>
            </w:pPr>
            <w:r w:rsidRPr="00425CB9">
              <w:t>N/A</w:t>
            </w:r>
          </w:p>
        </w:tc>
      </w:tr>
      <w:tr w:rsidR="00E30A6A" w:rsidRPr="00425CB9" w14:paraId="6F1FC070" w14:textId="77777777" w:rsidTr="0080447B">
        <w:tc>
          <w:tcPr>
            <w:tcW w:w="1210" w:type="dxa"/>
            <w:tcBorders>
              <w:top w:val="nil"/>
              <w:bottom w:val="nil"/>
            </w:tcBorders>
            <w:shd w:val="clear" w:color="auto" w:fill="auto"/>
          </w:tcPr>
          <w:p w14:paraId="49A78550"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AB23876"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622CDE02" w14:textId="77777777" w:rsidR="00E30A6A" w:rsidRPr="00425CB9" w:rsidRDefault="00E30A6A" w:rsidP="0080447B">
            <w:pPr>
              <w:pStyle w:val="TAC"/>
            </w:pPr>
            <w:r w:rsidRPr="00425CB9">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E4DD61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1AB7ED" w14:textId="77777777" w:rsidR="00E30A6A" w:rsidRPr="00425CB9" w:rsidRDefault="00E30A6A" w:rsidP="0080447B">
            <w:pPr>
              <w:pStyle w:val="TAC"/>
            </w:pPr>
            <w:r w:rsidRPr="00425CB9">
              <w:t>336</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0EBFEA"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E52C0E" w14:textId="77777777" w:rsidR="00E30A6A" w:rsidRPr="00425CB9" w:rsidRDefault="00E30A6A" w:rsidP="0080447B">
            <w:pPr>
              <w:pStyle w:val="TAC"/>
            </w:pPr>
            <w:r w:rsidRPr="00425CB9">
              <w:t>168@19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D7E9D5" w14:textId="77777777" w:rsidR="00E30A6A" w:rsidRPr="00425CB9" w:rsidRDefault="00E30A6A" w:rsidP="0080447B">
            <w:pPr>
              <w:pStyle w:val="TAC"/>
            </w:pPr>
            <w:r w:rsidRPr="00425CB9">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325490"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E2FD65" w14:textId="77777777" w:rsidR="00E30A6A" w:rsidRPr="00425CB9" w:rsidRDefault="00E30A6A" w:rsidP="0080447B">
            <w:pPr>
              <w:pStyle w:val="TAC"/>
            </w:pPr>
            <w:r w:rsidRPr="00425CB9">
              <w:t>273@0</w:t>
            </w:r>
          </w:p>
        </w:tc>
      </w:tr>
      <w:tr w:rsidR="00E30A6A" w:rsidRPr="00425CB9" w14:paraId="429FEC1B" w14:textId="77777777" w:rsidTr="0080447B">
        <w:tc>
          <w:tcPr>
            <w:tcW w:w="1210" w:type="dxa"/>
            <w:tcBorders>
              <w:top w:val="nil"/>
              <w:bottom w:val="nil"/>
            </w:tcBorders>
            <w:shd w:val="clear" w:color="auto" w:fill="auto"/>
          </w:tcPr>
          <w:p w14:paraId="3026841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0A66CDA" w14:textId="77777777" w:rsidR="00E30A6A" w:rsidRPr="00425CB9" w:rsidRDefault="00E30A6A" w:rsidP="0080447B">
            <w:pPr>
              <w:pStyle w:val="TAC"/>
            </w:pPr>
          </w:p>
        </w:tc>
        <w:tc>
          <w:tcPr>
            <w:tcW w:w="936" w:type="dxa"/>
            <w:tcBorders>
              <w:top w:val="nil"/>
              <w:left w:val="nil"/>
              <w:bottom w:val="nil"/>
              <w:right w:val="single" w:sz="4" w:space="0" w:color="auto"/>
            </w:tcBorders>
            <w:shd w:val="clear" w:color="auto" w:fill="auto"/>
            <w:vAlign w:val="bottom"/>
          </w:tcPr>
          <w:p w14:paraId="1BAAC2C3"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FE64F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74456D"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983D72"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79EB00" w14:textId="77777777" w:rsidR="00E30A6A" w:rsidRPr="00425CB9" w:rsidRDefault="00E30A6A" w:rsidP="0080447B">
            <w:pPr>
              <w:pStyle w:val="TAC"/>
            </w:pPr>
            <w:r w:rsidRPr="00425CB9">
              <w:t>162@16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391565" w14:textId="77777777" w:rsidR="00E30A6A" w:rsidRPr="00425CB9" w:rsidRDefault="00E30A6A" w:rsidP="0080447B">
            <w:pPr>
              <w:pStyle w:val="TAC"/>
            </w:pPr>
            <w:r w:rsidRPr="00425CB9">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F6BEF4"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084DDC" w14:textId="77777777" w:rsidR="00E30A6A" w:rsidRPr="00425CB9" w:rsidRDefault="00E30A6A" w:rsidP="0080447B">
            <w:pPr>
              <w:pStyle w:val="TAC"/>
            </w:pPr>
            <w:r w:rsidRPr="00425CB9">
              <w:t>270@0</w:t>
            </w:r>
          </w:p>
        </w:tc>
      </w:tr>
      <w:tr w:rsidR="00E30A6A" w:rsidRPr="00425CB9" w14:paraId="1AAF04B9" w14:textId="77777777" w:rsidTr="0080447B">
        <w:tc>
          <w:tcPr>
            <w:tcW w:w="1210" w:type="dxa"/>
            <w:tcBorders>
              <w:top w:val="nil"/>
              <w:bottom w:val="nil"/>
            </w:tcBorders>
            <w:shd w:val="clear" w:color="auto" w:fill="auto"/>
          </w:tcPr>
          <w:p w14:paraId="0C3192F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4DFC853" w14:textId="77777777" w:rsidR="00E30A6A" w:rsidRPr="00425CB9" w:rsidRDefault="00E30A6A" w:rsidP="0080447B">
            <w:pPr>
              <w:pStyle w:val="TAC"/>
            </w:pPr>
          </w:p>
        </w:tc>
        <w:tc>
          <w:tcPr>
            <w:tcW w:w="936" w:type="dxa"/>
            <w:tcBorders>
              <w:top w:val="nil"/>
              <w:left w:val="nil"/>
              <w:bottom w:val="nil"/>
              <w:right w:val="single" w:sz="4" w:space="0" w:color="auto"/>
            </w:tcBorders>
            <w:shd w:val="clear" w:color="auto" w:fill="auto"/>
            <w:vAlign w:val="bottom"/>
          </w:tcPr>
          <w:p w14:paraId="7814F3A3" w14:textId="77777777" w:rsidR="00E30A6A" w:rsidRPr="00425CB9" w:rsidRDefault="00E30A6A" w:rsidP="0080447B">
            <w:pPr>
              <w:pStyle w:val="TAC"/>
            </w:pPr>
            <w:r w:rsidRPr="00425CB9">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56D3AC1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7E2CE7" w14:textId="77777777" w:rsidR="00E30A6A" w:rsidRPr="00425CB9" w:rsidRDefault="00E30A6A" w:rsidP="0080447B">
            <w:pPr>
              <w:pStyle w:val="TAC"/>
            </w:pPr>
            <w:r w:rsidRPr="00425CB9">
              <w:t>336</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08D4A06" w14:textId="77777777" w:rsidR="00E30A6A" w:rsidRPr="00425CB9" w:rsidRDefault="00E30A6A" w:rsidP="0080447B">
            <w:pPr>
              <w:pStyle w:val="TAC"/>
            </w:pPr>
            <w:r w:rsidRPr="00425CB9">
              <w:t>168@84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5D932F"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E44519" w14:textId="77777777" w:rsidR="00E30A6A" w:rsidRPr="00425CB9" w:rsidRDefault="00E30A6A" w:rsidP="0080447B">
            <w:pPr>
              <w:pStyle w:val="TAC"/>
            </w:pPr>
            <w:r w:rsidRPr="00425CB9">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3B8D73"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AE458D" w14:textId="77777777" w:rsidR="00E30A6A" w:rsidRPr="00425CB9" w:rsidRDefault="00E30A6A" w:rsidP="0080447B">
            <w:pPr>
              <w:pStyle w:val="TAC"/>
            </w:pPr>
            <w:r w:rsidRPr="00425CB9">
              <w:t>65@0</w:t>
            </w:r>
          </w:p>
        </w:tc>
      </w:tr>
      <w:tr w:rsidR="00E30A6A" w:rsidRPr="00425CB9" w14:paraId="0C808A77" w14:textId="77777777" w:rsidTr="0080447B">
        <w:tc>
          <w:tcPr>
            <w:tcW w:w="1210" w:type="dxa"/>
            <w:tcBorders>
              <w:top w:val="nil"/>
              <w:bottom w:val="nil"/>
            </w:tcBorders>
            <w:shd w:val="clear" w:color="auto" w:fill="auto"/>
          </w:tcPr>
          <w:p w14:paraId="4754E028" w14:textId="77777777" w:rsidR="00E30A6A" w:rsidRPr="00425CB9" w:rsidRDefault="00E30A6A" w:rsidP="0080447B">
            <w:pPr>
              <w:pStyle w:val="TAC"/>
            </w:pPr>
            <w:r w:rsidRPr="00425CB9">
              <w:t>125</w:t>
            </w:r>
          </w:p>
        </w:tc>
        <w:tc>
          <w:tcPr>
            <w:tcW w:w="656" w:type="dxa"/>
            <w:tcBorders>
              <w:top w:val="nil"/>
              <w:left w:val="single" w:sz="4" w:space="0" w:color="auto"/>
              <w:bottom w:val="single" w:sz="4" w:space="0" w:color="auto"/>
              <w:right w:val="single" w:sz="4" w:space="0" w:color="auto"/>
            </w:tcBorders>
            <w:shd w:val="clear" w:color="auto" w:fill="auto"/>
            <w:vAlign w:val="bottom"/>
          </w:tcPr>
          <w:p w14:paraId="1E284C27"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AFE440C"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85259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0042FD"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16A6AB" w14:textId="77777777" w:rsidR="00E30A6A" w:rsidRPr="00425CB9" w:rsidRDefault="00E30A6A" w:rsidP="0080447B">
            <w:pPr>
              <w:pStyle w:val="TAC"/>
            </w:pPr>
            <w:r w:rsidRPr="00425CB9">
              <w:t>162@95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04E840"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4EE24D" w14:textId="77777777" w:rsidR="00E30A6A" w:rsidRPr="00425CB9" w:rsidRDefault="00E30A6A" w:rsidP="0080447B">
            <w:pPr>
              <w:pStyle w:val="TAC"/>
            </w:pPr>
            <w:r w:rsidRPr="00425CB9">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4C71FA"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BD3AAC" w14:textId="77777777" w:rsidR="00E30A6A" w:rsidRPr="00425CB9" w:rsidRDefault="00E30A6A" w:rsidP="0080447B">
            <w:pPr>
              <w:pStyle w:val="TAC"/>
            </w:pPr>
            <w:r w:rsidRPr="00425CB9">
              <w:t>64@0</w:t>
            </w:r>
          </w:p>
        </w:tc>
      </w:tr>
      <w:tr w:rsidR="00E30A6A" w:rsidRPr="00425CB9" w14:paraId="636F958F" w14:textId="77777777" w:rsidTr="0080447B">
        <w:tc>
          <w:tcPr>
            <w:tcW w:w="1210" w:type="dxa"/>
            <w:tcBorders>
              <w:top w:val="nil"/>
              <w:bottom w:val="nil"/>
            </w:tcBorders>
            <w:shd w:val="clear" w:color="auto" w:fill="auto"/>
          </w:tcPr>
          <w:p w14:paraId="3A4CB0A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B20C936"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23D3E35A" w14:textId="77777777" w:rsidR="00E30A6A" w:rsidRPr="00425CB9" w:rsidRDefault="00E30A6A" w:rsidP="0080447B">
            <w:pPr>
              <w:pStyle w:val="TAC"/>
            </w:pPr>
            <w:r w:rsidRPr="00425CB9">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2C5B92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5CF59E" w14:textId="77777777" w:rsidR="00E30A6A" w:rsidRPr="00425CB9" w:rsidRDefault="00E30A6A" w:rsidP="0080447B">
            <w:pPr>
              <w:pStyle w:val="TAC"/>
            </w:pPr>
            <w:r w:rsidRPr="00425CB9">
              <w:t>328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47902D"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731020" w14:textId="77777777" w:rsidR="00E30A6A" w:rsidRPr="00425CB9" w:rsidRDefault="00E30A6A" w:rsidP="0080447B">
            <w:pPr>
              <w:pStyle w:val="TAC"/>
            </w:pPr>
            <w:r w:rsidRPr="00425CB9">
              <w:t>82@10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3E662E" w14:textId="77777777" w:rsidR="00E30A6A" w:rsidRPr="00425CB9" w:rsidRDefault="00E30A6A" w:rsidP="0080447B">
            <w:pPr>
              <w:pStyle w:val="TAC"/>
            </w:pPr>
            <w:r w:rsidRPr="00425CB9">
              <w:t>664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E2C24A" w14:textId="77777777" w:rsidR="00E30A6A" w:rsidRPr="00425CB9" w:rsidRDefault="00E30A6A" w:rsidP="0080447B">
            <w:pPr>
              <w:pStyle w:val="TAC"/>
            </w:pPr>
            <w:r w:rsidRPr="00425CB9">
              <w:t>31@0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44409C" w14:textId="77777777" w:rsidR="00E30A6A" w:rsidRPr="00425CB9" w:rsidRDefault="00E30A6A" w:rsidP="0080447B">
            <w:pPr>
              <w:pStyle w:val="TAC"/>
            </w:pPr>
            <w:r w:rsidRPr="00425CB9">
              <w:t>135@0</w:t>
            </w:r>
          </w:p>
        </w:tc>
      </w:tr>
      <w:tr w:rsidR="00E30A6A" w:rsidRPr="00425CB9" w14:paraId="028EFCD2" w14:textId="77777777" w:rsidTr="0080447B">
        <w:tc>
          <w:tcPr>
            <w:tcW w:w="1210" w:type="dxa"/>
            <w:tcBorders>
              <w:top w:val="nil"/>
              <w:bottom w:val="nil"/>
            </w:tcBorders>
            <w:shd w:val="clear" w:color="auto" w:fill="auto"/>
          </w:tcPr>
          <w:p w14:paraId="4AC9769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DD6C743" w14:textId="77777777" w:rsidR="00E30A6A" w:rsidRPr="00425CB9" w:rsidRDefault="00E30A6A" w:rsidP="0080447B">
            <w:pPr>
              <w:pStyle w:val="TAC"/>
            </w:pPr>
          </w:p>
        </w:tc>
        <w:tc>
          <w:tcPr>
            <w:tcW w:w="936" w:type="dxa"/>
            <w:tcBorders>
              <w:top w:val="nil"/>
              <w:left w:val="nil"/>
              <w:bottom w:val="nil"/>
              <w:right w:val="single" w:sz="4" w:space="0" w:color="auto"/>
            </w:tcBorders>
            <w:shd w:val="clear" w:color="auto" w:fill="auto"/>
            <w:vAlign w:val="bottom"/>
          </w:tcPr>
          <w:p w14:paraId="23A7115C"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B51BCD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C6ED81"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9266CD"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7E8064" w14:textId="77777777" w:rsidR="00E30A6A" w:rsidRPr="00425CB9" w:rsidRDefault="00E30A6A" w:rsidP="0080447B">
            <w:pPr>
              <w:pStyle w:val="TAC"/>
            </w:pPr>
            <w:r w:rsidRPr="00425CB9">
              <w:t>81@10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1065D3" w14:textId="77777777" w:rsidR="00E30A6A" w:rsidRPr="00425CB9" w:rsidRDefault="00E30A6A" w:rsidP="0080447B">
            <w:pPr>
              <w:pStyle w:val="TAC"/>
            </w:pPr>
            <w:r w:rsidRPr="00425CB9">
              <w:t>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1F4643" w14:textId="77777777" w:rsidR="00E30A6A" w:rsidRPr="00425CB9" w:rsidRDefault="00E30A6A" w:rsidP="0080447B">
            <w:pPr>
              <w:pStyle w:val="TAC"/>
            </w:pPr>
            <w:r w:rsidRPr="00425CB9">
              <w:t>30@1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D766C9" w14:textId="77777777" w:rsidR="00E30A6A" w:rsidRPr="00425CB9" w:rsidRDefault="00E30A6A" w:rsidP="0080447B">
            <w:pPr>
              <w:pStyle w:val="TAC"/>
            </w:pPr>
            <w:r w:rsidRPr="00425CB9">
              <w:t>135@0</w:t>
            </w:r>
          </w:p>
        </w:tc>
      </w:tr>
      <w:tr w:rsidR="00E30A6A" w:rsidRPr="00425CB9" w14:paraId="13A0E892" w14:textId="77777777" w:rsidTr="0080447B">
        <w:tc>
          <w:tcPr>
            <w:tcW w:w="1210" w:type="dxa"/>
            <w:tcBorders>
              <w:top w:val="nil"/>
              <w:bottom w:val="nil"/>
            </w:tcBorders>
            <w:shd w:val="clear" w:color="auto" w:fill="auto"/>
          </w:tcPr>
          <w:p w14:paraId="4285C8E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179EE44" w14:textId="77777777" w:rsidR="00E30A6A" w:rsidRPr="00425CB9" w:rsidRDefault="00E30A6A" w:rsidP="0080447B">
            <w:pPr>
              <w:pStyle w:val="TAC"/>
            </w:pPr>
          </w:p>
        </w:tc>
        <w:tc>
          <w:tcPr>
            <w:tcW w:w="936" w:type="dxa"/>
            <w:tcBorders>
              <w:top w:val="nil"/>
              <w:left w:val="nil"/>
              <w:bottom w:val="nil"/>
              <w:right w:val="single" w:sz="4" w:space="0" w:color="auto"/>
            </w:tcBorders>
            <w:shd w:val="clear" w:color="auto" w:fill="auto"/>
            <w:vAlign w:val="bottom"/>
          </w:tcPr>
          <w:p w14:paraId="5DB659BA" w14:textId="77777777" w:rsidR="00E30A6A" w:rsidRPr="00425CB9" w:rsidRDefault="00E30A6A" w:rsidP="0080447B">
            <w:pPr>
              <w:pStyle w:val="TAC"/>
            </w:pPr>
            <w:r w:rsidRPr="00425CB9">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379D292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40D5A6" w14:textId="77777777" w:rsidR="00E30A6A" w:rsidRPr="00425CB9" w:rsidRDefault="00E30A6A" w:rsidP="0080447B">
            <w:pPr>
              <w:pStyle w:val="TAC"/>
            </w:pPr>
            <w:r w:rsidRPr="00425CB9">
              <w:t>328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510D49" w14:textId="77777777" w:rsidR="00E30A6A" w:rsidRPr="00425CB9" w:rsidRDefault="00E30A6A" w:rsidP="0080447B">
            <w:pPr>
              <w:pStyle w:val="TAC"/>
            </w:pPr>
            <w:r w:rsidRPr="00425CB9">
              <w:t>82@41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77640B"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45A827" w14:textId="77777777" w:rsidR="00E30A6A" w:rsidRPr="00425CB9" w:rsidRDefault="00E30A6A" w:rsidP="0080447B">
            <w:pPr>
              <w:pStyle w:val="TAC"/>
            </w:pPr>
            <w:r w:rsidRPr="00425CB9">
              <w:t>664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50B5D0"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5BB7A5" w14:textId="77777777" w:rsidR="00E30A6A" w:rsidRPr="00425CB9" w:rsidRDefault="00E30A6A" w:rsidP="0080447B">
            <w:pPr>
              <w:pStyle w:val="TAC"/>
            </w:pPr>
            <w:r w:rsidRPr="00425CB9">
              <w:t>31@0</w:t>
            </w:r>
          </w:p>
        </w:tc>
      </w:tr>
      <w:tr w:rsidR="00E30A6A" w:rsidRPr="00425CB9" w14:paraId="7793474E" w14:textId="77777777" w:rsidTr="0080447B">
        <w:tc>
          <w:tcPr>
            <w:tcW w:w="1210" w:type="dxa"/>
            <w:tcBorders>
              <w:top w:val="nil"/>
              <w:bottom w:val="single" w:sz="4" w:space="0" w:color="auto"/>
            </w:tcBorders>
            <w:shd w:val="clear" w:color="auto" w:fill="auto"/>
          </w:tcPr>
          <w:p w14:paraId="1F06E24A"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623F2AB"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C217665"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AC7C63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0C6820"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03715C" w14:textId="77777777" w:rsidR="00E30A6A" w:rsidRPr="00425CB9" w:rsidRDefault="00E30A6A" w:rsidP="0080447B">
            <w:pPr>
              <w:pStyle w:val="TAC"/>
            </w:pPr>
            <w:r w:rsidRPr="00425CB9">
              <w:t>81@44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20B92D"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6CDCA0" w14:textId="77777777" w:rsidR="00E30A6A" w:rsidRPr="00425CB9" w:rsidRDefault="00E30A6A" w:rsidP="0080447B">
            <w:pPr>
              <w:pStyle w:val="TAC"/>
            </w:pPr>
            <w:r w:rsidRPr="00425CB9">
              <w:t>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58A178"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374D0A" w14:textId="77777777" w:rsidR="00E30A6A" w:rsidRPr="00425CB9" w:rsidRDefault="00E30A6A" w:rsidP="0080447B">
            <w:pPr>
              <w:pStyle w:val="TAC"/>
            </w:pPr>
            <w:r w:rsidRPr="00425CB9">
              <w:t>30@0</w:t>
            </w:r>
          </w:p>
        </w:tc>
      </w:tr>
      <w:tr w:rsidR="00E30A6A" w:rsidRPr="00425CB9" w14:paraId="7C126264" w14:textId="77777777" w:rsidTr="0080447B">
        <w:tc>
          <w:tcPr>
            <w:tcW w:w="1210" w:type="dxa"/>
            <w:tcBorders>
              <w:bottom w:val="nil"/>
            </w:tcBorders>
            <w:shd w:val="clear" w:color="auto" w:fill="auto"/>
          </w:tcPr>
          <w:p w14:paraId="682370E5" w14:textId="77777777" w:rsidR="00E30A6A" w:rsidRPr="00425CB9" w:rsidRDefault="00E30A6A" w:rsidP="0080447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32AF013F"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ECF919E" w14:textId="77777777" w:rsidR="00E30A6A" w:rsidRPr="00425CB9" w:rsidRDefault="00E30A6A" w:rsidP="0080447B">
            <w:pPr>
              <w:pStyle w:val="TAC"/>
            </w:pPr>
            <w:r w:rsidRPr="00425CB9">
              <w:t>N/A</w:t>
            </w:r>
          </w:p>
        </w:tc>
      </w:tr>
      <w:tr w:rsidR="00E30A6A" w:rsidRPr="00425CB9" w14:paraId="7B789F8A" w14:textId="77777777" w:rsidTr="0080447B">
        <w:tc>
          <w:tcPr>
            <w:tcW w:w="1210" w:type="dxa"/>
            <w:tcBorders>
              <w:top w:val="nil"/>
              <w:bottom w:val="nil"/>
            </w:tcBorders>
            <w:shd w:val="clear" w:color="auto" w:fill="auto"/>
          </w:tcPr>
          <w:p w14:paraId="68558A3D"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4A5465D"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43892F75" w14:textId="77777777" w:rsidR="00E30A6A" w:rsidRPr="00425CB9" w:rsidRDefault="00E30A6A" w:rsidP="0080447B">
            <w:pPr>
              <w:pStyle w:val="TAC"/>
            </w:pPr>
            <w:r w:rsidRPr="00425CB9">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EE74E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07436A" w14:textId="77777777" w:rsidR="00E30A6A" w:rsidRPr="00425CB9" w:rsidRDefault="00E30A6A" w:rsidP="0080447B">
            <w:pPr>
              <w:pStyle w:val="TAC"/>
            </w:pPr>
            <w:r w:rsidRPr="00425CB9">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B22BA0"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407090" w14:textId="77777777" w:rsidR="00E30A6A" w:rsidRPr="00425CB9" w:rsidRDefault="00E30A6A" w:rsidP="0080447B">
            <w:pPr>
              <w:pStyle w:val="TAC"/>
            </w:pPr>
            <w:r w:rsidRPr="00425CB9">
              <w:t>175@10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2B438A" w14:textId="77777777" w:rsidR="00E30A6A" w:rsidRPr="00425CB9" w:rsidRDefault="00E30A6A" w:rsidP="0080447B">
            <w:pPr>
              <w:pStyle w:val="TAC"/>
            </w:pPr>
            <w:r w:rsidRPr="00425CB9">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CAEF4F" w14:textId="77777777" w:rsidR="00E30A6A" w:rsidRPr="00425CB9" w:rsidRDefault="00E30A6A" w:rsidP="0080447B">
            <w:pPr>
              <w:pStyle w:val="TAC"/>
            </w:pPr>
            <w:r w:rsidRPr="00425CB9">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4B6BF0" w14:textId="77777777" w:rsidR="00E30A6A" w:rsidRPr="00425CB9" w:rsidRDefault="00E30A6A" w:rsidP="0080447B">
            <w:pPr>
              <w:pStyle w:val="TAC"/>
            </w:pPr>
            <w:r w:rsidRPr="00425CB9">
              <w:t>273@0</w:t>
            </w:r>
          </w:p>
        </w:tc>
      </w:tr>
      <w:tr w:rsidR="00E30A6A" w:rsidRPr="00425CB9" w14:paraId="58725A46" w14:textId="77777777" w:rsidTr="0080447B">
        <w:tc>
          <w:tcPr>
            <w:tcW w:w="1210" w:type="dxa"/>
            <w:tcBorders>
              <w:top w:val="nil"/>
              <w:bottom w:val="nil"/>
            </w:tcBorders>
            <w:shd w:val="clear" w:color="auto" w:fill="auto"/>
          </w:tcPr>
          <w:p w14:paraId="5D8D6AA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541ED94"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D43F6DF"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362940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D5307A"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B175B0"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FCB1B5" w14:textId="77777777" w:rsidR="00E30A6A" w:rsidRPr="00425CB9" w:rsidRDefault="00E30A6A" w:rsidP="0080447B">
            <w:pPr>
              <w:pStyle w:val="TAC"/>
            </w:pPr>
            <w:r w:rsidRPr="00425CB9">
              <w:t>162@3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3A659C" w14:textId="77777777" w:rsidR="00E30A6A" w:rsidRPr="00425CB9" w:rsidRDefault="00E30A6A" w:rsidP="0080447B">
            <w:pPr>
              <w:pStyle w:val="TAC"/>
            </w:pPr>
            <w:r w:rsidRPr="00425CB9">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59116E" w14:textId="77777777" w:rsidR="00E30A6A" w:rsidRPr="00425CB9" w:rsidRDefault="00E30A6A" w:rsidP="0080447B">
            <w:pPr>
              <w:pStyle w:val="TAC"/>
            </w:pPr>
            <w:r w:rsidRPr="00425CB9">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FE50E7" w14:textId="77777777" w:rsidR="00E30A6A" w:rsidRPr="00425CB9" w:rsidRDefault="00E30A6A" w:rsidP="0080447B">
            <w:pPr>
              <w:pStyle w:val="TAC"/>
            </w:pPr>
            <w:r w:rsidRPr="00425CB9">
              <w:t>270@0</w:t>
            </w:r>
          </w:p>
        </w:tc>
      </w:tr>
      <w:tr w:rsidR="00E30A6A" w:rsidRPr="00425CB9" w14:paraId="587E3F9F" w14:textId="77777777" w:rsidTr="0080447B">
        <w:tc>
          <w:tcPr>
            <w:tcW w:w="1210" w:type="dxa"/>
            <w:tcBorders>
              <w:top w:val="nil"/>
              <w:bottom w:val="nil"/>
            </w:tcBorders>
            <w:shd w:val="clear" w:color="auto" w:fill="auto"/>
          </w:tcPr>
          <w:p w14:paraId="35FE1DA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0C44A8F"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56D4750" w14:textId="77777777" w:rsidR="00E30A6A" w:rsidRPr="00425CB9" w:rsidRDefault="00E30A6A" w:rsidP="0080447B">
            <w:pPr>
              <w:pStyle w:val="TAC"/>
            </w:pPr>
            <w:r w:rsidRPr="00425CB9">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C55892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7C5745" w14:textId="77777777" w:rsidR="00E30A6A" w:rsidRPr="00425CB9" w:rsidRDefault="00E30A6A" w:rsidP="0080447B">
            <w:pPr>
              <w:pStyle w:val="TAC"/>
            </w:pPr>
            <w:r w:rsidRPr="00425CB9">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2CB654" w14:textId="77777777" w:rsidR="00E30A6A" w:rsidRPr="00425CB9" w:rsidRDefault="00E30A6A" w:rsidP="0080447B">
            <w:pPr>
              <w:pStyle w:val="TAC"/>
            </w:pPr>
            <w:r w:rsidRPr="00425CB9">
              <w:t>18@88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5B7A32" w14:textId="77777777" w:rsidR="00E30A6A" w:rsidRPr="00425CB9" w:rsidRDefault="00E30A6A" w:rsidP="0080447B">
            <w:pPr>
              <w:pStyle w:val="TAC"/>
            </w:pPr>
            <w:r w:rsidRPr="00425CB9">
              <w:t>157@0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6BCD85" w14:textId="77777777" w:rsidR="00E30A6A" w:rsidRPr="00425CB9" w:rsidRDefault="00E30A6A" w:rsidP="0080447B">
            <w:pPr>
              <w:pStyle w:val="TAC"/>
            </w:pPr>
            <w:r w:rsidRPr="00425CB9">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B83CCE"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01B4B5" w14:textId="77777777" w:rsidR="00E30A6A" w:rsidRPr="00425CB9" w:rsidRDefault="00E30A6A" w:rsidP="0080447B">
            <w:pPr>
              <w:pStyle w:val="TAC"/>
            </w:pPr>
            <w:r w:rsidRPr="00425CB9">
              <w:t>245@0</w:t>
            </w:r>
          </w:p>
        </w:tc>
      </w:tr>
      <w:tr w:rsidR="00E30A6A" w:rsidRPr="00425CB9" w14:paraId="5843B34D" w14:textId="77777777" w:rsidTr="0080447B">
        <w:tc>
          <w:tcPr>
            <w:tcW w:w="1210" w:type="dxa"/>
            <w:tcBorders>
              <w:top w:val="nil"/>
              <w:bottom w:val="nil"/>
            </w:tcBorders>
            <w:shd w:val="clear" w:color="auto" w:fill="auto"/>
          </w:tcPr>
          <w:p w14:paraId="7E5B959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A87CCF4"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6CE7E89"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AD93C1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E21A0A" w14:textId="77777777" w:rsidR="00E30A6A" w:rsidRPr="00425CB9" w:rsidRDefault="00E30A6A" w:rsidP="0080447B">
            <w:pPr>
              <w:pStyle w:val="TAC"/>
            </w:pPr>
            <w:r w:rsidRPr="00425CB9">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0DBE82" w14:textId="77777777" w:rsidR="00E30A6A" w:rsidRPr="00425CB9" w:rsidRDefault="00E30A6A" w:rsidP="0080447B">
            <w:pPr>
              <w:pStyle w:val="TAC"/>
            </w:pPr>
            <w:r w:rsidRPr="00425CB9">
              <w:t>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526900" w14:textId="77777777" w:rsidR="00E30A6A" w:rsidRPr="00425CB9" w:rsidRDefault="00E30A6A" w:rsidP="0080447B">
            <w:pPr>
              <w:pStyle w:val="TAC"/>
            </w:pPr>
            <w:r w:rsidRPr="00425CB9">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9314DE" w14:textId="77777777" w:rsidR="00E30A6A" w:rsidRPr="00425CB9" w:rsidRDefault="00E30A6A" w:rsidP="0080447B">
            <w:pPr>
              <w:pStyle w:val="TAC"/>
            </w:pPr>
            <w:r w:rsidRPr="00425CB9">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9469D4"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ACDA68" w14:textId="77777777" w:rsidR="00E30A6A" w:rsidRPr="00425CB9" w:rsidRDefault="00E30A6A" w:rsidP="0080447B">
            <w:pPr>
              <w:pStyle w:val="TAC"/>
            </w:pPr>
            <w:r w:rsidRPr="00425CB9">
              <w:t>243@0</w:t>
            </w:r>
          </w:p>
        </w:tc>
      </w:tr>
      <w:tr w:rsidR="00E30A6A" w:rsidRPr="00425CB9" w14:paraId="6208F2E9" w14:textId="77777777" w:rsidTr="0080447B">
        <w:tc>
          <w:tcPr>
            <w:tcW w:w="1210" w:type="dxa"/>
            <w:tcBorders>
              <w:top w:val="nil"/>
              <w:bottom w:val="nil"/>
            </w:tcBorders>
            <w:shd w:val="clear" w:color="auto" w:fill="auto"/>
          </w:tcPr>
          <w:p w14:paraId="384283E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ACB73E8"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A2A8B90" w14:textId="77777777" w:rsidR="00E30A6A" w:rsidRPr="00425CB9" w:rsidRDefault="00E30A6A" w:rsidP="0080447B">
            <w:pPr>
              <w:pStyle w:val="TAC"/>
            </w:pPr>
            <w:r w:rsidRPr="00425CB9">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D38C59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010720" w14:textId="77777777" w:rsidR="00E30A6A" w:rsidRPr="00425CB9" w:rsidRDefault="00E30A6A" w:rsidP="0080447B">
            <w:pPr>
              <w:pStyle w:val="TAC"/>
            </w:pPr>
            <w:r w:rsidRPr="00425CB9">
              <w:t>348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7B255F" w14:textId="77777777" w:rsidR="00E30A6A" w:rsidRPr="00425CB9" w:rsidRDefault="00E30A6A" w:rsidP="0080447B">
            <w:pPr>
              <w:pStyle w:val="TAC"/>
            </w:pPr>
            <w:r w:rsidRPr="00425CB9">
              <w:t>46@87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55AA0A" w14:textId="77777777" w:rsidR="00E30A6A" w:rsidRPr="00425CB9" w:rsidRDefault="00E30A6A" w:rsidP="0080447B">
            <w:pPr>
              <w:pStyle w:val="TAC"/>
            </w:pPr>
            <w:r w:rsidRPr="00425CB9">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693D7D" w14:textId="77777777" w:rsidR="00E30A6A" w:rsidRPr="00425CB9" w:rsidRDefault="00E30A6A" w:rsidP="0080447B">
            <w:pPr>
              <w:pStyle w:val="TAC"/>
            </w:pPr>
            <w:r w:rsidRPr="00425CB9">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68C7FE"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CD1E1D" w14:textId="77777777" w:rsidR="00E30A6A" w:rsidRPr="00425CB9" w:rsidRDefault="00E30A6A" w:rsidP="0080447B">
            <w:pPr>
              <w:pStyle w:val="TAC"/>
            </w:pPr>
            <w:r w:rsidRPr="00425CB9">
              <w:t>217@0</w:t>
            </w:r>
          </w:p>
        </w:tc>
      </w:tr>
      <w:tr w:rsidR="00E30A6A" w:rsidRPr="00425CB9" w14:paraId="04B6306B" w14:textId="77777777" w:rsidTr="0080447B">
        <w:tc>
          <w:tcPr>
            <w:tcW w:w="1210" w:type="dxa"/>
            <w:tcBorders>
              <w:top w:val="nil"/>
              <w:bottom w:val="nil"/>
            </w:tcBorders>
            <w:shd w:val="clear" w:color="auto" w:fill="auto"/>
          </w:tcPr>
          <w:p w14:paraId="0C5BAD3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410BEEB"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1791019"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6B309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3358A9" w14:textId="77777777" w:rsidR="00E30A6A" w:rsidRPr="00425CB9" w:rsidRDefault="00E30A6A" w:rsidP="0080447B">
            <w:pPr>
              <w:pStyle w:val="TAC"/>
            </w:pPr>
            <w:r w:rsidRPr="00425CB9">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DD27E4" w14:textId="77777777" w:rsidR="00E30A6A" w:rsidRPr="00425CB9" w:rsidRDefault="00E30A6A" w:rsidP="0080447B">
            <w:pPr>
              <w:pStyle w:val="TAC"/>
            </w:pPr>
            <w:r w:rsidRPr="00425CB9">
              <w:t>45@88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504BEB" w14:textId="77777777" w:rsidR="00E30A6A" w:rsidRPr="00425CB9" w:rsidRDefault="00E30A6A" w:rsidP="0080447B">
            <w:pPr>
              <w:pStyle w:val="TAC"/>
            </w:pPr>
            <w:r w:rsidRPr="00425CB9">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7D3409" w14:textId="77777777" w:rsidR="00E30A6A" w:rsidRPr="00425CB9" w:rsidRDefault="00E30A6A" w:rsidP="0080447B">
            <w:pPr>
              <w:pStyle w:val="TAC"/>
            </w:pPr>
            <w:r w:rsidRPr="00425CB9">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4229EB" w14:textId="77777777" w:rsidR="00E30A6A" w:rsidRPr="00425CB9" w:rsidRDefault="00E30A6A" w:rsidP="0080447B">
            <w:pPr>
              <w:pStyle w:val="TAC"/>
            </w:pPr>
            <w:r w:rsidRPr="00425CB9">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4EDE61" w14:textId="77777777" w:rsidR="00E30A6A" w:rsidRPr="00425CB9" w:rsidRDefault="00E30A6A" w:rsidP="0080447B">
            <w:pPr>
              <w:pStyle w:val="TAC"/>
            </w:pPr>
            <w:r w:rsidRPr="00425CB9">
              <w:t>216@0</w:t>
            </w:r>
          </w:p>
        </w:tc>
      </w:tr>
      <w:tr w:rsidR="00E30A6A" w:rsidRPr="00425CB9" w14:paraId="0A3062D0" w14:textId="77777777" w:rsidTr="0080447B">
        <w:tc>
          <w:tcPr>
            <w:tcW w:w="1210" w:type="dxa"/>
            <w:tcBorders>
              <w:top w:val="nil"/>
              <w:bottom w:val="nil"/>
            </w:tcBorders>
            <w:shd w:val="clear" w:color="auto" w:fill="auto"/>
          </w:tcPr>
          <w:p w14:paraId="5C6C320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DC89A2D"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53CF8371" w14:textId="77777777" w:rsidR="00E30A6A" w:rsidRPr="00425CB9" w:rsidRDefault="00E30A6A" w:rsidP="0080447B">
            <w:pPr>
              <w:pStyle w:val="TAC"/>
            </w:pPr>
            <w:r w:rsidRPr="00425CB9">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AF270B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DC4267" w14:textId="77777777" w:rsidR="00E30A6A" w:rsidRPr="00425CB9" w:rsidRDefault="00E30A6A" w:rsidP="0080447B">
            <w:pPr>
              <w:pStyle w:val="TAC"/>
            </w:pPr>
            <w:r w:rsidRPr="00425CB9">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EC3C4B" w14:textId="77777777" w:rsidR="00E30A6A" w:rsidRPr="00425CB9" w:rsidRDefault="00E30A6A" w:rsidP="0080447B">
            <w:pPr>
              <w:pStyle w:val="TAC"/>
            </w:pPr>
            <w:r w:rsidRPr="00425CB9">
              <w:t>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D1B8AE" w14:textId="77777777" w:rsidR="00E30A6A" w:rsidRPr="00425CB9" w:rsidRDefault="00E30A6A" w:rsidP="0080447B">
            <w:pPr>
              <w:pStyle w:val="TAC"/>
            </w:pPr>
            <w:r w:rsidRPr="00425CB9">
              <w:t>101@0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A69DDE" w14:textId="77777777" w:rsidR="00E30A6A" w:rsidRPr="00425CB9" w:rsidRDefault="00E30A6A" w:rsidP="0080447B">
            <w:pPr>
              <w:pStyle w:val="TAC"/>
            </w:pPr>
            <w:r w:rsidRPr="00425CB9">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02F908"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188844" w14:textId="77777777" w:rsidR="00E30A6A" w:rsidRPr="00425CB9" w:rsidRDefault="00E30A6A" w:rsidP="0080447B">
            <w:pPr>
              <w:pStyle w:val="TAC"/>
            </w:pPr>
            <w:r w:rsidRPr="00425CB9">
              <w:t>189@0</w:t>
            </w:r>
          </w:p>
        </w:tc>
      </w:tr>
      <w:tr w:rsidR="00E30A6A" w:rsidRPr="00425CB9" w14:paraId="7B14B39C" w14:textId="77777777" w:rsidTr="0080447B">
        <w:tc>
          <w:tcPr>
            <w:tcW w:w="1210" w:type="dxa"/>
            <w:tcBorders>
              <w:top w:val="nil"/>
              <w:bottom w:val="nil"/>
            </w:tcBorders>
            <w:shd w:val="clear" w:color="auto" w:fill="auto"/>
          </w:tcPr>
          <w:p w14:paraId="7D4B6B5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1613DF8"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A9345D0"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EE9F39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319B3B"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1CD796"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877554"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ACD735"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C8CEDE"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B4E07C" w14:textId="77777777" w:rsidR="00E30A6A" w:rsidRPr="00425CB9" w:rsidRDefault="00E30A6A" w:rsidP="0080447B">
            <w:pPr>
              <w:pStyle w:val="TAC"/>
            </w:pPr>
            <w:r w:rsidRPr="00425CB9">
              <w:t>N/A</w:t>
            </w:r>
          </w:p>
        </w:tc>
      </w:tr>
      <w:tr w:rsidR="00E30A6A" w:rsidRPr="00425CB9" w14:paraId="0842AB9C" w14:textId="77777777" w:rsidTr="0080447B">
        <w:tc>
          <w:tcPr>
            <w:tcW w:w="1210" w:type="dxa"/>
            <w:tcBorders>
              <w:top w:val="nil"/>
              <w:bottom w:val="nil"/>
            </w:tcBorders>
            <w:shd w:val="clear" w:color="auto" w:fill="auto"/>
          </w:tcPr>
          <w:p w14:paraId="643B5B3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427040D"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77D353F7" w14:textId="77777777" w:rsidR="00E30A6A" w:rsidRPr="00425CB9" w:rsidRDefault="00E30A6A" w:rsidP="0080447B">
            <w:pPr>
              <w:pStyle w:val="TAC"/>
            </w:pPr>
            <w:r w:rsidRPr="00425CB9">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0149247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09AFB1" w14:textId="77777777" w:rsidR="00E30A6A" w:rsidRPr="00425CB9" w:rsidRDefault="00E30A6A" w:rsidP="0080447B">
            <w:pPr>
              <w:pStyle w:val="TAC"/>
            </w:pPr>
            <w:r w:rsidRPr="00425CB9">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A602CE" w14:textId="77777777" w:rsidR="00E30A6A" w:rsidRPr="00425CB9" w:rsidRDefault="00E30A6A" w:rsidP="0080447B">
            <w:pPr>
              <w:pStyle w:val="TAC"/>
            </w:pPr>
            <w:r w:rsidRPr="00425CB9">
              <w:t>101@88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C64E42" w14:textId="77777777" w:rsidR="00E30A6A" w:rsidRPr="00425CB9" w:rsidRDefault="00E30A6A" w:rsidP="0080447B">
            <w:pPr>
              <w:pStyle w:val="TAC"/>
            </w:pPr>
            <w:r w:rsidRPr="00425CB9">
              <w:t>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B52760" w14:textId="77777777" w:rsidR="00E30A6A" w:rsidRPr="00425CB9" w:rsidRDefault="00E30A6A" w:rsidP="0080447B">
            <w:pPr>
              <w:pStyle w:val="TAC"/>
            </w:pPr>
            <w:r w:rsidRPr="00425CB9">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B448D8" w14:textId="77777777" w:rsidR="00E30A6A" w:rsidRPr="00425CB9" w:rsidRDefault="00E30A6A" w:rsidP="0080447B">
            <w:pPr>
              <w:pStyle w:val="TAC"/>
            </w:pPr>
            <w:r w:rsidRPr="00425CB9">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5B5E6F" w14:textId="77777777" w:rsidR="00E30A6A" w:rsidRPr="00425CB9" w:rsidRDefault="00E30A6A" w:rsidP="0080447B">
            <w:pPr>
              <w:pStyle w:val="TAC"/>
            </w:pPr>
            <w:r w:rsidRPr="00425CB9">
              <w:t>162@0</w:t>
            </w:r>
          </w:p>
        </w:tc>
      </w:tr>
      <w:tr w:rsidR="00E30A6A" w:rsidRPr="00425CB9" w14:paraId="5D744764" w14:textId="77777777" w:rsidTr="0080447B">
        <w:tc>
          <w:tcPr>
            <w:tcW w:w="1210" w:type="dxa"/>
            <w:tcBorders>
              <w:top w:val="nil"/>
              <w:bottom w:val="nil"/>
            </w:tcBorders>
            <w:shd w:val="clear" w:color="auto" w:fill="auto"/>
          </w:tcPr>
          <w:p w14:paraId="00BE26B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9DFDFF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C9F19DD"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EAFF52F"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5DEF93"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BCE2FF"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5D2F92"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F6D333"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11193A"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01ADC5" w14:textId="77777777" w:rsidR="00E30A6A" w:rsidRPr="00425CB9" w:rsidRDefault="00E30A6A" w:rsidP="0080447B">
            <w:pPr>
              <w:pStyle w:val="TAC"/>
            </w:pPr>
            <w:r w:rsidRPr="00425CB9">
              <w:t>N/A</w:t>
            </w:r>
          </w:p>
        </w:tc>
      </w:tr>
      <w:tr w:rsidR="00E30A6A" w:rsidRPr="00425CB9" w14:paraId="1359C54D" w14:textId="77777777" w:rsidTr="0080447B">
        <w:tc>
          <w:tcPr>
            <w:tcW w:w="1210" w:type="dxa"/>
            <w:tcBorders>
              <w:top w:val="nil"/>
              <w:bottom w:val="nil"/>
            </w:tcBorders>
            <w:shd w:val="clear" w:color="auto" w:fill="auto"/>
          </w:tcPr>
          <w:p w14:paraId="50E3A59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85458AA"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6DA3E2F" w14:textId="77777777" w:rsidR="00E30A6A" w:rsidRPr="00425CB9" w:rsidRDefault="00E30A6A" w:rsidP="0080447B">
            <w:pPr>
              <w:pStyle w:val="TAC"/>
            </w:pPr>
            <w:r w:rsidRPr="00425CB9">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5D90756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F4D294" w14:textId="77777777" w:rsidR="00E30A6A" w:rsidRPr="00425CB9" w:rsidRDefault="00E30A6A" w:rsidP="0080447B">
            <w:pPr>
              <w:pStyle w:val="TAC"/>
            </w:pPr>
            <w:r w:rsidRPr="00425CB9">
              <w:t>348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3F294C" w14:textId="77777777" w:rsidR="00E30A6A" w:rsidRPr="00425CB9" w:rsidRDefault="00E30A6A" w:rsidP="0080447B">
            <w:pPr>
              <w:pStyle w:val="TAC"/>
            </w:pPr>
            <w:r w:rsidRPr="00425CB9">
              <w:t>130@87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1FFE8E" w14:textId="77777777" w:rsidR="00E30A6A" w:rsidRPr="00425CB9" w:rsidRDefault="00E30A6A" w:rsidP="0080447B">
            <w:pPr>
              <w:pStyle w:val="TAC"/>
            </w:pPr>
            <w:r w:rsidRPr="00425CB9">
              <w:t>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758567" w14:textId="77777777" w:rsidR="00E30A6A" w:rsidRPr="00425CB9" w:rsidRDefault="00E30A6A" w:rsidP="0080447B">
            <w:pPr>
              <w:pStyle w:val="TAC"/>
            </w:pPr>
            <w:r w:rsidRPr="00425CB9">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8B5E8A" w14:textId="77777777" w:rsidR="00E30A6A" w:rsidRPr="00425CB9" w:rsidRDefault="00E30A6A" w:rsidP="0080447B">
            <w:pPr>
              <w:pStyle w:val="TAC"/>
            </w:pPr>
            <w:r w:rsidRPr="00425CB9">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B6AEB8" w14:textId="77777777" w:rsidR="00E30A6A" w:rsidRPr="00425CB9" w:rsidRDefault="00E30A6A" w:rsidP="0080447B">
            <w:pPr>
              <w:pStyle w:val="TAC"/>
            </w:pPr>
            <w:r w:rsidRPr="00425CB9">
              <w:t>133@0</w:t>
            </w:r>
          </w:p>
        </w:tc>
      </w:tr>
      <w:tr w:rsidR="00E30A6A" w:rsidRPr="00425CB9" w14:paraId="08F76CA6" w14:textId="77777777" w:rsidTr="0080447B">
        <w:tc>
          <w:tcPr>
            <w:tcW w:w="1210" w:type="dxa"/>
            <w:tcBorders>
              <w:top w:val="nil"/>
              <w:bottom w:val="nil"/>
            </w:tcBorders>
            <w:shd w:val="clear" w:color="auto" w:fill="auto"/>
          </w:tcPr>
          <w:p w14:paraId="75F2E99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2F774A3" w14:textId="77777777" w:rsidR="00E30A6A" w:rsidRPr="00425CB9" w:rsidRDefault="00E30A6A" w:rsidP="0080447B">
            <w:pPr>
              <w:pStyle w:val="TAC"/>
              <w:rPr>
                <w:color w:val="FF0000"/>
              </w:rPr>
            </w:pPr>
          </w:p>
        </w:tc>
        <w:tc>
          <w:tcPr>
            <w:tcW w:w="936" w:type="dxa"/>
            <w:tcBorders>
              <w:top w:val="nil"/>
              <w:left w:val="nil"/>
              <w:bottom w:val="single" w:sz="4" w:space="0" w:color="auto"/>
              <w:right w:val="single" w:sz="4" w:space="0" w:color="auto"/>
            </w:tcBorders>
            <w:shd w:val="clear" w:color="auto" w:fill="auto"/>
            <w:vAlign w:val="bottom"/>
          </w:tcPr>
          <w:p w14:paraId="6A424896" w14:textId="77777777" w:rsidR="00E30A6A" w:rsidRPr="00425CB9" w:rsidRDefault="00E30A6A" w:rsidP="0080447B">
            <w:pPr>
              <w:pStyle w:val="TAC"/>
              <w:rPr>
                <w:color w:val="FF0000"/>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0BE7854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EFC22A" w14:textId="77777777" w:rsidR="00E30A6A" w:rsidRPr="00425CB9" w:rsidRDefault="00E30A6A" w:rsidP="0080447B">
            <w:pPr>
              <w:pStyle w:val="TAC"/>
            </w:pPr>
            <w:r w:rsidRPr="00425CB9">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F89DE6" w14:textId="77777777" w:rsidR="00E30A6A" w:rsidRPr="00425CB9" w:rsidRDefault="00E30A6A" w:rsidP="0080447B">
            <w:pPr>
              <w:pStyle w:val="TAC"/>
            </w:pPr>
            <w:r w:rsidRPr="00425CB9">
              <w:t>128@89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CE55D3" w14:textId="77777777" w:rsidR="00E30A6A" w:rsidRPr="00425CB9" w:rsidRDefault="00E30A6A" w:rsidP="0080447B">
            <w:pPr>
              <w:pStyle w:val="TAC"/>
            </w:pPr>
            <w:r w:rsidRPr="00425CB9">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BF4E41" w14:textId="77777777" w:rsidR="00E30A6A" w:rsidRPr="00425CB9" w:rsidRDefault="00E30A6A" w:rsidP="0080447B">
            <w:pPr>
              <w:pStyle w:val="TAC"/>
            </w:pPr>
            <w:r w:rsidRPr="00425CB9">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29DBD9" w14:textId="77777777" w:rsidR="00E30A6A" w:rsidRPr="00425CB9" w:rsidRDefault="00E30A6A" w:rsidP="0080447B">
            <w:pPr>
              <w:pStyle w:val="TAC"/>
            </w:pPr>
            <w:r w:rsidRPr="00425CB9">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E3CB34" w14:textId="77777777" w:rsidR="00E30A6A" w:rsidRPr="00425CB9" w:rsidRDefault="00E30A6A" w:rsidP="0080447B">
            <w:pPr>
              <w:pStyle w:val="TAC"/>
            </w:pPr>
            <w:r w:rsidRPr="00425CB9">
              <w:t>128@0</w:t>
            </w:r>
          </w:p>
        </w:tc>
      </w:tr>
      <w:tr w:rsidR="00E30A6A" w:rsidRPr="00425CB9" w14:paraId="7ED23E09" w14:textId="77777777" w:rsidTr="0080447B">
        <w:tc>
          <w:tcPr>
            <w:tcW w:w="1210" w:type="dxa"/>
            <w:tcBorders>
              <w:top w:val="nil"/>
              <w:bottom w:val="nil"/>
            </w:tcBorders>
            <w:shd w:val="clear" w:color="auto" w:fill="auto"/>
          </w:tcPr>
          <w:p w14:paraId="170FDF38" w14:textId="77777777" w:rsidR="00E30A6A" w:rsidRPr="00425CB9" w:rsidRDefault="00E30A6A" w:rsidP="0080447B">
            <w:pPr>
              <w:pStyle w:val="TAC"/>
            </w:pPr>
            <w:r w:rsidRPr="00425CB9">
              <w:t>130</w:t>
            </w:r>
          </w:p>
        </w:tc>
        <w:tc>
          <w:tcPr>
            <w:tcW w:w="656" w:type="dxa"/>
            <w:tcBorders>
              <w:top w:val="nil"/>
              <w:left w:val="single" w:sz="4" w:space="0" w:color="auto"/>
              <w:bottom w:val="nil"/>
              <w:right w:val="single" w:sz="4" w:space="0" w:color="auto"/>
            </w:tcBorders>
            <w:shd w:val="clear" w:color="auto" w:fill="auto"/>
            <w:vAlign w:val="bottom"/>
          </w:tcPr>
          <w:p w14:paraId="56F322B0"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8868E62" w14:textId="77777777" w:rsidR="00E30A6A" w:rsidRPr="00425CB9" w:rsidRDefault="00E30A6A" w:rsidP="0080447B">
            <w:pPr>
              <w:pStyle w:val="TAC"/>
            </w:pPr>
            <w:r w:rsidRPr="00425CB9">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6D11144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43B6FE" w14:textId="77777777" w:rsidR="00E30A6A" w:rsidRPr="00425CB9" w:rsidRDefault="00E30A6A" w:rsidP="0080447B">
            <w:pPr>
              <w:pStyle w:val="TAC"/>
            </w:pPr>
            <w:r w:rsidRPr="00425CB9">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D007F7" w14:textId="77777777" w:rsidR="00E30A6A" w:rsidRPr="00425CB9" w:rsidRDefault="00E30A6A" w:rsidP="0080447B">
            <w:pPr>
              <w:pStyle w:val="TAC"/>
            </w:pPr>
            <w:r w:rsidRPr="00425CB9">
              <w:t>157@88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CE5278" w14:textId="77777777" w:rsidR="00E30A6A" w:rsidRPr="00425CB9" w:rsidRDefault="00E30A6A" w:rsidP="0080447B">
            <w:pPr>
              <w:pStyle w:val="TAC"/>
            </w:pPr>
            <w:r w:rsidRPr="00425CB9">
              <w:t>18@0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3E80DC" w14:textId="77777777" w:rsidR="00E30A6A" w:rsidRPr="00425CB9" w:rsidRDefault="00E30A6A" w:rsidP="0080447B">
            <w:pPr>
              <w:pStyle w:val="TAC"/>
            </w:pPr>
            <w:r w:rsidRPr="00425CB9">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E26BC3"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4CEAA4" w14:textId="77777777" w:rsidR="00E30A6A" w:rsidRPr="00425CB9" w:rsidRDefault="00E30A6A" w:rsidP="0080447B">
            <w:pPr>
              <w:pStyle w:val="TAC"/>
            </w:pPr>
            <w:r w:rsidRPr="00425CB9">
              <w:t>106@0</w:t>
            </w:r>
          </w:p>
        </w:tc>
      </w:tr>
      <w:tr w:rsidR="00E30A6A" w:rsidRPr="00425CB9" w14:paraId="0D50E86D" w14:textId="77777777" w:rsidTr="0080447B">
        <w:tc>
          <w:tcPr>
            <w:tcW w:w="1210" w:type="dxa"/>
            <w:tcBorders>
              <w:top w:val="nil"/>
              <w:bottom w:val="nil"/>
            </w:tcBorders>
            <w:shd w:val="clear" w:color="auto" w:fill="auto"/>
          </w:tcPr>
          <w:p w14:paraId="62A2E2C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DE27C8E"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4D11706"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46D06F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B00326" w14:textId="77777777" w:rsidR="00E30A6A" w:rsidRPr="00425CB9" w:rsidRDefault="00E30A6A" w:rsidP="0080447B">
            <w:pPr>
              <w:pStyle w:val="TAC"/>
            </w:pPr>
            <w:r w:rsidRPr="00425CB9">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759A1A" w14:textId="77777777" w:rsidR="00E30A6A" w:rsidRPr="00425CB9" w:rsidRDefault="00E30A6A" w:rsidP="0080447B">
            <w:pPr>
              <w:pStyle w:val="TAC"/>
            </w:pPr>
            <w:r w:rsidRPr="00425CB9">
              <w:t>160@85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A5B45C" w14:textId="77777777" w:rsidR="00E30A6A" w:rsidRPr="00425CB9" w:rsidRDefault="00E30A6A" w:rsidP="0080447B">
            <w:pPr>
              <w:pStyle w:val="TAC"/>
            </w:pPr>
            <w:r w:rsidRPr="00425CB9">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04E9E4" w14:textId="77777777" w:rsidR="00E30A6A" w:rsidRPr="00425CB9" w:rsidRDefault="00E30A6A" w:rsidP="0080447B">
            <w:pPr>
              <w:pStyle w:val="TAC"/>
            </w:pPr>
            <w:r w:rsidRPr="00425CB9">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8D99B5" w14:textId="77777777" w:rsidR="00E30A6A" w:rsidRPr="00425CB9" w:rsidRDefault="00E30A6A" w:rsidP="0080447B">
            <w:pPr>
              <w:pStyle w:val="TAC"/>
            </w:pPr>
            <w:r w:rsidRPr="00425CB9">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4E9258" w14:textId="77777777" w:rsidR="00E30A6A" w:rsidRPr="00425CB9" w:rsidRDefault="00E30A6A" w:rsidP="0080447B">
            <w:pPr>
              <w:pStyle w:val="TAC"/>
            </w:pPr>
            <w:r w:rsidRPr="00425CB9">
              <w:t>100@0</w:t>
            </w:r>
          </w:p>
        </w:tc>
      </w:tr>
      <w:tr w:rsidR="00E30A6A" w:rsidRPr="00425CB9" w14:paraId="19987A85" w14:textId="77777777" w:rsidTr="0080447B">
        <w:tc>
          <w:tcPr>
            <w:tcW w:w="1210" w:type="dxa"/>
            <w:tcBorders>
              <w:top w:val="nil"/>
              <w:bottom w:val="nil"/>
            </w:tcBorders>
            <w:shd w:val="clear" w:color="auto" w:fill="auto"/>
          </w:tcPr>
          <w:p w14:paraId="73F168B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F4C6EB6"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23FF165" w14:textId="77777777" w:rsidR="00E30A6A" w:rsidRPr="00425CB9" w:rsidRDefault="00E30A6A" w:rsidP="0080447B">
            <w:pPr>
              <w:pStyle w:val="TAC"/>
            </w:pPr>
            <w:r w:rsidRPr="00425CB9">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6A1C68C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ECD098" w14:textId="77777777" w:rsidR="00E30A6A" w:rsidRPr="00425CB9" w:rsidRDefault="00E30A6A" w:rsidP="0080447B">
            <w:pPr>
              <w:pStyle w:val="TAC"/>
            </w:pPr>
            <w:r w:rsidRPr="00425CB9">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0B4570" w14:textId="77777777" w:rsidR="00E30A6A" w:rsidRPr="00425CB9" w:rsidRDefault="00E30A6A" w:rsidP="0080447B">
            <w:pPr>
              <w:pStyle w:val="TAC"/>
            </w:pPr>
            <w:r w:rsidRPr="00425CB9">
              <w:t>175@88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73BAF2"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D7A6E9" w14:textId="77777777" w:rsidR="00E30A6A" w:rsidRPr="00425CB9" w:rsidRDefault="00E30A6A" w:rsidP="0080447B">
            <w:pPr>
              <w:pStyle w:val="TAC"/>
            </w:pPr>
            <w:r w:rsidRPr="00425CB9">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2B200B"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79394F" w14:textId="77777777" w:rsidR="00E30A6A" w:rsidRPr="00425CB9" w:rsidRDefault="00E30A6A" w:rsidP="0080447B">
            <w:pPr>
              <w:pStyle w:val="TAC"/>
            </w:pPr>
            <w:r w:rsidRPr="00425CB9">
              <w:t>78@0</w:t>
            </w:r>
          </w:p>
        </w:tc>
      </w:tr>
      <w:tr w:rsidR="00E30A6A" w:rsidRPr="00425CB9" w14:paraId="0645C176" w14:textId="77777777" w:rsidTr="0080447B">
        <w:tc>
          <w:tcPr>
            <w:tcW w:w="1210" w:type="dxa"/>
            <w:tcBorders>
              <w:top w:val="nil"/>
              <w:bottom w:val="nil"/>
            </w:tcBorders>
            <w:shd w:val="clear" w:color="auto" w:fill="auto"/>
          </w:tcPr>
          <w:p w14:paraId="09A10C99"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26CF99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9B0C012"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CC549A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A89292"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0BB657" w14:textId="77777777" w:rsidR="00E30A6A" w:rsidRPr="00425CB9" w:rsidRDefault="00E30A6A" w:rsidP="0080447B">
            <w:pPr>
              <w:pStyle w:val="TAC"/>
            </w:pPr>
            <w:r w:rsidRPr="00425CB9">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5F1680"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EEFFBF" w14:textId="77777777" w:rsidR="00E30A6A" w:rsidRPr="00425CB9" w:rsidRDefault="00E30A6A" w:rsidP="0080447B">
            <w:pPr>
              <w:pStyle w:val="TAC"/>
            </w:pPr>
            <w:r w:rsidRPr="00425CB9">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D614A9"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E35BCE" w14:textId="77777777" w:rsidR="00E30A6A" w:rsidRPr="00425CB9" w:rsidRDefault="00E30A6A" w:rsidP="0080447B">
            <w:pPr>
              <w:pStyle w:val="TAC"/>
            </w:pPr>
            <w:r w:rsidRPr="00425CB9">
              <w:t>75@0</w:t>
            </w:r>
          </w:p>
        </w:tc>
      </w:tr>
      <w:tr w:rsidR="00E30A6A" w:rsidRPr="00425CB9" w14:paraId="615B9905" w14:textId="77777777" w:rsidTr="0080447B">
        <w:tc>
          <w:tcPr>
            <w:tcW w:w="1210" w:type="dxa"/>
            <w:tcBorders>
              <w:top w:val="nil"/>
              <w:bottom w:val="nil"/>
            </w:tcBorders>
            <w:shd w:val="clear" w:color="auto" w:fill="auto"/>
          </w:tcPr>
          <w:p w14:paraId="3D1B744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147B7C7"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17624927" w14:textId="77777777" w:rsidR="00E30A6A" w:rsidRPr="00425CB9" w:rsidRDefault="00E30A6A" w:rsidP="0080447B">
            <w:pPr>
              <w:pStyle w:val="TAC"/>
            </w:pPr>
            <w:r w:rsidRPr="00425CB9">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09D1A5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072AEF" w14:textId="77777777" w:rsidR="00E30A6A" w:rsidRPr="00425CB9" w:rsidRDefault="00E30A6A" w:rsidP="0080447B">
            <w:pPr>
              <w:pStyle w:val="TAC"/>
            </w:pPr>
            <w:r w:rsidRPr="00425CB9">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06CB52"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B2E0FB" w14:textId="77777777" w:rsidR="00E30A6A" w:rsidRPr="00425CB9" w:rsidRDefault="00E30A6A" w:rsidP="0080447B">
            <w:pPr>
              <w:pStyle w:val="TAC"/>
            </w:pPr>
            <w:r w:rsidRPr="00425CB9">
              <w:t>86@5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6DCF02" w14:textId="77777777" w:rsidR="00E30A6A" w:rsidRPr="00425CB9" w:rsidRDefault="00E30A6A" w:rsidP="0080447B">
            <w:pPr>
              <w:pStyle w:val="TAC"/>
            </w:pPr>
            <w:r w:rsidRPr="00425CB9">
              <w:t>692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AB40B0" w14:textId="77777777" w:rsidR="00E30A6A" w:rsidRPr="00425CB9" w:rsidRDefault="00E30A6A" w:rsidP="0080447B">
            <w:pPr>
              <w:pStyle w:val="TAC"/>
            </w:pPr>
            <w:r w:rsidRPr="00425CB9">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DD8C49" w14:textId="77777777" w:rsidR="00E30A6A" w:rsidRPr="00425CB9" w:rsidRDefault="00E30A6A" w:rsidP="0080447B">
            <w:pPr>
              <w:pStyle w:val="TAC"/>
            </w:pPr>
            <w:r w:rsidRPr="00425CB9">
              <w:t>135@0</w:t>
            </w:r>
          </w:p>
        </w:tc>
      </w:tr>
      <w:tr w:rsidR="00E30A6A" w:rsidRPr="00425CB9" w14:paraId="2A16AAFA" w14:textId="77777777" w:rsidTr="0080447B">
        <w:tc>
          <w:tcPr>
            <w:tcW w:w="1210" w:type="dxa"/>
            <w:tcBorders>
              <w:top w:val="nil"/>
              <w:bottom w:val="nil"/>
            </w:tcBorders>
            <w:shd w:val="clear" w:color="auto" w:fill="auto"/>
          </w:tcPr>
          <w:p w14:paraId="120A401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E4A769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9B3974D"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9C0641F"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CE02E7"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524BAE" w14:textId="77777777" w:rsidR="00E30A6A" w:rsidRPr="00425CB9" w:rsidRDefault="00E30A6A" w:rsidP="0080447B">
            <w:pPr>
              <w:pStyle w:val="TAC"/>
            </w:pPr>
            <w:r w:rsidRPr="00425CB9">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2E4467" w14:textId="77777777" w:rsidR="00E30A6A" w:rsidRPr="00425CB9" w:rsidRDefault="00E30A6A" w:rsidP="0080447B">
            <w:pPr>
              <w:pStyle w:val="TAC"/>
            </w:pPr>
            <w:r w:rsidRPr="00425CB9">
              <w:t>81@3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02F65C" w14:textId="77777777" w:rsidR="00E30A6A" w:rsidRPr="00425CB9" w:rsidRDefault="00E30A6A" w:rsidP="0080447B">
            <w:pPr>
              <w:pStyle w:val="TAC"/>
            </w:pPr>
            <w:r w:rsidRPr="00425CB9">
              <w:t>684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B22A8C" w14:textId="77777777" w:rsidR="00E30A6A" w:rsidRPr="00425CB9" w:rsidRDefault="00E30A6A" w:rsidP="0080447B">
            <w:pPr>
              <w:pStyle w:val="TAC"/>
            </w:pPr>
            <w:r w:rsidRPr="00425CB9">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1711E7" w14:textId="77777777" w:rsidR="00E30A6A" w:rsidRPr="00425CB9" w:rsidRDefault="00E30A6A" w:rsidP="0080447B">
            <w:pPr>
              <w:pStyle w:val="TAC"/>
            </w:pPr>
            <w:r w:rsidRPr="00425CB9">
              <w:t>135@0</w:t>
            </w:r>
          </w:p>
        </w:tc>
      </w:tr>
      <w:tr w:rsidR="00E30A6A" w:rsidRPr="00425CB9" w14:paraId="4F6906B9" w14:textId="77777777" w:rsidTr="0080447B">
        <w:tc>
          <w:tcPr>
            <w:tcW w:w="1210" w:type="dxa"/>
            <w:tcBorders>
              <w:top w:val="nil"/>
              <w:bottom w:val="nil"/>
            </w:tcBorders>
            <w:shd w:val="clear" w:color="auto" w:fill="auto"/>
          </w:tcPr>
          <w:p w14:paraId="42AA0D6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0D1781F"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EFA0438" w14:textId="77777777" w:rsidR="00E30A6A" w:rsidRPr="00425CB9" w:rsidRDefault="00E30A6A" w:rsidP="0080447B">
            <w:pPr>
              <w:pStyle w:val="TAC"/>
            </w:pPr>
            <w:r w:rsidRPr="00425CB9">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880B2B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54A5D8" w14:textId="77777777" w:rsidR="00E30A6A" w:rsidRPr="00425CB9" w:rsidRDefault="00E30A6A" w:rsidP="0080447B">
            <w:pPr>
              <w:pStyle w:val="TAC"/>
            </w:pPr>
            <w:r w:rsidRPr="00425CB9">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6B0C03" w14:textId="77777777" w:rsidR="00E30A6A" w:rsidRPr="00425CB9" w:rsidRDefault="00E30A6A" w:rsidP="0080447B">
            <w:pPr>
              <w:pStyle w:val="TAC"/>
            </w:pPr>
            <w:r w:rsidRPr="00425CB9">
              <w:t>8@43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B89FF1" w14:textId="77777777" w:rsidR="00E30A6A" w:rsidRPr="00425CB9" w:rsidRDefault="00E30A6A" w:rsidP="0080447B">
            <w:pPr>
              <w:pStyle w:val="TAC"/>
            </w:pPr>
            <w:r w:rsidRPr="00425CB9">
              <w:t>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DC93A7" w14:textId="77777777" w:rsidR="00E30A6A" w:rsidRPr="00425CB9" w:rsidRDefault="00E30A6A" w:rsidP="0080447B">
            <w:pPr>
              <w:pStyle w:val="TAC"/>
            </w:pPr>
            <w:r w:rsidRPr="00425CB9">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1942DD"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26DFEA" w14:textId="77777777" w:rsidR="00E30A6A" w:rsidRPr="00425CB9" w:rsidRDefault="00E30A6A" w:rsidP="0080447B">
            <w:pPr>
              <w:pStyle w:val="TAC"/>
            </w:pPr>
            <w:r w:rsidRPr="00425CB9">
              <w:t>121@0</w:t>
            </w:r>
          </w:p>
        </w:tc>
      </w:tr>
      <w:tr w:rsidR="00E30A6A" w:rsidRPr="00425CB9" w14:paraId="7AAEF3C9" w14:textId="77777777" w:rsidTr="0080447B">
        <w:tc>
          <w:tcPr>
            <w:tcW w:w="1210" w:type="dxa"/>
            <w:tcBorders>
              <w:top w:val="nil"/>
              <w:bottom w:val="nil"/>
            </w:tcBorders>
            <w:shd w:val="clear" w:color="auto" w:fill="auto"/>
          </w:tcPr>
          <w:p w14:paraId="0B33C49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C08D4F4"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9DE6C28"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4E81A5D"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4847D7" w14:textId="77777777" w:rsidR="00E30A6A" w:rsidRPr="00425CB9" w:rsidRDefault="00E30A6A" w:rsidP="0080447B">
            <w:pPr>
              <w:pStyle w:val="TAC"/>
            </w:pPr>
            <w:r w:rsidRPr="00425CB9">
              <w:t>332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F8C5B7" w14:textId="77777777" w:rsidR="00E30A6A" w:rsidRPr="00425CB9" w:rsidRDefault="00E30A6A" w:rsidP="0080447B">
            <w:pPr>
              <w:pStyle w:val="TAC"/>
            </w:pPr>
            <w:r w:rsidRPr="00425CB9">
              <w:t>8@43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C5E9AD" w14:textId="77777777" w:rsidR="00E30A6A" w:rsidRPr="00425CB9" w:rsidRDefault="00E30A6A" w:rsidP="0080447B">
            <w:pPr>
              <w:pStyle w:val="TAC"/>
            </w:pPr>
            <w:r w:rsidRPr="00425CB9">
              <w:t>75@0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A276C6" w14:textId="77777777" w:rsidR="00E30A6A" w:rsidRPr="00425CB9" w:rsidRDefault="00E30A6A" w:rsidP="0080447B">
            <w:pPr>
              <w:pStyle w:val="TAC"/>
            </w:pPr>
            <w:r w:rsidRPr="00425CB9">
              <w:t>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B37D78"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E14208" w14:textId="77777777" w:rsidR="00E30A6A" w:rsidRPr="00425CB9" w:rsidRDefault="00E30A6A" w:rsidP="0080447B">
            <w:pPr>
              <w:pStyle w:val="TAC"/>
            </w:pPr>
            <w:r w:rsidRPr="00425CB9">
              <w:t>120@0</w:t>
            </w:r>
          </w:p>
        </w:tc>
      </w:tr>
      <w:tr w:rsidR="00E30A6A" w:rsidRPr="00425CB9" w14:paraId="5DD2A30D" w14:textId="77777777" w:rsidTr="0080447B">
        <w:tc>
          <w:tcPr>
            <w:tcW w:w="1210" w:type="dxa"/>
            <w:tcBorders>
              <w:top w:val="nil"/>
              <w:bottom w:val="nil"/>
            </w:tcBorders>
            <w:shd w:val="clear" w:color="auto" w:fill="auto"/>
          </w:tcPr>
          <w:p w14:paraId="24CB5FC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9263594"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9E231E7" w14:textId="77777777" w:rsidR="00E30A6A" w:rsidRPr="00425CB9" w:rsidRDefault="00E30A6A" w:rsidP="0080447B">
            <w:pPr>
              <w:pStyle w:val="TAC"/>
            </w:pPr>
            <w:r w:rsidRPr="00425CB9">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5A13B2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67A8B5" w14:textId="77777777" w:rsidR="00E30A6A" w:rsidRPr="00425CB9" w:rsidRDefault="00E30A6A" w:rsidP="0080447B">
            <w:pPr>
              <w:pStyle w:val="TAC"/>
            </w:pPr>
            <w:r w:rsidRPr="00425CB9">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BFD130" w14:textId="77777777" w:rsidR="00E30A6A" w:rsidRPr="00425CB9" w:rsidRDefault="00E30A6A" w:rsidP="0080447B">
            <w:pPr>
              <w:pStyle w:val="TAC"/>
            </w:pPr>
            <w:r w:rsidRPr="00425CB9">
              <w:t>22@43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C9096F" w14:textId="77777777" w:rsidR="00E30A6A" w:rsidRPr="00425CB9" w:rsidRDefault="00E30A6A" w:rsidP="0080447B">
            <w:pPr>
              <w:pStyle w:val="TAC"/>
            </w:pPr>
            <w:r w:rsidRPr="00425CB9">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7BCFDA" w14:textId="77777777" w:rsidR="00E30A6A" w:rsidRPr="00425CB9" w:rsidRDefault="00E30A6A" w:rsidP="0080447B">
            <w:pPr>
              <w:pStyle w:val="TAC"/>
            </w:pPr>
            <w:r w:rsidRPr="00425CB9">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E1A0A8"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DD2B4B" w14:textId="77777777" w:rsidR="00E30A6A" w:rsidRPr="00425CB9" w:rsidRDefault="00E30A6A" w:rsidP="0080447B">
            <w:pPr>
              <w:pStyle w:val="TAC"/>
            </w:pPr>
            <w:r w:rsidRPr="00425CB9">
              <w:t>107@0</w:t>
            </w:r>
          </w:p>
        </w:tc>
      </w:tr>
      <w:tr w:rsidR="00E30A6A" w:rsidRPr="00425CB9" w14:paraId="25F3CAAB" w14:textId="77777777" w:rsidTr="0080447B">
        <w:tc>
          <w:tcPr>
            <w:tcW w:w="1210" w:type="dxa"/>
            <w:tcBorders>
              <w:top w:val="nil"/>
              <w:bottom w:val="nil"/>
            </w:tcBorders>
            <w:shd w:val="clear" w:color="auto" w:fill="auto"/>
          </w:tcPr>
          <w:p w14:paraId="74C61C8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F40B1EB"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FF6669B"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ACB00E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ED96E5" w14:textId="77777777" w:rsidR="00E30A6A" w:rsidRPr="00425CB9" w:rsidRDefault="00E30A6A" w:rsidP="0080447B">
            <w:pPr>
              <w:pStyle w:val="TAC"/>
            </w:pPr>
            <w:r w:rsidRPr="00425CB9">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C2C340" w14:textId="77777777" w:rsidR="00E30A6A" w:rsidRPr="00425CB9" w:rsidRDefault="00E30A6A" w:rsidP="0080447B">
            <w:pPr>
              <w:pStyle w:val="TAC"/>
            </w:pPr>
            <w:r w:rsidRPr="00425CB9">
              <w:t>20@45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C97C51" w14:textId="77777777" w:rsidR="00E30A6A" w:rsidRPr="00425CB9" w:rsidRDefault="00E30A6A" w:rsidP="0080447B">
            <w:pPr>
              <w:pStyle w:val="TAC"/>
            </w:pPr>
            <w:r w:rsidRPr="00425CB9">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B2F1E3" w14:textId="77777777" w:rsidR="00E30A6A" w:rsidRPr="00425CB9" w:rsidRDefault="00E30A6A" w:rsidP="0080447B">
            <w:pPr>
              <w:pStyle w:val="TAC"/>
            </w:pPr>
            <w:r w:rsidRPr="00425CB9">
              <w:t>656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F66FBA"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28F961" w14:textId="77777777" w:rsidR="00E30A6A" w:rsidRPr="00425CB9" w:rsidRDefault="00E30A6A" w:rsidP="0080447B">
            <w:pPr>
              <w:pStyle w:val="TAC"/>
            </w:pPr>
            <w:r w:rsidRPr="00425CB9">
              <w:t>100@0</w:t>
            </w:r>
          </w:p>
        </w:tc>
      </w:tr>
      <w:tr w:rsidR="00E30A6A" w:rsidRPr="00425CB9" w14:paraId="7F655EC5" w14:textId="77777777" w:rsidTr="0080447B">
        <w:tc>
          <w:tcPr>
            <w:tcW w:w="1210" w:type="dxa"/>
            <w:tcBorders>
              <w:top w:val="nil"/>
              <w:bottom w:val="nil"/>
            </w:tcBorders>
            <w:shd w:val="clear" w:color="auto" w:fill="auto"/>
          </w:tcPr>
          <w:p w14:paraId="14B2C01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87FEE26"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EDFFFB2" w14:textId="77777777" w:rsidR="00E30A6A" w:rsidRPr="00425CB9" w:rsidRDefault="00E30A6A" w:rsidP="0080447B">
            <w:pPr>
              <w:pStyle w:val="TAC"/>
            </w:pPr>
            <w:r w:rsidRPr="00425CB9">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2612BF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E0E744" w14:textId="77777777" w:rsidR="00E30A6A" w:rsidRPr="00425CB9" w:rsidRDefault="00E30A6A" w:rsidP="0080447B">
            <w:pPr>
              <w:pStyle w:val="TAC"/>
            </w:pPr>
            <w:r w:rsidRPr="00425CB9">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15068E" w14:textId="77777777" w:rsidR="00E30A6A" w:rsidRPr="00425CB9" w:rsidRDefault="00E30A6A" w:rsidP="0080447B">
            <w:pPr>
              <w:pStyle w:val="TAC"/>
            </w:pPr>
            <w:r w:rsidRPr="00425CB9">
              <w:t>36@43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A940D0" w14:textId="77777777" w:rsidR="00E30A6A" w:rsidRPr="00425CB9" w:rsidRDefault="00E30A6A" w:rsidP="0080447B">
            <w:pPr>
              <w:pStyle w:val="TAC"/>
            </w:pPr>
            <w:r w:rsidRPr="00425CB9">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28537E" w14:textId="77777777" w:rsidR="00E30A6A" w:rsidRPr="00425CB9" w:rsidRDefault="00E30A6A" w:rsidP="0080447B">
            <w:pPr>
              <w:pStyle w:val="TAC"/>
            </w:pPr>
            <w:r w:rsidRPr="00425CB9">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17B9D9"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41B910" w14:textId="77777777" w:rsidR="00E30A6A" w:rsidRPr="00425CB9" w:rsidRDefault="00E30A6A" w:rsidP="0080447B">
            <w:pPr>
              <w:pStyle w:val="TAC"/>
            </w:pPr>
            <w:r w:rsidRPr="00425CB9">
              <w:t>93@0</w:t>
            </w:r>
          </w:p>
        </w:tc>
      </w:tr>
      <w:tr w:rsidR="00E30A6A" w:rsidRPr="00425CB9" w14:paraId="32FB6298" w14:textId="77777777" w:rsidTr="0080447B">
        <w:tc>
          <w:tcPr>
            <w:tcW w:w="1210" w:type="dxa"/>
            <w:tcBorders>
              <w:top w:val="nil"/>
              <w:bottom w:val="nil"/>
            </w:tcBorders>
            <w:shd w:val="clear" w:color="auto" w:fill="auto"/>
          </w:tcPr>
          <w:p w14:paraId="6EF1A21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6E4A71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CEA3F78"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191C7F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B05139"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28EE64"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4E67BE"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EEAFB3"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D75165"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5A9B0F" w14:textId="77777777" w:rsidR="00E30A6A" w:rsidRPr="00425CB9" w:rsidRDefault="00E30A6A" w:rsidP="0080447B">
            <w:pPr>
              <w:pStyle w:val="TAC"/>
            </w:pPr>
            <w:r w:rsidRPr="00425CB9">
              <w:t>N/A</w:t>
            </w:r>
          </w:p>
        </w:tc>
      </w:tr>
      <w:tr w:rsidR="00E30A6A" w:rsidRPr="00425CB9" w14:paraId="27BBD310" w14:textId="77777777" w:rsidTr="0080447B">
        <w:tc>
          <w:tcPr>
            <w:tcW w:w="1210" w:type="dxa"/>
            <w:tcBorders>
              <w:top w:val="nil"/>
              <w:bottom w:val="nil"/>
            </w:tcBorders>
            <w:shd w:val="clear" w:color="auto" w:fill="auto"/>
          </w:tcPr>
          <w:p w14:paraId="71023A6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D86A148"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0E645B6" w14:textId="77777777" w:rsidR="00E30A6A" w:rsidRPr="00425CB9" w:rsidRDefault="00E30A6A" w:rsidP="0080447B">
            <w:pPr>
              <w:pStyle w:val="TAC"/>
            </w:pPr>
            <w:r w:rsidRPr="00425CB9">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0D0D290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EB4662" w14:textId="77777777" w:rsidR="00E30A6A" w:rsidRPr="00425CB9" w:rsidRDefault="00E30A6A" w:rsidP="0080447B">
            <w:pPr>
              <w:pStyle w:val="TAC"/>
            </w:pPr>
            <w:r w:rsidRPr="00425CB9">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F805D3" w14:textId="77777777" w:rsidR="00E30A6A" w:rsidRPr="00425CB9" w:rsidRDefault="00E30A6A" w:rsidP="0080447B">
            <w:pPr>
              <w:pStyle w:val="TAC"/>
            </w:pPr>
            <w:r w:rsidRPr="00425CB9">
              <w:t>50@43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0462E4" w14:textId="77777777" w:rsidR="00E30A6A" w:rsidRPr="00425CB9" w:rsidRDefault="00E30A6A" w:rsidP="0080447B">
            <w:pPr>
              <w:pStyle w:val="TAC"/>
            </w:pPr>
            <w:r w:rsidRPr="00425CB9">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52ACC0" w14:textId="77777777" w:rsidR="00E30A6A" w:rsidRPr="00425CB9" w:rsidRDefault="00E30A6A" w:rsidP="0080447B">
            <w:pPr>
              <w:pStyle w:val="TAC"/>
            </w:pPr>
            <w:r w:rsidRPr="00425CB9">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BA3F7B" w14:textId="77777777" w:rsidR="00E30A6A" w:rsidRPr="00425CB9" w:rsidRDefault="00E30A6A" w:rsidP="0080447B">
            <w:pPr>
              <w:pStyle w:val="TAC"/>
            </w:pPr>
            <w:r w:rsidRPr="00425CB9">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222395" w14:textId="77777777" w:rsidR="00E30A6A" w:rsidRPr="00425CB9" w:rsidRDefault="00E30A6A" w:rsidP="0080447B">
            <w:pPr>
              <w:pStyle w:val="TAC"/>
            </w:pPr>
            <w:r w:rsidRPr="00425CB9">
              <w:t>79@0</w:t>
            </w:r>
          </w:p>
        </w:tc>
      </w:tr>
      <w:tr w:rsidR="00E30A6A" w:rsidRPr="00425CB9" w14:paraId="37F2878F" w14:textId="77777777" w:rsidTr="0080447B">
        <w:tc>
          <w:tcPr>
            <w:tcW w:w="1210" w:type="dxa"/>
            <w:tcBorders>
              <w:top w:val="nil"/>
              <w:bottom w:val="nil"/>
            </w:tcBorders>
            <w:shd w:val="clear" w:color="auto" w:fill="auto"/>
          </w:tcPr>
          <w:p w14:paraId="6B9CCEA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9B18FB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BE39422"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4B6B3C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1C4B9E"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8D89D8"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EE0C12"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51E647"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FC2688"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5F093E" w14:textId="77777777" w:rsidR="00E30A6A" w:rsidRPr="00425CB9" w:rsidRDefault="00E30A6A" w:rsidP="0080447B">
            <w:pPr>
              <w:pStyle w:val="TAC"/>
            </w:pPr>
            <w:r w:rsidRPr="00425CB9">
              <w:t>N/A</w:t>
            </w:r>
          </w:p>
        </w:tc>
      </w:tr>
      <w:tr w:rsidR="00E30A6A" w:rsidRPr="00425CB9" w14:paraId="49E3390A" w14:textId="77777777" w:rsidTr="0080447B">
        <w:tc>
          <w:tcPr>
            <w:tcW w:w="1210" w:type="dxa"/>
            <w:tcBorders>
              <w:top w:val="nil"/>
              <w:bottom w:val="nil"/>
            </w:tcBorders>
            <w:shd w:val="clear" w:color="auto" w:fill="auto"/>
          </w:tcPr>
          <w:p w14:paraId="6E47527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134619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1900811" w14:textId="77777777" w:rsidR="00E30A6A" w:rsidRPr="00425CB9" w:rsidRDefault="00E30A6A" w:rsidP="0080447B">
            <w:pPr>
              <w:pStyle w:val="TAC"/>
            </w:pPr>
            <w:r w:rsidRPr="00425CB9">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5D92287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27A1EB" w14:textId="77777777" w:rsidR="00E30A6A" w:rsidRPr="00425CB9" w:rsidRDefault="00E30A6A" w:rsidP="0080447B">
            <w:pPr>
              <w:pStyle w:val="TAC"/>
            </w:pPr>
            <w:r w:rsidRPr="00425CB9">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7B86CB" w14:textId="77777777" w:rsidR="00E30A6A" w:rsidRPr="00425CB9" w:rsidRDefault="00E30A6A" w:rsidP="0080447B">
            <w:pPr>
              <w:pStyle w:val="TAC"/>
            </w:pPr>
            <w:r w:rsidRPr="00425CB9">
              <w:t>64@43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EEEC17" w14:textId="77777777" w:rsidR="00E30A6A" w:rsidRPr="00425CB9" w:rsidRDefault="00E30A6A" w:rsidP="0080447B">
            <w:pPr>
              <w:pStyle w:val="TAC"/>
            </w:pPr>
            <w:r w:rsidRPr="00425CB9">
              <w:t>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E4201A" w14:textId="77777777" w:rsidR="00E30A6A" w:rsidRPr="00425CB9" w:rsidRDefault="00E30A6A" w:rsidP="0080447B">
            <w:pPr>
              <w:pStyle w:val="TAC"/>
            </w:pPr>
            <w:r w:rsidRPr="00425CB9">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B02EBB" w14:textId="77777777" w:rsidR="00E30A6A" w:rsidRPr="00425CB9" w:rsidRDefault="00E30A6A" w:rsidP="0080447B">
            <w:pPr>
              <w:pStyle w:val="TAC"/>
            </w:pPr>
            <w:r w:rsidRPr="00425CB9">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FD9900" w14:textId="77777777" w:rsidR="00E30A6A" w:rsidRPr="00425CB9" w:rsidRDefault="00E30A6A" w:rsidP="0080447B">
            <w:pPr>
              <w:pStyle w:val="TAC"/>
            </w:pPr>
            <w:r w:rsidRPr="00425CB9">
              <w:t>65@0</w:t>
            </w:r>
          </w:p>
        </w:tc>
      </w:tr>
      <w:tr w:rsidR="00E30A6A" w:rsidRPr="00425CB9" w14:paraId="0BFD3585" w14:textId="77777777" w:rsidTr="0080447B">
        <w:tc>
          <w:tcPr>
            <w:tcW w:w="1210" w:type="dxa"/>
            <w:tcBorders>
              <w:top w:val="nil"/>
              <w:bottom w:val="nil"/>
            </w:tcBorders>
            <w:shd w:val="clear" w:color="auto" w:fill="auto"/>
          </w:tcPr>
          <w:p w14:paraId="2D101CA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E27512F"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5626C3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BDE424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A1CF3A" w14:textId="77777777" w:rsidR="00E30A6A" w:rsidRPr="00425CB9" w:rsidRDefault="00E30A6A" w:rsidP="0080447B">
            <w:pPr>
              <w:pStyle w:val="TAC"/>
            </w:pPr>
            <w:r w:rsidRPr="00425CB9">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979C57" w14:textId="77777777" w:rsidR="00E30A6A" w:rsidRPr="00425CB9" w:rsidRDefault="00E30A6A" w:rsidP="0080447B">
            <w:pPr>
              <w:pStyle w:val="TAC"/>
            </w:pPr>
            <w:r w:rsidRPr="00425CB9">
              <w:t>64@43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559F40" w14:textId="77777777" w:rsidR="00E30A6A" w:rsidRPr="00425CB9" w:rsidRDefault="00E30A6A" w:rsidP="0080447B">
            <w:pPr>
              <w:pStyle w:val="TAC"/>
            </w:pPr>
            <w:r w:rsidRPr="00425CB9">
              <w:t>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CB5ECD" w14:textId="77777777" w:rsidR="00E30A6A" w:rsidRPr="00425CB9" w:rsidRDefault="00E30A6A" w:rsidP="0080447B">
            <w:pPr>
              <w:pStyle w:val="TAC"/>
            </w:pPr>
            <w:r w:rsidRPr="00425CB9">
              <w:t>656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009E62" w14:textId="77777777" w:rsidR="00E30A6A" w:rsidRPr="00425CB9" w:rsidRDefault="00E30A6A" w:rsidP="0080447B">
            <w:pPr>
              <w:pStyle w:val="TAC"/>
            </w:pPr>
            <w:r w:rsidRPr="00425CB9">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C9137C" w14:textId="77777777" w:rsidR="00E30A6A" w:rsidRPr="00425CB9" w:rsidRDefault="00E30A6A" w:rsidP="0080447B">
            <w:pPr>
              <w:pStyle w:val="TAC"/>
            </w:pPr>
            <w:r w:rsidRPr="00425CB9">
              <w:t>64@0</w:t>
            </w:r>
          </w:p>
        </w:tc>
      </w:tr>
      <w:tr w:rsidR="00E30A6A" w:rsidRPr="00425CB9" w14:paraId="27106CD8" w14:textId="77777777" w:rsidTr="0080447B">
        <w:tc>
          <w:tcPr>
            <w:tcW w:w="1210" w:type="dxa"/>
            <w:tcBorders>
              <w:top w:val="nil"/>
              <w:bottom w:val="nil"/>
            </w:tcBorders>
            <w:shd w:val="clear" w:color="auto" w:fill="auto"/>
          </w:tcPr>
          <w:p w14:paraId="0BFAEF0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4AFE257"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5A8AE970" w14:textId="77777777" w:rsidR="00E30A6A" w:rsidRPr="00425CB9" w:rsidRDefault="00E30A6A" w:rsidP="0080447B">
            <w:pPr>
              <w:pStyle w:val="TAC"/>
            </w:pPr>
            <w:r w:rsidRPr="00425CB9">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1E2A529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B04493" w14:textId="77777777" w:rsidR="00E30A6A" w:rsidRPr="00425CB9" w:rsidRDefault="00E30A6A" w:rsidP="0080447B">
            <w:pPr>
              <w:pStyle w:val="TAC"/>
            </w:pPr>
            <w:r w:rsidRPr="00425CB9">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4398AF" w14:textId="77777777" w:rsidR="00E30A6A" w:rsidRPr="00425CB9" w:rsidRDefault="00E30A6A" w:rsidP="0080447B">
            <w:pPr>
              <w:pStyle w:val="TAC"/>
            </w:pPr>
            <w:r w:rsidRPr="00425CB9">
              <w:t>78@43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457740" w14:textId="77777777" w:rsidR="00E30A6A" w:rsidRPr="00425CB9" w:rsidRDefault="00E30A6A" w:rsidP="0080447B">
            <w:pPr>
              <w:pStyle w:val="TAC"/>
            </w:pPr>
            <w:r w:rsidRPr="00425CB9">
              <w:t>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FC8785" w14:textId="77777777" w:rsidR="00E30A6A" w:rsidRPr="00425CB9" w:rsidRDefault="00E30A6A" w:rsidP="0080447B">
            <w:pPr>
              <w:pStyle w:val="TAC"/>
            </w:pPr>
            <w:r w:rsidRPr="00425CB9">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E7FF24"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33CB70" w14:textId="77777777" w:rsidR="00E30A6A" w:rsidRPr="00425CB9" w:rsidRDefault="00E30A6A" w:rsidP="0080447B">
            <w:pPr>
              <w:pStyle w:val="TAC"/>
            </w:pPr>
            <w:r w:rsidRPr="00425CB9">
              <w:t>51@0</w:t>
            </w:r>
          </w:p>
        </w:tc>
      </w:tr>
      <w:tr w:rsidR="00E30A6A" w:rsidRPr="00425CB9" w14:paraId="368F17A4" w14:textId="77777777" w:rsidTr="0080447B">
        <w:tc>
          <w:tcPr>
            <w:tcW w:w="1210" w:type="dxa"/>
            <w:tcBorders>
              <w:top w:val="nil"/>
              <w:bottom w:val="nil"/>
            </w:tcBorders>
            <w:shd w:val="clear" w:color="auto" w:fill="auto"/>
          </w:tcPr>
          <w:p w14:paraId="3C2C563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BF3405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DF8E9DC"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13047A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38D9DB" w14:textId="77777777" w:rsidR="00E30A6A" w:rsidRPr="00425CB9" w:rsidRDefault="00E30A6A" w:rsidP="0080447B">
            <w:pPr>
              <w:pStyle w:val="TAC"/>
            </w:pPr>
            <w:r w:rsidRPr="00425CB9">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0A95C1" w14:textId="77777777" w:rsidR="00E30A6A" w:rsidRPr="00425CB9" w:rsidRDefault="00E30A6A" w:rsidP="0080447B">
            <w:pPr>
              <w:pStyle w:val="TAC"/>
            </w:pPr>
            <w:r w:rsidRPr="00425CB9">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1FD5DE" w14:textId="77777777" w:rsidR="00E30A6A" w:rsidRPr="00425CB9" w:rsidRDefault="00E30A6A" w:rsidP="0080447B">
            <w:pPr>
              <w:pStyle w:val="TAC"/>
            </w:pPr>
            <w:r w:rsidRPr="00425CB9">
              <w:t>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5C8DCC" w14:textId="77777777" w:rsidR="00E30A6A" w:rsidRPr="00425CB9" w:rsidRDefault="00E30A6A" w:rsidP="0080447B">
            <w:pPr>
              <w:pStyle w:val="TAC"/>
            </w:pPr>
            <w:r w:rsidRPr="00425CB9">
              <w:t>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B8B762" w14:textId="77777777" w:rsidR="00E30A6A" w:rsidRPr="00425CB9" w:rsidRDefault="00E30A6A" w:rsidP="0080447B">
            <w:pPr>
              <w:pStyle w:val="TAC"/>
            </w:pPr>
            <w:r w:rsidRPr="00425CB9">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5FF035" w14:textId="77777777" w:rsidR="00E30A6A" w:rsidRPr="00425CB9" w:rsidRDefault="00E30A6A" w:rsidP="0080447B">
            <w:pPr>
              <w:pStyle w:val="TAC"/>
            </w:pPr>
            <w:r w:rsidRPr="00425CB9">
              <w:t>50@0</w:t>
            </w:r>
          </w:p>
        </w:tc>
      </w:tr>
      <w:tr w:rsidR="00E30A6A" w:rsidRPr="00425CB9" w14:paraId="6ED3FBE6" w14:textId="77777777" w:rsidTr="0080447B">
        <w:tc>
          <w:tcPr>
            <w:tcW w:w="1210" w:type="dxa"/>
            <w:tcBorders>
              <w:top w:val="nil"/>
              <w:bottom w:val="nil"/>
            </w:tcBorders>
            <w:shd w:val="clear" w:color="auto" w:fill="auto"/>
          </w:tcPr>
          <w:p w14:paraId="2A8AC81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92C0310"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87E4053" w14:textId="77777777" w:rsidR="00E30A6A" w:rsidRPr="00425CB9" w:rsidRDefault="00E30A6A" w:rsidP="0080447B">
            <w:pPr>
              <w:pStyle w:val="TAC"/>
            </w:pPr>
            <w:r w:rsidRPr="00425CB9">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3E767CE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A19D93" w14:textId="77777777" w:rsidR="00E30A6A" w:rsidRPr="00425CB9" w:rsidRDefault="00E30A6A" w:rsidP="0080447B">
            <w:pPr>
              <w:pStyle w:val="TAC"/>
            </w:pPr>
            <w:r w:rsidRPr="00425CB9">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27086F" w14:textId="77777777" w:rsidR="00E30A6A" w:rsidRPr="00425CB9" w:rsidRDefault="00E30A6A" w:rsidP="0080447B">
            <w:pPr>
              <w:pStyle w:val="TAC"/>
            </w:pPr>
            <w:r w:rsidRPr="00425CB9">
              <w:t>86@43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7B8A15"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6CEF91" w14:textId="77777777" w:rsidR="00E30A6A" w:rsidRPr="00425CB9" w:rsidRDefault="00E30A6A" w:rsidP="0080447B">
            <w:pPr>
              <w:pStyle w:val="TAC"/>
            </w:pPr>
            <w:r w:rsidRPr="00425CB9">
              <w:t>692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2F6066"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91F0E8" w14:textId="77777777" w:rsidR="00E30A6A" w:rsidRPr="00425CB9" w:rsidRDefault="00E30A6A" w:rsidP="0080447B">
            <w:pPr>
              <w:pStyle w:val="TAC"/>
            </w:pPr>
            <w:r w:rsidRPr="00425CB9">
              <w:t>38@0</w:t>
            </w:r>
          </w:p>
        </w:tc>
      </w:tr>
      <w:tr w:rsidR="00E30A6A" w:rsidRPr="00425CB9" w14:paraId="42244E3F" w14:textId="77777777" w:rsidTr="0080447B">
        <w:tc>
          <w:tcPr>
            <w:tcW w:w="1210" w:type="dxa"/>
            <w:tcBorders>
              <w:top w:val="nil"/>
              <w:bottom w:val="single" w:sz="4" w:space="0" w:color="auto"/>
            </w:tcBorders>
            <w:shd w:val="clear" w:color="auto" w:fill="auto"/>
          </w:tcPr>
          <w:p w14:paraId="55739E10"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F83C13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C9899C0"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54F1FC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823A7B" w14:textId="77777777" w:rsidR="00E30A6A" w:rsidRPr="00425CB9" w:rsidRDefault="00E30A6A" w:rsidP="0080447B">
            <w:pPr>
              <w:pStyle w:val="TAC"/>
            </w:pPr>
            <w:r w:rsidRPr="00425CB9">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0A54D4" w14:textId="77777777" w:rsidR="00E30A6A" w:rsidRPr="00425CB9" w:rsidRDefault="00E30A6A" w:rsidP="0080447B">
            <w:pPr>
              <w:pStyle w:val="TAC"/>
            </w:pPr>
            <w:r w:rsidRPr="00425CB9">
              <w:t>81@51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65222E"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DD1E64" w14:textId="77777777" w:rsidR="00E30A6A" w:rsidRPr="00425CB9" w:rsidRDefault="00E30A6A" w:rsidP="0080447B">
            <w:pPr>
              <w:pStyle w:val="TAC"/>
            </w:pPr>
            <w:r w:rsidRPr="00425CB9">
              <w:t>684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E3E0CE"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34300D" w14:textId="77777777" w:rsidR="00E30A6A" w:rsidRPr="00425CB9" w:rsidRDefault="00E30A6A" w:rsidP="0080447B">
            <w:pPr>
              <w:pStyle w:val="TAC"/>
            </w:pPr>
            <w:r w:rsidRPr="00425CB9">
              <w:t>36@0</w:t>
            </w:r>
          </w:p>
        </w:tc>
      </w:tr>
      <w:tr w:rsidR="00E30A6A" w:rsidRPr="00425CB9" w14:paraId="2A8E3B58" w14:textId="77777777" w:rsidTr="0080447B">
        <w:tc>
          <w:tcPr>
            <w:tcW w:w="1210" w:type="dxa"/>
            <w:tcBorders>
              <w:bottom w:val="nil"/>
            </w:tcBorders>
            <w:shd w:val="clear" w:color="auto" w:fill="auto"/>
          </w:tcPr>
          <w:p w14:paraId="05DA9378"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D580822" w14:textId="77777777" w:rsidR="00E30A6A" w:rsidRPr="00425CB9" w:rsidRDefault="00E30A6A" w:rsidP="0080447B">
            <w:pPr>
              <w:pStyle w:val="TAC"/>
            </w:pPr>
            <w:r w:rsidRPr="00425CB9">
              <w:t>15</w:t>
            </w:r>
          </w:p>
        </w:tc>
        <w:tc>
          <w:tcPr>
            <w:tcW w:w="7989" w:type="dxa"/>
            <w:gridSpan w:val="8"/>
            <w:tcBorders>
              <w:top w:val="nil"/>
              <w:left w:val="nil"/>
              <w:bottom w:val="single" w:sz="4" w:space="0" w:color="auto"/>
              <w:right w:val="single" w:sz="4" w:space="0" w:color="auto"/>
            </w:tcBorders>
            <w:shd w:val="clear" w:color="auto" w:fill="auto"/>
            <w:vAlign w:val="bottom"/>
          </w:tcPr>
          <w:p w14:paraId="253CDA44" w14:textId="77777777" w:rsidR="00E30A6A" w:rsidRPr="00425CB9" w:rsidRDefault="00E30A6A" w:rsidP="0080447B">
            <w:pPr>
              <w:pStyle w:val="TAC"/>
            </w:pPr>
            <w:r w:rsidRPr="00425CB9">
              <w:t>N/A</w:t>
            </w:r>
          </w:p>
        </w:tc>
      </w:tr>
      <w:tr w:rsidR="00E30A6A" w:rsidRPr="00425CB9" w14:paraId="09FD5B81" w14:textId="77777777" w:rsidTr="0080447B">
        <w:tc>
          <w:tcPr>
            <w:tcW w:w="1210" w:type="dxa"/>
            <w:tcBorders>
              <w:top w:val="nil"/>
              <w:bottom w:val="nil"/>
            </w:tcBorders>
            <w:shd w:val="clear" w:color="auto" w:fill="auto"/>
          </w:tcPr>
          <w:p w14:paraId="2D87743D"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08316C3"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000CFF13" w14:textId="77777777" w:rsidR="00E30A6A" w:rsidRPr="00425CB9" w:rsidRDefault="00E30A6A" w:rsidP="0080447B">
            <w:pPr>
              <w:pStyle w:val="TAC"/>
            </w:pPr>
            <w:r w:rsidRPr="00425CB9">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DA23347"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95E730" w14:textId="77777777" w:rsidR="00E30A6A" w:rsidRPr="00425CB9" w:rsidRDefault="00E30A6A" w:rsidP="0080447B">
            <w:pPr>
              <w:pStyle w:val="TAC"/>
            </w:pPr>
            <w:r w:rsidRPr="00425CB9">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D2ED00" w14:textId="77777777" w:rsidR="00E30A6A" w:rsidRPr="00425CB9" w:rsidRDefault="00E30A6A" w:rsidP="0080447B">
            <w:pPr>
              <w:pStyle w:val="TAC"/>
            </w:pPr>
            <w:r w:rsidRPr="00425CB9">
              <w:t>11@95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DB1B74" w14:textId="77777777" w:rsidR="00E30A6A" w:rsidRPr="00425CB9" w:rsidRDefault="00E30A6A" w:rsidP="0080447B">
            <w:pPr>
              <w:pStyle w:val="TAC"/>
            </w:pPr>
            <w:r w:rsidRPr="00425CB9">
              <w:t>178@0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B8EDC3" w14:textId="77777777" w:rsidR="00E30A6A" w:rsidRPr="00425CB9" w:rsidRDefault="00E30A6A" w:rsidP="0080447B">
            <w:pPr>
              <w:pStyle w:val="TAC"/>
            </w:pPr>
            <w:r w:rsidRPr="00425CB9">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86034A" w14:textId="77777777" w:rsidR="00E30A6A" w:rsidRPr="00425CB9" w:rsidRDefault="00E30A6A" w:rsidP="0080447B">
            <w:pPr>
              <w:pStyle w:val="TAC"/>
            </w:pPr>
            <w:r w:rsidRPr="00425CB9">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392996" w14:textId="77777777" w:rsidR="00E30A6A" w:rsidRPr="00425CB9" w:rsidRDefault="00E30A6A" w:rsidP="0080447B">
            <w:pPr>
              <w:pStyle w:val="TAC"/>
            </w:pPr>
            <w:r w:rsidRPr="00425CB9">
              <w:t>273@0</w:t>
            </w:r>
          </w:p>
        </w:tc>
      </w:tr>
      <w:tr w:rsidR="00E30A6A" w:rsidRPr="00425CB9" w14:paraId="00C7FA3E" w14:textId="77777777" w:rsidTr="0080447B">
        <w:tc>
          <w:tcPr>
            <w:tcW w:w="1210" w:type="dxa"/>
            <w:tcBorders>
              <w:top w:val="nil"/>
              <w:bottom w:val="nil"/>
            </w:tcBorders>
            <w:shd w:val="clear" w:color="auto" w:fill="auto"/>
          </w:tcPr>
          <w:p w14:paraId="57AC08A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DD4CF9F"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82E089C"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90D40A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755946" w14:textId="77777777" w:rsidR="00E30A6A" w:rsidRPr="00425CB9" w:rsidRDefault="00E30A6A" w:rsidP="0080447B">
            <w:pPr>
              <w:pStyle w:val="TAC"/>
            </w:pPr>
            <w:r w:rsidRPr="00425CB9">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EEA4C6" w14:textId="77777777" w:rsidR="00E30A6A" w:rsidRPr="00425CB9" w:rsidRDefault="00E30A6A" w:rsidP="0080447B">
            <w:pPr>
              <w:pStyle w:val="TAC"/>
            </w:pPr>
            <w:r w:rsidRPr="00425CB9">
              <w:t>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3431AC" w14:textId="77777777" w:rsidR="00E30A6A" w:rsidRPr="00425CB9" w:rsidRDefault="00E30A6A" w:rsidP="0080447B">
            <w:pPr>
              <w:pStyle w:val="TAC"/>
            </w:pPr>
            <w:r w:rsidRPr="00425CB9">
              <w:t>180@0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6262FC" w14:textId="77777777" w:rsidR="00E30A6A" w:rsidRPr="00425CB9" w:rsidRDefault="00E30A6A" w:rsidP="0080447B">
            <w:pPr>
              <w:pStyle w:val="TAC"/>
            </w:pPr>
            <w:r w:rsidRPr="00425CB9">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7C2CAD" w14:textId="77777777" w:rsidR="00E30A6A" w:rsidRPr="00425CB9" w:rsidRDefault="00E30A6A" w:rsidP="0080447B">
            <w:pPr>
              <w:pStyle w:val="TAC"/>
            </w:pPr>
            <w:r w:rsidRPr="00425CB9">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CA9522" w14:textId="77777777" w:rsidR="00E30A6A" w:rsidRPr="00425CB9" w:rsidRDefault="00E30A6A" w:rsidP="0080447B">
            <w:pPr>
              <w:pStyle w:val="TAC"/>
            </w:pPr>
            <w:r w:rsidRPr="00425CB9">
              <w:t>270@0</w:t>
            </w:r>
          </w:p>
        </w:tc>
      </w:tr>
      <w:tr w:rsidR="00E30A6A" w:rsidRPr="00425CB9" w14:paraId="5B1CE206" w14:textId="77777777" w:rsidTr="0080447B">
        <w:tc>
          <w:tcPr>
            <w:tcW w:w="1210" w:type="dxa"/>
            <w:tcBorders>
              <w:top w:val="nil"/>
              <w:bottom w:val="nil"/>
            </w:tcBorders>
            <w:shd w:val="clear" w:color="auto" w:fill="auto"/>
          </w:tcPr>
          <w:p w14:paraId="12D7DB8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E0E0DC1"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7C329B89" w14:textId="77777777" w:rsidR="00E30A6A" w:rsidRPr="00425CB9" w:rsidRDefault="00E30A6A" w:rsidP="0080447B">
            <w:pPr>
              <w:pStyle w:val="TAC"/>
            </w:pPr>
            <w:r w:rsidRPr="00425CB9">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C85C71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337B9E" w14:textId="77777777" w:rsidR="00E30A6A" w:rsidRPr="00425CB9" w:rsidRDefault="00E30A6A" w:rsidP="0080447B">
            <w:pPr>
              <w:pStyle w:val="TAC"/>
            </w:pPr>
            <w:r w:rsidRPr="00425CB9">
              <w:t>376</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1A5A6E" w14:textId="77777777" w:rsidR="00E30A6A" w:rsidRPr="00425CB9" w:rsidRDefault="00E30A6A" w:rsidP="0080447B">
            <w:pPr>
              <w:pStyle w:val="TAC"/>
            </w:pPr>
            <w:r w:rsidRPr="00425CB9">
              <w:t>39@94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0BF585" w14:textId="77777777" w:rsidR="00E30A6A" w:rsidRPr="00425CB9" w:rsidRDefault="00E30A6A" w:rsidP="0080447B">
            <w:pPr>
              <w:pStyle w:val="TAC"/>
            </w:pPr>
            <w:r w:rsidRPr="00425CB9">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D6B4B4" w14:textId="77777777" w:rsidR="00E30A6A" w:rsidRPr="00425CB9" w:rsidRDefault="00E30A6A" w:rsidP="0080447B">
            <w:pPr>
              <w:pStyle w:val="TAC"/>
            </w:pPr>
            <w:r w:rsidRPr="00425CB9">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DF1882"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BC1921" w14:textId="77777777" w:rsidR="00E30A6A" w:rsidRPr="00425CB9" w:rsidRDefault="00E30A6A" w:rsidP="0080447B">
            <w:pPr>
              <w:pStyle w:val="TAC"/>
            </w:pPr>
            <w:r w:rsidRPr="00425CB9">
              <w:t>245@0</w:t>
            </w:r>
          </w:p>
        </w:tc>
      </w:tr>
      <w:tr w:rsidR="00E30A6A" w:rsidRPr="00425CB9" w14:paraId="7DF775C9" w14:textId="77777777" w:rsidTr="0080447B">
        <w:tc>
          <w:tcPr>
            <w:tcW w:w="1210" w:type="dxa"/>
            <w:tcBorders>
              <w:top w:val="nil"/>
              <w:bottom w:val="nil"/>
            </w:tcBorders>
            <w:shd w:val="clear" w:color="auto" w:fill="auto"/>
          </w:tcPr>
          <w:p w14:paraId="7E17F49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810359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0E44310"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FED7D9F"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F9418A" w14:textId="77777777" w:rsidR="00E30A6A" w:rsidRPr="00425CB9" w:rsidRDefault="00E30A6A" w:rsidP="0080447B">
            <w:pPr>
              <w:pStyle w:val="TAC"/>
            </w:pPr>
            <w:r w:rsidRPr="00425CB9">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53F983" w14:textId="77777777" w:rsidR="00E30A6A" w:rsidRPr="00425CB9" w:rsidRDefault="00E30A6A" w:rsidP="0080447B">
            <w:pPr>
              <w:pStyle w:val="TAC"/>
            </w:pPr>
            <w:r w:rsidRPr="00425CB9">
              <w:t>36@97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980123" w14:textId="77777777" w:rsidR="00E30A6A" w:rsidRPr="00425CB9" w:rsidRDefault="00E30A6A" w:rsidP="0080447B">
            <w:pPr>
              <w:pStyle w:val="TAC"/>
            </w:pPr>
            <w:r w:rsidRPr="00425CB9">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7080CB" w14:textId="77777777" w:rsidR="00E30A6A" w:rsidRPr="00425CB9" w:rsidRDefault="00E30A6A" w:rsidP="0080447B">
            <w:pPr>
              <w:pStyle w:val="TAC"/>
            </w:pPr>
            <w:r w:rsidRPr="00425CB9">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09C6DC" w14:textId="77777777" w:rsidR="00E30A6A" w:rsidRPr="00425CB9" w:rsidRDefault="00E30A6A" w:rsidP="0080447B">
            <w:pPr>
              <w:pStyle w:val="TAC"/>
            </w:pPr>
            <w:r w:rsidRPr="00425CB9">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1EBAF7" w14:textId="77777777" w:rsidR="00E30A6A" w:rsidRPr="00425CB9" w:rsidRDefault="00E30A6A" w:rsidP="0080447B">
            <w:pPr>
              <w:pStyle w:val="TAC"/>
            </w:pPr>
            <w:r w:rsidRPr="00425CB9">
              <w:t>243@0</w:t>
            </w:r>
          </w:p>
        </w:tc>
      </w:tr>
      <w:tr w:rsidR="00E30A6A" w:rsidRPr="00425CB9" w14:paraId="14D7536B" w14:textId="77777777" w:rsidTr="0080447B">
        <w:tc>
          <w:tcPr>
            <w:tcW w:w="1210" w:type="dxa"/>
            <w:tcBorders>
              <w:top w:val="nil"/>
              <w:bottom w:val="nil"/>
            </w:tcBorders>
            <w:shd w:val="clear" w:color="auto" w:fill="auto"/>
          </w:tcPr>
          <w:p w14:paraId="196E9AF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33C458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7A435A26" w14:textId="77777777" w:rsidR="00E30A6A" w:rsidRPr="00425CB9" w:rsidRDefault="00E30A6A" w:rsidP="0080447B">
            <w:pPr>
              <w:pStyle w:val="TAC"/>
            </w:pPr>
            <w:r w:rsidRPr="00425CB9">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E6606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0D78AF" w14:textId="77777777" w:rsidR="00E30A6A" w:rsidRPr="00425CB9" w:rsidRDefault="00E30A6A" w:rsidP="0080447B">
            <w:pPr>
              <w:pStyle w:val="TAC"/>
            </w:pPr>
            <w:r w:rsidRPr="00425CB9">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DB9190" w14:textId="77777777" w:rsidR="00E30A6A" w:rsidRPr="00425CB9" w:rsidRDefault="00E30A6A" w:rsidP="0080447B">
            <w:pPr>
              <w:pStyle w:val="TAC"/>
            </w:pPr>
            <w:r w:rsidRPr="00425CB9">
              <w:t>67@95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6C1FCC" w14:textId="77777777" w:rsidR="00E30A6A" w:rsidRPr="00425CB9" w:rsidRDefault="00E30A6A" w:rsidP="0080447B">
            <w:pPr>
              <w:pStyle w:val="TAC"/>
            </w:pPr>
            <w:r w:rsidRPr="00425CB9">
              <w:t>122@0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0CB0D2" w14:textId="77777777" w:rsidR="00E30A6A" w:rsidRPr="00425CB9" w:rsidRDefault="00E30A6A" w:rsidP="0080447B">
            <w:pPr>
              <w:pStyle w:val="TAC"/>
            </w:pPr>
            <w:r w:rsidRPr="00425CB9">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E84EB8"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20A7F0" w14:textId="77777777" w:rsidR="00E30A6A" w:rsidRPr="00425CB9" w:rsidRDefault="00E30A6A" w:rsidP="0080447B">
            <w:pPr>
              <w:pStyle w:val="TAC"/>
            </w:pPr>
            <w:r w:rsidRPr="00425CB9">
              <w:t>217@0</w:t>
            </w:r>
          </w:p>
        </w:tc>
      </w:tr>
      <w:tr w:rsidR="00E30A6A" w:rsidRPr="00425CB9" w14:paraId="19C40B11" w14:textId="77777777" w:rsidTr="0080447B">
        <w:tc>
          <w:tcPr>
            <w:tcW w:w="1210" w:type="dxa"/>
            <w:tcBorders>
              <w:top w:val="nil"/>
              <w:bottom w:val="nil"/>
            </w:tcBorders>
            <w:shd w:val="clear" w:color="auto" w:fill="auto"/>
          </w:tcPr>
          <w:p w14:paraId="23A7F05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CBAE8A1"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97B51D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AFF679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3503F0" w14:textId="77777777" w:rsidR="00E30A6A" w:rsidRPr="00425CB9" w:rsidRDefault="00E30A6A" w:rsidP="0080447B">
            <w:pPr>
              <w:pStyle w:val="TAC"/>
            </w:pPr>
            <w:r w:rsidRPr="00425CB9">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E4D526" w14:textId="77777777" w:rsidR="00E30A6A" w:rsidRPr="00425CB9" w:rsidRDefault="00E30A6A" w:rsidP="0080447B">
            <w:pPr>
              <w:pStyle w:val="TAC"/>
            </w:pPr>
            <w:r w:rsidRPr="00425CB9">
              <w:t>64@98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D1C6CE" w14:textId="77777777" w:rsidR="00E30A6A" w:rsidRPr="00425CB9" w:rsidRDefault="00E30A6A" w:rsidP="0080447B">
            <w:pPr>
              <w:pStyle w:val="TAC"/>
            </w:pPr>
            <w:r w:rsidRPr="00425CB9">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C4A8ED" w14:textId="77777777" w:rsidR="00E30A6A" w:rsidRPr="00425CB9" w:rsidRDefault="00E30A6A" w:rsidP="0080447B">
            <w:pPr>
              <w:pStyle w:val="TAC"/>
            </w:pPr>
            <w:r w:rsidRPr="00425CB9">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9148A3"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9C8C6E" w14:textId="77777777" w:rsidR="00E30A6A" w:rsidRPr="00425CB9" w:rsidRDefault="00E30A6A" w:rsidP="0080447B">
            <w:pPr>
              <w:pStyle w:val="TAC"/>
            </w:pPr>
            <w:r w:rsidRPr="00425CB9">
              <w:t>216@0</w:t>
            </w:r>
          </w:p>
        </w:tc>
      </w:tr>
      <w:tr w:rsidR="00E30A6A" w:rsidRPr="00425CB9" w14:paraId="487EF3F4" w14:textId="77777777" w:rsidTr="0080447B">
        <w:tc>
          <w:tcPr>
            <w:tcW w:w="1210" w:type="dxa"/>
            <w:tcBorders>
              <w:top w:val="nil"/>
              <w:bottom w:val="nil"/>
            </w:tcBorders>
            <w:shd w:val="clear" w:color="auto" w:fill="auto"/>
          </w:tcPr>
          <w:p w14:paraId="10E93A0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E63265B"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CC363C7" w14:textId="77777777" w:rsidR="00E30A6A" w:rsidRPr="00425CB9" w:rsidRDefault="00E30A6A" w:rsidP="0080447B">
            <w:pPr>
              <w:pStyle w:val="TAC"/>
            </w:pPr>
            <w:r w:rsidRPr="00425CB9">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ED7804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617D28" w14:textId="77777777" w:rsidR="00E30A6A" w:rsidRPr="00425CB9" w:rsidRDefault="00E30A6A" w:rsidP="0080447B">
            <w:pPr>
              <w:pStyle w:val="TAC"/>
            </w:pPr>
            <w:r w:rsidRPr="00425CB9">
              <w:t>376</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0B6569" w14:textId="77777777" w:rsidR="00E30A6A" w:rsidRPr="00425CB9" w:rsidRDefault="00E30A6A" w:rsidP="0080447B">
            <w:pPr>
              <w:pStyle w:val="TAC"/>
            </w:pPr>
            <w:r w:rsidRPr="00425CB9">
              <w:t>95@94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3E4CFB" w14:textId="77777777" w:rsidR="00E30A6A" w:rsidRPr="00425CB9" w:rsidRDefault="00E30A6A" w:rsidP="0080447B">
            <w:pPr>
              <w:pStyle w:val="TAC"/>
            </w:pPr>
            <w:r w:rsidRPr="00425CB9">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1BF8E0" w14:textId="77777777" w:rsidR="00E30A6A" w:rsidRPr="00425CB9" w:rsidRDefault="00E30A6A" w:rsidP="0080447B">
            <w:pPr>
              <w:pStyle w:val="TAC"/>
            </w:pPr>
            <w:r w:rsidRPr="00425CB9">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276BFC" w14:textId="77777777" w:rsidR="00E30A6A" w:rsidRPr="00425CB9" w:rsidRDefault="00E30A6A" w:rsidP="0080447B">
            <w:pPr>
              <w:pStyle w:val="TAC"/>
            </w:pPr>
            <w:r w:rsidRPr="00425CB9">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668EBF" w14:textId="77777777" w:rsidR="00E30A6A" w:rsidRPr="00425CB9" w:rsidRDefault="00E30A6A" w:rsidP="0080447B">
            <w:pPr>
              <w:pStyle w:val="TAC"/>
            </w:pPr>
            <w:r w:rsidRPr="00425CB9">
              <w:t>189@0</w:t>
            </w:r>
          </w:p>
        </w:tc>
      </w:tr>
      <w:tr w:rsidR="00E30A6A" w:rsidRPr="00425CB9" w14:paraId="35BC726E" w14:textId="77777777" w:rsidTr="0080447B">
        <w:tc>
          <w:tcPr>
            <w:tcW w:w="1210" w:type="dxa"/>
            <w:tcBorders>
              <w:top w:val="nil"/>
              <w:bottom w:val="nil"/>
            </w:tcBorders>
            <w:shd w:val="clear" w:color="auto" w:fill="auto"/>
          </w:tcPr>
          <w:p w14:paraId="4961A4D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1FCC336"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8D9CDEE"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6BDD8B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3083C1"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3B6CD7"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CB32F9"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6F3D25"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89813D"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300856" w14:textId="77777777" w:rsidR="00E30A6A" w:rsidRPr="00425CB9" w:rsidRDefault="00E30A6A" w:rsidP="0080447B">
            <w:pPr>
              <w:pStyle w:val="TAC"/>
            </w:pPr>
            <w:r w:rsidRPr="00425CB9">
              <w:t>N/A</w:t>
            </w:r>
          </w:p>
        </w:tc>
      </w:tr>
      <w:tr w:rsidR="00E30A6A" w:rsidRPr="00425CB9" w14:paraId="2177BAF9" w14:textId="77777777" w:rsidTr="0080447B">
        <w:tc>
          <w:tcPr>
            <w:tcW w:w="1210" w:type="dxa"/>
            <w:tcBorders>
              <w:top w:val="nil"/>
              <w:bottom w:val="nil"/>
            </w:tcBorders>
            <w:shd w:val="clear" w:color="auto" w:fill="auto"/>
          </w:tcPr>
          <w:p w14:paraId="197EBFB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E8E0D46"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AA013F1" w14:textId="77777777" w:rsidR="00E30A6A" w:rsidRPr="00425CB9" w:rsidRDefault="00E30A6A" w:rsidP="0080447B">
            <w:pPr>
              <w:pStyle w:val="TAC"/>
            </w:pPr>
            <w:r w:rsidRPr="00425CB9">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0A29D26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7988B2" w14:textId="77777777" w:rsidR="00E30A6A" w:rsidRPr="00425CB9" w:rsidRDefault="00E30A6A" w:rsidP="0080447B">
            <w:pPr>
              <w:pStyle w:val="TAC"/>
            </w:pPr>
            <w:r w:rsidRPr="00425CB9">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7DCEE2" w14:textId="77777777" w:rsidR="00E30A6A" w:rsidRPr="00425CB9" w:rsidRDefault="00E30A6A" w:rsidP="0080447B">
            <w:pPr>
              <w:pStyle w:val="TAC"/>
            </w:pPr>
            <w:r w:rsidRPr="00425CB9">
              <w:t>122@95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76931D" w14:textId="77777777" w:rsidR="00E30A6A" w:rsidRPr="00425CB9" w:rsidRDefault="00E30A6A" w:rsidP="0080447B">
            <w:pPr>
              <w:pStyle w:val="TAC"/>
            </w:pPr>
            <w:r w:rsidRPr="00425CB9">
              <w:t>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F68ACC" w14:textId="77777777" w:rsidR="00E30A6A" w:rsidRPr="00425CB9" w:rsidRDefault="00E30A6A" w:rsidP="0080447B">
            <w:pPr>
              <w:pStyle w:val="TAC"/>
            </w:pPr>
            <w:r w:rsidRPr="00425CB9">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37B2B3" w14:textId="77777777" w:rsidR="00E30A6A" w:rsidRPr="00425CB9" w:rsidRDefault="00E30A6A" w:rsidP="0080447B">
            <w:pPr>
              <w:pStyle w:val="TAC"/>
            </w:pPr>
            <w:r w:rsidRPr="00425CB9">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CF658E" w14:textId="77777777" w:rsidR="00E30A6A" w:rsidRPr="00425CB9" w:rsidRDefault="00E30A6A" w:rsidP="0080447B">
            <w:pPr>
              <w:pStyle w:val="TAC"/>
            </w:pPr>
            <w:r w:rsidRPr="00425CB9">
              <w:t>162@0</w:t>
            </w:r>
          </w:p>
        </w:tc>
      </w:tr>
      <w:tr w:rsidR="00E30A6A" w:rsidRPr="00425CB9" w14:paraId="61B9920B" w14:textId="77777777" w:rsidTr="0080447B">
        <w:tc>
          <w:tcPr>
            <w:tcW w:w="1210" w:type="dxa"/>
            <w:tcBorders>
              <w:top w:val="nil"/>
              <w:bottom w:val="nil"/>
            </w:tcBorders>
            <w:shd w:val="clear" w:color="auto" w:fill="auto"/>
          </w:tcPr>
          <w:p w14:paraId="094CB9C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F7EC5A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D727044"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A49A23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E00234" w14:textId="77777777" w:rsidR="00E30A6A" w:rsidRPr="00425CB9" w:rsidRDefault="00E30A6A" w:rsidP="0080447B">
            <w:pPr>
              <w:pStyle w:val="TAC"/>
            </w:pPr>
            <w:r w:rsidRPr="00425CB9">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C1348B" w14:textId="77777777" w:rsidR="00E30A6A" w:rsidRPr="00425CB9" w:rsidRDefault="00E30A6A" w:rsidP="0080447B">
            <w:pPr>
              <w:pStyle w:val="TAC"/>
            </w:pPr>
            <w:r w:rsidRPr="00425CB9">
              <w:t>120@97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09A66A" w14:textId="77777777" w:rsidR="00E30A6A" w:rsidRPr="00425CB9" w:rsidRDefault="00E30A6A" w:rsidP="0080447B">
            <w:pPr>
              <w:pStyle w:val="TAC"/>
            </w:pPr>
            <w:r w:rsidRPr="00425CB9">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421C55" w14:textId="77777777" w:rsidR="00E30A6A" w:rsidRPr="00425CB9" w:rsidRDefault="00E30A6A" w:rsidP="0080447B">
            <w:pPr>
              <w:pStyle w:val="TAC"/>
            </w:pPr>
            <w:r w:rsidRPr="00425CB9">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45AB0A" w14:textId="77777777" w:rsidR="00E30A6A" w:rsidRPr="00425CB9" w:rsidRDefault="00E30A6A" w:rsidP="0080447B">
            <w:pPr>
              <w:pStyle w:val="TAC"/>
            </w:pPr>
            <w:r w:rsidRPr="00425CB9">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BF8762" w14:textId="77777777" w:rsidR="00E30A6A" w:rsidRPr="00425CB9" w:rsidRDefault="00E30A6A" w:rsidP="0080447B">
            <w:pPr>
              <w:pStyle w:val="TAC"/>
            </w:pPr>
            <w:r w:rsidRPr="00425CB9">
              <w:t>162@0</w:t>
            </w:r>
          </w:p>
        </w:tc>
      </w:tr>
      <w:tr w:rsidR="00E30A6A" w:rsidRPr="00425CB9" w14:paraId="69B6FCF8" w14:textId="77777777" w:rsidTr="0080447B">
        <w:tc>
          <w:tcPr>
            <w:tcW w:w="1210" w:type="dxa"/>
            <w:tcBorders>
              <w:top w:val="nil"/>
              <w:bottom w:val="nil"/>
            </w:tcBorders>
            <w:shd w:val="clear" w:color="auto" w:fill="auto"/>
          </w:tcPr>
          <w:p w14:paraId="272488D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FA34A18"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765E6351" w14:textId="77777777" w:rsidR="00E30A6A" w:rsidRPr="00425CB9" w:rsidRDefault="00E30A6A" w:rsidP="0080447B">
            <w:pPr>
              <w:pStyle w:val="TAC"/>
            </w:pPr>
            <w:r w:rsidRPr="00425CB9">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1E150A2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3300B0" w14:textId="77777777" w:rsidR="00E30A6A" w:rsidRPr="00425CB9" w:rsidRDefault="00E30A6A" w:rsidP="0080447B">
            <w:pPr>
              <w:pStyle w:val="TAC"/>
            </w:pPr>
            <w:r w:rsidRPr="00425CB9">
              <w:t>376</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AE3235" w14:textId="77777777" w:rsidR="00E30A6A" w:rsidRPr="00425CB9" w:rsidRDefault="00E30A6A" w:rsidP="0080447B">
            <w:pPr>
              <w:pStyle w:val="TAC"/>
            </w:pPr>
            <w:r w:rsidRPr="00425CB9">
              <w:t>151@94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C90608" w14:textId="77777777" w:rsidR="00E30A6A" w:rsidRPr="00425CB9" w:rsidRDefault="00E30A6A" w:rsidP="0080447B">
            <w:pPr>
              <w:pStyle w:val="TAC"/>
            </w:pPr>
            <w:r w:rsidRPr="00425CB9">
              <w:t>37@0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F90E2A" w14:textId="77777777" w:rsidR="00E30A6A" w:rsidRPr="00425CB9" w:rsidRDefault="00E30A6A" w:rsidP="0080447B">
            <w:pPr>
              <w:pStyle w:val="TAC"/>
            </w:pPr>
            <w:r w:rsidRPr="00425CB9">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A13001"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BB9E5B" w14:textId="77777777" w:rsidR="00E30A6A" w:rsidRPr="00425CB9" w:rsidRDefault="00E30A6A" w:rsidP="0080447B">
            <w:pPr>
              <w:pStyle w:val="TAC"/>
            </w:pPr>
            <w:r w:rsidRPr="00425CB9">
              <w:t>133@0</w:t>
            </w:r>
          </w:p>
        </w:tc>
      </w:tr>
      <w:tr w:rsidR="00E30A6A" w:rsidRPr="00425CB9" w14:paraId="10AFDB01" w14:textId="77777777" w:rsidTr="0080447B">
        <w:tc>
          <w:tcPr>
            <w:tcW w:w="1210" w:type="dxa"/>
            <w:tcBorders>
              <w:top w:val="nil"/>
              <w:bottom w:val="nil"/>
            </w:tcBorders>
            <w:shd w:val="clear" w:color="auto" w:fill="auto"/>
          </w:tcPr>
          <w:p w14:paraId="2C13B639" w14:textId="77777777" w:rsidR="00E30A6A" w:rsidRPr="00425CB9" w:rsidRDefault="00E30A6A" w:rsidP="0080447B">
            <w:pPr>
              <w:pStyle w:val="TAC"/>
            </w:pPr>
            <w:r w:rsidRPr="00425CB9">
              <w:lastRenderedPageBreak/>
              <w:t>140</w:t>
            </w:r>
          </w:p>
        </w:tc>
        <w:tc>
          <w:tcPr>
            <w:tcW w:w="656" w:type="dxa"/>
            <w:tcBorders>
              <w:top w:val="nil"/>
              <w:left w:val="single" w:sz="4" w:space="0" w:color="auto"/>
              <w:bottom w:val="nil"/>
              <w:right w:val="single" w:sz="4" w:space="0" w:color="auto"/>
            </w:tcBorders>
            <w:shd w:val="clear" w:color="auto" w:fill="auto"/>
            <w:vAlign w:val="bottom"/>
          </w:tcPr>
          <w:p w14:paraId="0B42736A"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F5260A9"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652DAE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A3DF61" w14:textId="77777777" w:rsidR="00E30A6A" w:rsidRPr="00425CB9" w:rsidRDefault="00E30A6A" w:rsidP="0080447B">
            <w:pPr>
              <w:pStyle w:val="TAC"/>
            </w:pPr>
            <w:r w:rsidRPr="00425CB9">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BD4676" w14:textId="77777777" w:rsidR="00E30A6A" w:rsidRPr="00425CB9" w:rsidRDefault="00E30A6A" w:rsidP="0080447B">
            <w:pPr>
              <w:pStyle w:val="TAC"/>
            </w:pPr>
            <w:r w:rsidRPr="00425CB9">
              <w:t>150@95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44D583" w14:textId="77777777" w:rsidR="00E30A6A" w:rsidRPr="00425CB9" w:rsidRDefault="00E30A6A" w:rsidP="0080447B">
            <w:pPr>
              <w:pStyle w:val="TAC"/>
            </w:pPr>
            <w:r w:rsidRPr="00425CB9">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BFE8B8" w14:textId="77777777" w:rsidR="00E30A6A" w:rsidRPr="00425CB9" w:rsidRDefault="00E30A6A" w:rsidP="0080447B">
            <w:pPr>
              <w:pStyle w:val="TAC"/>
            </w:pPr>
            <w:r w:rsidRPr="00425CB9">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4FA46C" w14:textId="77777777" w:rsidR="00E30A6A" w:rsidRPr="00425CB9" w:rsidRDefault="00E30A6A" w:rsidP="0080447B">
            <w:pPr>
              <w:pStyle w:val="TAC"/>
            </w:pPr>
            <w:r w:rsidRPr="00425CB9">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63AB4F" w14:textId="77777777" w:rsidR="00E30A6A" w:rsidRPr="00425CB9" w:rsidRDefault="00E30A6A" w:rsidP="0080447B">
            <w:pPr>
              <w:pStyle w:val="TAC"/>
            </w:pPr>
            <w:r w:rsidRPr="00425CB9">
              <w:t>128@0</w:t>
            </w:r>
          </w:p>
        </w:tc>
      </w:tr>
      <w:tr w:rsidR="00E30A6A" w:rsidRPr="00425CB9" w14:paraId="155A45DC" w14:textId="77777777" w:rsidTr="0080447B">
        <w:tc>
          <w:tcPr>
            <w:tcW w:w="1210" w:type="dxa"/>
            <w:tcBorders>
              <w:top w:val="nil"/>
              <w:bottom w:val="nil"/>
            </w:tcBorders>
            <w:shd w:val="clear" w:color="auto" w:fill="auto"/>
          </w:tcPr>
          <w:p w14:paraId="45717F0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E22AB80"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31A0853" w14:textId="77777777" w:rsidR="00E30A6A" w:rsidRPr="00425CB9" w:rsidRDefault="00E30A6A" w:rsidP="0080447B">
            <w:pPr>
              <w:pStyle w:val="TAC"/>
            </w:pPr>
            <w:r w:rsidRPr="00425CB9">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18BDFBD2"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726C73" w14:textId="77777777" w:rsidR="00E30A6A" w:rsidRPr="00425CB9" w:rsidRDefault="00E30A6A" w:rsidP="0080447B">
            <w:pPr>
              <w:pStyle w:val="TAC"/>
            </w:pPr>
            <w:r w:rsidRPr="00425CB9">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B75B5A" w14:textId="77777777" w:rsidR="00E30A6A" w:rsidRPr="00425CB9" w:rsidRDefault="00E30A6A" w:rsidP="0080447B">
            <w:pPr>
              <w:pStyle w:val="TAC"/>
            </w:pPr>
            <w:r w:rsidRPr="00425CB9">
              <w:t>178@95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389B42" w14:textId="77777777" w:rsidR="00E30A6A" w:rsidRPr="00425CB9" w:rsidRDefault="00E30A6A" w:rsidP="0080447B">
            <w:pPr>
              <w:pStyle w:val="TAC"/>
            </w:pPr>
            <w:r w:rsidRPr="00425CB9">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A90DB6" w14:textId="77777777" w:rsidR="00E30A6A" w:rsidRPr="00425CB9" w:rsidRDefault="00E30A6A" w:rsidP="0080447B">
            <w:pPr>
              <w:pStyle w:val="TAC"/>
            </w:pPr>
            <w:r w:rsidRPr="00425CB9">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7FFE0B"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41E0CF" w14:textId="77777777" w:rsidR="00E30A6A" w:rsidRPr="00425CB9" w:rsidRDefault="00E30A6A" w:rsidP="0080447B">
            <w:pPr>
              <w:pStyle w:val="TAC"/>
            </w:pPr>
            <w:r w:rsidRPr="00425CB9">
              <w:t>106@0</w:t>
            </w:r>
          </w:p>
        </w:tc>
      </w:tr>
      <w:tr w:rsidR="00E30A6A" w:rsidRPr="00425CB9" w14:paraId="77F9B5AA" w14:textId="77777777" w:rsidTr="0080447B">
        <w:tc>
          <w:tcPr>
            <w:tcW w:w="1210" w:type="dxa"/>
            <w:tcBorders>
              <w:top w:val="nil"/>
              <w:bottom w:val="nil"/>
            </w:tcBorders>
            <w:shd w:val="clear" w:color="auto" w:fill="auto"/>
          </w:tcPr>
          <w:p w14:paraId="4336C889"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7B811C7"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B8EC93F"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FCB5A7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5971C1" w14:textId="77777777" w:rsidR="00E30A6A" w:rsidRPr="00425CB9" w:rsidRDefault="00E30A6A" w:rsidP="0080447B">
            <w:pPr>
              <w:pStyle w:val="TAC"/>
            </w:pPr>
            <w:r w:rsidRPr="00425CB9">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6D9E48" w14:textId="77777777" w:rsidR="00E30A6A" w:rsidRPr="00425CB9" w:rsidRDefault="00E30A6A" w:rsidP="0080447B">
            <w:pPr>
              <w:pStyle w:val="TAC"/>
            </w:pPr>
            <w:r w:rsidRPr="00425CB9">
              <w:t>180@93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5DE73B" w14:textId="77777777" w:rsidR="00E30A6A" w:rsidRPr="00425CB9" w:rsidRDefault="00E30A6A" w:rsidP="0080447B">
            <w:pPr>
              <w:pStyle w:val="TAC"/>
            </w:pPr>
            <w:r w:rsidRPr="00425CB9">
              <w:t>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A7C8951" w14:textId="77777777" w:rsidR="00E30A6A" w:rsidRPr="00425CB9" w:rsidRDefault="00E30A6A" w:rsidP="0080447B">
            <w:pPr>
              <w:pStyle w:val="TAC"/>
            </w:pPr>
            <w:r w:rsidRPr="00425CB9">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ACBBD3"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AE477F" w14:textId="77777777" w:rsidR="00E30A6A" w:rsidRPr="00425CB9" w:rsidRDefault="00E30A6A" w:rsidP="0080447B">
            <w:pPr>
              <w:pStyle w:val="TAC"/>
            </w:pPr>
            <w:r w:rsidRPr="00425CB9">
              <w:t>100@0</w:t>
            </w:r>
          </w:p>
        </w:tc>
      </w:tr>
      <w:tr w:rsidR="00E30A6A" w:rsidRPr="00425CB9" w14:paraId="0189333E" w14:textId="77777777" w:rsidTr="0080447B">
        <w:tc>
          <w:tcPr>
            <w:tcW w:w="1210" w:type="dxa"/>
            <w:tcBorders>
              <w:top w:val="nil"/>
              <w:bottom w:val="nil"/>
            </w:tcBorders>
            <w:shd w:val="clear" w:color="auto" w:fill="auto"/>
          </w:tcPr>
          <w:p w14:paraId="41BB357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5FFEAA1" w14:textId="77777777" w:rsidR="00E30A6A" w:rsidRPr="00425CB9" w:rsidRDefault="00E30A6A" w:rsidP="0080447B">
            <w:pPr>
              <w:pStyle w:val="TAC"/>
            </w:pPr>
            <w:r w:rsidRPr="00425CB9">
              <w:t>60</w:t>
            </w:r>
          </w:p>
        </w:tc>
        <w:tc>
          <w:tcPr>
            <w:tcW w:w="936" w:type="dxa"/>
            <w:tcBorders>
              <w:top w:val="single" w:sz="4" w:space="0" w:color="auto"/>
              <w:left w:val="nil"/>
              <w:bottom w:val="nil"/>
              <w:right w:val="single" w:sz="4" w:space="0" w:color="auto"/>
            </w:tcBorders>
            <w:shd w:val="clear" w:color="auto" w:fill="auto"/>
            <w:vAlign w:val="bottom"/>
          </w:tcPr>
          <w:p w14:paraId="05D903C0" w14:textId="77777777" w:rsidR="00E30A6A" w:rsidRPr="00425CB9" w:rsidRDefault="00E30A6A" w:rsidP="0080447B">
            <w:pPr>
              <w:pStyle w:val="TAC"/>
            </w:pPr>
            <w:r w:rsidRPr="00425CB9">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1718762"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63A201" w14:textId="77777777" w:rsidR="00E30A6A" w:rsidRPr="00425CB9" w:rsidRDefault="00E30A6A" w:rsidP="0080447B">
            <w:pPr>
              <w:pStyle w:val="TAC"/>
            </w:pPr>
            <w:r w:rsidRPr="00425CB9">
              <w:t>368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4ACD51" w14:textId="77777777" w:rsidR="00E30A6A" w:rsidRPr="00425CB9" w:rsidRDefault="00E30A6A" w:rsidP="0080447B">
            <w:pPr>
              <w:pStyle w:val="TAC"/>
            </w:pPr>
            <w:r w:rsidRPr="00425CB9">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B364CE" w14:textId="77777777" w:rsidR="00E30A6A" w:rsidRPr="00425CB9" w:rsidRDefault="00E30A6A" w:rsidP="0080447B">
            <w:pPr>
              <w:pStyle w:val="TAC"/>
            </w:pPr>
            <w:r w:rsidRPr="00425CB9">
              <w:t>87@0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52F1E81" w14:textId="77777777" w:rsidR="00E30A6A" w:rsidRPr="00425CB9" w:rsidRDefault="00E30A6A" w:rsidP="0080447B">
            <w:pPr>
              <w:pStyle w:val="TAC"/>
            </w:pPr>
            <w:r w:rsidRPr="00425CB9">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B23BBE" w14:textId="77777777" w:rsidR="00E30A6A" w:rsidRPr="00425CB9" w:rsidRDefault="00E30A6A" w:rsidP="0080447B">
            <w:pPr>
              <w:pStyle w:val="TAC"/>
            </w:pPr>
            <w:r w:rsidRPr="00425CB9">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AAABAE" w14:textId="77777777" w:rsidR="00E30A6A" w:rsidRPr="00425CB9" w:rsidRDefault="00E30A6A" w:rsidP="0080447B">
            <w:pPr>
              <w:pStyle w:val="TAC"/>
            </w:pPr>
            <w:r w:rsidRPr="00425CB9">
              <w:t>135@0</w:t>
            </w:r>
          </w:p>
        </w:tc>
      </w:tr>
      <w:tr w:rsidR="00E30A6A" w:rsidRPr="00425CB9" w14:paraId="635DDA9F" w14:textId="77777777" w:rsidTr="0080447B">
        <w:tc>
          <w:tcPr>
            <w:tcW w:w="1210" w:type="dxa"/>
            <w:tcBorders>
              <w:top w:val="nil"/>
              <w:bottom w:val="nil"/>
            </w:tcBorders>
            <w:shd w:val="clear" w:color="auto" w:fill="auto"/>
          </w:tcPr>
          <w:p w14:paraId="077F7CE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0E7B0A4"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3705930"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81A3AE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51F601" w14:textId="77777777" w:rsidR="00E30A6A" w:rsidRPr="00425CB9" w:rsidRDefault="00E30A6A" w:rsidP="0080447B">
            <w:pPr>
              <w:pStyle w:val="TAC"/>
            </w:pPr>
            <w:r w:rsidRPr="00425CB9">
              <w:t>348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57282E" w14:textId="77777777" w:rsidR="00E30A6A" w:rsidRPr="00425CB9" w:rsidRDefault="00E30A6A" w:rsidP="0080447B">
            <w:pPr>
              <w:pStyle w:val="TAC"/>
            </w:pPr>
            <w:r w:rsidRPr="00425CB9">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AD3FCE" w14:textId="77777777" w:rsidR="00E30A6A" w:rsidRPr="00425CB9" w:rsidRDefault="00E30A6A" w:rsidP="0080447B">
            <w:pPr>
              <w:pStyle w:val="TAC"/>
            </w:pPr>
            <w:r w:rsidRPr="00425CB9">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75B800" w14:textId="77777777" w:rsidR="00E30A6A" w:rsidRPr="00425CB9" w:rsidRDefault="00E30A6A" w:rsidP="0080447B">
            <w:pPr>
              <w:pStyle w:val="TAC"/>
            </w:pPr>
            <w:r w:rsidRPr="00425CB9">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209CA3" w14:textId="77777777" w:rsidR="00E30A6A" w:rsidRPr="00425CB9" w:rsidRDefault="00E30A6A" w:rsidP="0080447B">
            <w:pPr>
              <w:pStyle w:val="TAC"/>
            </w:pPr>
            <w:r w:rsidRPr="00425CB9">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25DB60" w14:textId="77777777" w:rsidR="00E30A6A" w:rsidRPr="00425CB9" w:rsidRDefault="00E30A6A" w:rsidP="0080447B">
            <w:pPr>
              <w:pStyle w:val="TAC"/>
            </w:pPr>
            <w:r w:rsidRPr="00425CB9">
              <w:t>135@0</w:t>
            </w:r>
          </w:p>
        </w:tc>
      </w:tr>
      <w:tr w:rsidR="00E30A6A" w:rsidRPr="00425CB9" w14:paraId="267BF9E7" w14:textId="77777777" w:rsidTr="0080447B">
        <w:tc>
          <w:tcPr>
            <w:tcW w:w="1210" w:type="dxa"/>
            <w:tcBorders>
              <w:top w:val="nil"/>
              <w:bottom w:val="nil"/>
            </w:tcBorders>
            <w:shd w:val="clear" w:color="auto" w:fill="auto"/>
          </w:tcPr>
          <w:p w14:paraId="2299036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324EACC"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A508687" w14:textId="77777777" w:rsidR="00E30A6A" w:rsidRPr="00425CB9" w:rsidRDefault="00E30A6A" w:rsidP="0080447B">
            <w:pPr>
              <w:pStyle w:val="TAC"/>
            </w:pPr>
            <w:r w:rsidRPr="00425CB9">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E45AA8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ABF3CD" w14:textId="77777777" w:rsidR="00E30A6A" w:rsidRPr="00425CB9" w:rsidRDefault="00E30A6A" w:rsidP="0080447B">
            <w:pPr>
              <w:pStyle w:val="TAC"/>
            </w:pPr>
            <w:r w:rsidRPr="00425CB9">
              <w:t>368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B4FBDA" w14:textId="77777777" w:rsidR="00E30A6A" w:rsidRPr="00425CB9" w:rsidRDefault="00E30A6A" w:rsidP="0080447B">
            <w:pPr>
              <w:pStyle w:val="TAC"/>
            </w:pPr>
            <w:r w:rsidRPr="00425CB9">
              <w:t>19@46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2EC81D" w14:textId="77777777" w:rsidR="00E30A6A" w:rsidRPr="00425CB9" w:rsidRDefault="00E30A6A" w:rsidP="0080447B">
            <w:pPr>
              <w:pStyle w:val="TAC"/>
            </w:pPr>
            <w:r w:rsidRPr="00425CB9">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BFEC5B" w14:textId="77777777" w:rsidR="00E30A6A" w:rsidRPr="00425CB9" w:rsidRDefault="00E30A6A" w:rsidP="0080447B">
            <w:pPr>
              <w:pStyle w:val="TAC"/>
            </w:pPr>
            <w:r w:rsidRPr="00425CB9">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DB4796"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5607F4" w14:textId="77777777" w:rsidR="00E30A6A" w:rsidRPr="00425CB9" w:rsidRDefault="00E30A6A" w:rsidP="0080447B">
            <w:pPr>
              <w:pStyle w:val="TAC"/>
            </w:pPr>
            <w:r w:rsidRPr="00425CB9">
              <w:t>121@0</w:t>
            </w:r>
          </w:p>
        </w:tc>
      </w:tr>
      <w:tr w:rsidR="00E30A6A" w:rsidRPr="00425CB9" w14:paraId="786910A0" w14:textId="77777777" w:rsidTr="0080447B">
        <w:tc>
          <w:tcPr>
            <w:tcW w:w="1210" w:type="dxa"/>
            <w:tcBorders>
              <w:top w:val="nil"/>
              <w:bottom w:val="nil"/>
            </w:tcBorders>
            <w:shd w:val="clear" w:color="auto" w:fill="auto"/>
          </w:tcPr>
          <w:p w14:paraId="7D2ED9B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9638100"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9589AF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73DD7E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8FF75B" w14:textId="77777777" w:rsidR="00E30A6A" w:rsidRPr="00425CB9" w:rsidRDefault="00E30A6A" w:rsidP="0080447B">
            <w:pPr>
              <w:pStyle w:val="TAC"/>
            </w:pPr>
            <w:r w:rsidRPr="00425CB9">
              <w:t>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113A60" w14:textId="77777777" w:rsidR="00E30A6A" w:rsidRPr="00425CB9" w:rsidRDefault="00E30A6A" w:rsidP="0080447B">
            <w:pPr>
              <w:pStyle w:val="TAC"/>
            </w:pPr>
            <w:r w:rsidRPr="00425CB9">
              <w:t>16@49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F91FF5" w14:textId="77777777" w:rsidR="00E30A6A" w:rsidRPr="00425CB9" w:rsidRDefault="00E30A6A" w:rsidP="0080447B">
            <w:pPr>
              <w:pStyle w:val="TAC"/>
            </w:pPr>
            <w:r w:rsidRPr="00425CB9">
              <w:t>75@0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4BE4DB" w14:textId="77777777" w:rsidR="00E30A6A" w:rsidRPr="00425CB9" w:rsidRDefault="00E30A6A" w:rsidP="0080447B">
            <w:pPr>
              <w:pStyle w:val="TAC"/>
            </w:pPr>
            <w:r w:rsidRPr="00425CB9">
              <w:t>736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9759EF"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61FE65" w14:textId="77777777" w:rsidR="00E30A6A" w:rsidRPr="00425CB9" w:rsidRDefault="00E30A6A" w:rsidP="0080447B">
            <w:pPr>
              <w:pStyle w:val="TAC"/>
            </w:pPr>
            <w:r w:rsidRPr="00425CB9">
              <w:t>120@0</w:t>
            </w:r>
          </w:p>
        </w:tc>
      </w:tr>
      <w:tr w:rsidR="00E30A6A" w:rsidRPr="00425CB9" w14:paraId="66AD45BD" w14:textId="77777777" w:rsidTr="0080447B">
        <w:tc>
          <w:tcPr>
            <w:tcW w:w="1210" w:type="dxa"/>
            <w:tcBorders>
              <w:top w:val="nil"/>
              <w:bottom w:val="nil"/>
            </w:tcBorders>
            <w:shd w:val="clear" w:color="auto" w:fill="auto"/>
          </w:tcPr>
          <w:p w14:paraId="71AFC33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EE0B678"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DC5214B" w14:textId="77777777" w:rsidR="00E30A6A" w:rsidRPr="00425CB9" w:rsidRDefault="00E30A6A" w:rsidP="0080447B">
            <w:pPr>
              <w:pStyle w:val="TAC"/>
            </w:pPr>
            <w:r w:rsidRPr="00425CB9">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E9AEBE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59A6FB" w14:textId="77777777" w:rsidR="00E30A6A" w:rsidRPr="00425CB9" w:rsidRDefault="00E30A6A" w:rsidP="0080447B">
            <w:pPr>
              <w:pStyle w:val="TAC"/>
            </w:pPr>
            <w:r w:rsidRPr="00425CB9">
              <w:t>368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67DAC1" w14:textId="77777777" w:rsidR="00E30A6A" w:rsidRPr="00425CB9" w:rsidRDefault="00E30A6A" w:rsidP="0080447B">
            <w:pPr>
              <w:pStyle w:val="TAC"/>
            </w:pPr>
            <w:r w:rsidRPr="00425CB9">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3FE36D" w14:textId="77777777" w:rsidR="00E30A6A" w:rsidRPr="00425CB9" w:rsidRDefault="00E30A6A" w:rsidP="0080447B">
            <w:pPr>
              <w:pStyle w:val="TAC"/>
            </w:pPr>
            <w:r w:rsidRPr="00425CB9">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0480BF" w14:textId="77777777" w:rsidR="00E30A6A" w:rsidRPr="00425CB9" w:rsidRDefault="00E30A6A" w:rsidP="0080447B">
            <w:pPr>
              <w:pStyle w:val="TAC"/>
            </w:pPr>
            <w:r w:rsidRPr="00425CB9">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CC0968"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91DBE2" w14:textId="77777777" w:rsidR="00E30A6A" w:rsidRPr="00425CB9" w:rsidRDefault="00E30A6A" w:rsidP="0080447B">
            <w:pPr>
              <w:pStyle w:val="TAC"/>
            </w:pPr>
            <w:r w:rsidRPr="00425CB9">
              <w:t>107@0</w:t>
            </w:r>
          </w:p>
        </w:tc>
      </w:tr>
      <w:tr w:rsidR="00E30A6A" w:rsidRPr="00425CB9" w14:paraId="6A13D21B" w14:textId="77777777" w:rsidTr="0080447B">
        <w:tc>
          <w:tcPr>
            <w:tcW w:w="1210" w:type="dxa"/>
            <w:tcBorders>
              <w:top w:val="nil"/>
              <w:bottom w:val="nil"/>
            </w:tcBorders>
            <w:shd w:val="clear" w:color="auto" w:fill="auto"/>
          </w:tcPr>
          <w:p w14:paraId="20595F4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FA98ED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6D9E310"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FE8BA8D"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496F9E" w14:textId="77777777" w:rsidR="00E30A6A" w:rsidRPr="00425CB9" w:rsidRDefault="00E30A6A" w:rsidP="0080447B">
            <w:pPr>
              <w:pStyle w:val="TAC"/>
            </w:pPr>
            <w:r w:rsidRPr="00425CB9">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4BC350" w14:textId="77777777" w:rsidR="00E30A6A" w:rsidRPr="00425CB9" w:rsidRDefault="00E30A6A" w:rsidP="0080447B">
            <w:pPr>
              <w:pStyle w:val="TAC"/>
            </w:pPr>
            <w:r w:rsidRPr="00425CB9">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908F68" w14:textId="77777777" w:rsidR="00E30A6A" w:rsidRPr="00425CB9" w:rsidRDefault="00E30A6A" w:rsidP="0080447B">
            <w:pPr>
              <w:pStyle w:val="TAC"/>
            </w:pPr>
            <w:r w:rsidRPr="00425CB9">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DA5D3B" w14:textId="77777777" w:rsidR="00E30A6A" w:rsidRPr="00425CB9" w:rsidRDefault="00E30A6A" w:rsidP="0080447B">
            <w:pPr>
              <w:pStyle w:val="TAC"/>
            </w:pPr>
            <w:r w:rsidRPr="00425CB9">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3748BE"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EE9695" w14:textId="77777777" w:rsidR="00E30A6A" w:rsidRPr="00425CB9" w:rsidRDefault="00E30A6A" w:rsidP="0080447B">
            <w:pPr>
              <w:pStyle w:val="TAC"/>
            </w:pPr>
            <w:r w:rsidRPr="00425CB9">
              <w:t>100@0</w:t>
            </w:r>
          </w:p>
        </w:tc>
      </w:tr>
      <w:tr w:rsidR="00E30A6A" w:rsidRPr="00425CB9" w14:paraId="1653648F" w14:textId="77777777" w:rsidTr="0080447B">
        <w:tc>
          <w:tcPr>
            <w:tcW w:w="1210" w:type="dxa"/>
            <w:tcBorders>
              <w:top w:val="nil"/>
              <w:bottom w:val="nil"/>
            </w:tcBorders>
            <w:shd w:val="clear" w:color="auto" w:fill="auto"/>
          </w:tcPr>
          <w:p w14:paraId="157038F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D4534F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30CCEA7" w14:textId="77777777" w:rsidR="00E30A6A" w:rsidRPr="00425CB9" w:rsidRDefault="00E30A6A" w:rsidP="0080447B">
            <w:pPr>
              <w:pStyle w:val="TAC"/>
            </w:pPr>
            <w:r w:rsidRPr="00425CB9">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D60B2F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BF50FA" w14:textId="77777777" w:rsidR="00E30A6A" w:rsidRPr="00425CB9" w:rsidRDefault="00E30A6A" w:rsidP="0080447B">
            <w:pPr>
              <w:pStyle w:val="TAC"/>
            </w:pPr>
            <w:r w:rsidRPr="00425CB9">
              <w:t>368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926216" w14:textId="77777777" w:rsidR="00E30A6A" w:rsidRPr="00425CB9" w:rsidRDefault="00E30A6A" w:rsidP="0080447B">
            <w:pPr>
              <w:pStyle w:val="TAC"/>
            </w:pPr>
            <w:r w:rsidRPr="00425CB9">
              <w:t>47@46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C9A29D" w14:textId="77777777" w:rsidR="00E30A6A" w:rsidRPr="00425CB9" w:rsidRDefault="00E30A6A" w:rsidP="0080447B">
            <w:pPr>
              <w:pStyle w:val="TAC"/>
            </w:pPr>
            <w:r w:rsidRPr="00425CB9">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70127C" w14:textId="77777777" w:rsidR="00E30A6A" w:rsidRPr="00425CB9" w:rsidRDefault="00E30A6A" w:rsidP="0080447B">
            <w:pPr>
              <w:pStyle w:val="TAC"/>
            </w:pPr>
            <w:r w:rsidRPr="00425CB9">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821AC2" w14:textId="77777777" w:rsidR="00E30A6A" w:rsidRPr="00425CB9" w:rsidRDefault="00E30A6A" w:rsidP="0080447B">
            <w:pPr>
              <w:pStyle w:val="TAC"/>
            </w:pPr>
            <w:r w:rsidRPr="00425CB9">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4933C1" w14:textId="77777777" w:rsidR="00E30A6A" w:rsidRPr="00425CB9" w:rsidRDefault="00E30A6A" w:rsidP="0080447B">
            <w:pPr>
              <w:pStyle w:val="TAC"/>
            </w:pPr>
            <w:r w:rsidRPr="00425CB9">
              <w:t>93@0</w:t>
            </w:r>
          </w:p>
        </w:tc>
      </w:tr>
      <w:tr w:rsidR="00E30A6A" w:rsidRPr="00425CB9" w14:paraId="7A21A033" w14:textId="77777777" w:rsidTr="0080447B">
        <w:tc>
          <w:tcPr>
            <w:tcW w:w="1210" w:type="dxa"/>
            <w:tcBorders>
              <w:top w:val="nil"/>
              <w:bottom w:val="nil"/>
            </w:tcBorders>
            <w:shd w:val="clear" w:color="auto" w:fill="auto"/>
          </w:tcPr>
          <w:p w14:paraId="1845759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BBC680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5EF0C3D"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B54F2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A9B66D"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C83CCD"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D17012"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C53615"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B8B1C7"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88D35D" w14:textId="77777777" w:rsidR="00E30A6A" w:rsidRPr="00425CB9" w:rsidRDefault="00E30A6A" w:rsidP="0080447B">
            <w:pPr>
              <w:pStyle w:val="TAC"/>
            </w:pPr>
            <w:r w:rsidRPr="00425CB9">
              <w:t>N/A</w:t>
            </w:r>
          </w:p>
        </w:tc>
      </w:tr>
      <w:tr w:rsidR="00E30A6A" w:rsidRPr="00425CB9" w14:paraId="7E18D33A" w14:textId="77777777" w:rsidTr="0080447B">
        <w:tc>
          <w:tcPr>
            <w:tcW w:w="1210" w:type="dxa"/>
            <w:tcBorders>
              <w:top w:val="nil"/>
              <w:bottom w:val="nil"/>
            </w:tcBorders>
            <w:shd w:val="clear" w:color="auto" w:fill="auto"/>
          </w:tcPr>
          <w:p w14:paraId="770BC9D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A4A82E4"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78C1336" w14:textId="77777777" w:rsidR="00E30A6A" w:rsidRPr="00425CB9" w:rsidRDefault="00E30A6A" w:rsidP="0080447B">
            <w:pPr>
              <w:pStyle w:val="TAC"/>
            </w:pPr>
            <w:r w:rsidRPr="00425CB9">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13C9C2C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43178D" w14:textId="77777777" w:rsidR="00E30A6A" w:rsidRPr="00425CB9" w:rsidRDefault="00E30A6A" w:rsidP="0080447B">
            <w:pPr>
              <w:pStyle w:val="TAC"/>
            </w:pPr>
            <w:r w:rsidRPr="00425CB9">
              <w:t>348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EB5756" w14:textId="77777777" w:rsidR="00E30A6A" w:rsidRPr="00425CB9" w:rsidRDefault="00E30A6A" w:rsidP="0080447B">
            <w:pPr>
              <w:pStyle w:val="TAC"/>
            </w:pPr>
            <w:r w:rsidRPr="00425CB9">
              <w:t>56@44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82534A" w14:textId="77777777" w:rsidR="00E30A6A" w:rsidRPr="00425CB9" w:rsidRDefault="00E30A6A" w:rsidP="0080447B">
            <w:pPr>
              <w:pStyle w:val="TAC"/>
            </w:pPr>
            <w:r w:rsidRPr="00425CB9">
              <w:t>31@0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C1F794" w14:textId="77777777" w:rsidR="00E30A6A" w:rsidRPr="00425CB9" w:rsidRDefault="00E30A6A" w:rsidP="0080447B">
            <w:pPr>
              <w:pStyle w:val="TAC"/>
            </w:pPr>
            <w:r w:rsidRPr="00425CB9">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43BD5D" w14:textId="77777777" w:rsidR="00E30A6A" w:rsidRPr="00425CB9" w:rsidRDefault="00E30A6A" w:rsidP="0080447B">
            <w:pPr>
              <w:pStyle w:val="TAC"/>
            </w:pPr>
            <w:r w:rsidRPr="00425CB9">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C44F08" w14:textId="77777777" w:rsidR="00E30A6A" w:rsidRPr="00425CB9" w:rsidRDefault="00E30A6A" w:rsidP="0080447B">
            <w:pPr>
              <w:pStyle w:val="TAC"/>
            </w:pPr>
            <w:r w:rsidRPr="00425CB9">
              <w:t>79@0</w:t>
            </w:r>
          </w:p>
        </w:tc>
      </w:tr>
      <w:tr w:rsidR="00E30A6A" w:rsidRPr="00425CB9" w14:paraId="6792E6E1" w14:textId="77777777" w:rsidTr="0080447B">
        <w:tc>
          <w:tcPr>
            <w:tcW w:w="1210" w:type="dxa"/>
            <w:tcBorders>
              <w:top w:val="nil"/>
              <w:bottom w:val="nil"/>
            </w:tcBorders>
            <w:shd w:val="clear" w:color="auto" w:fill="auto"/>
          </w:tcPr>
          <w:p w14:paraId="196C497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A4A20C8"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8D8835B"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53406B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F246FE" w14:textId="77777777" w:rsidR="00E30A6A" w:rsidRPr="00425CB9" w:rsidRDefault="00E30A6A" w:rsidP="0080447B">
            <w:pPr>
              <w:pStyle w:val="TAC"/>
            </w:pPr>
            <w:r w:rsidRPr="00425CB9">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9A2DB4" w14:textId="77777777" w:rsidR="00E30A6A" w:rsidRPr="00425CB9" w:rsidRDefault="00E30A6A" w:rsidP="0080447B">
            <w:pPr>
              <w:pStyle w:val="TAC"/>
            </w:pPr>
            <w:r w:rsidRPr="00425CB9">
              <w:t>60@47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D82B67" w14:textId="77777777" w:rsidR="00E30A6A" w:rsidRPr="00425CB9" w:rsidRDefault="00E30A6A" w:rsidP="0080447B">
            <w:pPr>
              <w:pStyle w:val="TAC"/>
            </w:pPr>
            <w:r w:rsidRPr="00425CB9">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060688" w14:textId="77777777" w:rsidR="00E30A6A" w:rsidRPr="00425CB9" w:rsidRDefault="00E30A6A" w:rsidP="0080447B">
            <w:pPr>
              <w:pStyle w:val="TAC"/>
            </w:pPr>
            <w:r w:rsidRPr="00425CB9">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354966" w14:textId="77777777" w:rsidR="00E30A6A" w:rsidRPr="00425CB9" w:rsidRDefault="00E30A6A" w:rsidP="0080447B">
            <w:pPr>
              <w:pStyle w:val="TAC"/>
            </w:pPr>
            <w:r w:rsidRPr="00425CB9">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4DBE85" w14:textId="77777777" w:rsidR="00E30A6A" w:rsidRPr="00425CB9" w:rsidRDefault="00E30A6A" w:rsidP="0080447B">
            <w:pPr>
              <w:pStyle w:val="TAC"/>
            </w:pPr>
            <w:r w:rsidRPr="00425CB9">
              <w:t>75@0</w:t>
            </w:r>
          </w:p>
        </w:tc>
      </w:tr>
      <w:tr w:rsidR="00E30A6A" w:rsidRPr="00425CB9" w14:paraId="2D8A69D5" w14:textId="77777777" w:rsidTr="0080447B">
        <w:tc>
          <w:tcPr>
            <w:tcW w:w="1210" w:type="dxa"/>
            <w:tcBorders>
              <w:top w:val="nil"/>
              <w:bottom w:val="nil"/>
            </w:tcBorders>
            <w:shd w:val="clear" w:color="auto" w:fill="auto"/>
          </w:tcPr>
          <w:p w14:paraId="09B03B8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8E87233"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1871E54C" w14:textId="77777777" w:rsidR="00E30A6A" w:rsidRPr="00425CB9" w:rsidRDefault="00E30A6A" w:rsidP="0080447B">
            <w:pPr>
              <w:pStyle w:val="TAC"/>
            </w:pPr>
            <w:r w:rsidRPr="00425CB9">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6476551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AC6F2A" w14:textId="77777777" w:rsidR="00E30A6A" w:rsidRPr="00425CB9" w:rsidRDefault="00E30A6A" w:rsidP="0080447B">
            <w:pPr>
              <w:pStyle w:val="TAC"/>
            </w:pPr>
            <w:r w:rsidRPr="00425CB9">
              <w:t>368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315D20" w14:textId="77777777" w:rsidR="00E30A6A" w:rsidRPr="00425CB9" w:rsidRDefault="00E30A6A" w:rsidP="0080447B">
            <w:pPr>
              <w:pStyle w:val="TAC"/>
            </w:pPr>
            <w:r w:rsidRPr="00425CB9">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CE574F" w14:textId="77777777" w:rsidR="00E30A6A" w:rsidRPr="00425CB9" w:rsidRDefault="00E30A6A" w:rsidP="0080447B">
            <w:pPr>
              <w:pStyle w:val="TAC"/>
            </w:pPr>
            <w:r w:rsidRPr="00425CB9">
              <w:t>17@0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F864DD" w14:textId="77777777" w:rsidR="00E30A6A" w:rsidRPr="00425CB9" w:rsidRDefault="00E30A6A" w:rsidP="0080447B">
            <w:pPr>
              <w:pStyle w:val="TAC"/>
            </w:pPr>
            <w:r w:rsidRPr="00425CB9">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425319"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7A8D45" w14:textId="77777777" w:rsidR="00E30A6A" w:rsidRPr="00425CB9" w:rsidRDefault="00E30A6A" w:rsidP="0080447B">
            <w:pPr>
              <w:pStyle w:val="TAC"/>
            </w:pPr>
            <w:r w:rsidRPr="00425CB9">
              <w:t>65@0</w:t>
            </w:r>
          </w:p>
        </w:tc>
      </w:tr>
      <w:tr w:rsidR="00E30A6A" w:rsidRPr="00425CB9" w14:paraId="6D7898C4" w14:textId="77777777" w:rsidTr="0080447B">
        <w:tc>
          <w:tcPr>
            <w:tcW w:w="1210" w:type="dxa"/>
            <w:tcBorders>
              <w:top w:val="nil"/>
              <w:bottom w:val="nil"/>
            </w:tcBorders>
            <w:shd w:val="clear" w:color="auto" w:fill="auto"/>
          </w:tcPr>
          <w:p w14:paraId="320ADB1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583922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38A3CEF"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5045B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901DE1" w14:textId="77777777" w:rsidR="00E30A6A" w:rsidRPr="00425CB9" w:rsidRDefault="00E30A6A" w:rsidP="0080447B">
            <w:pPr>
              <w:pStyle w:val="TAC"/>
            </w:pPr>
            <w:r w:rsidRPr="00425CB9">
              <w:t>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D71FBE" w14:textId="77777777" w:rsidR="00E30A6A" w:rsidRPr="00425CB9" w:rsidRDefault="00E30A6A" w:rsidP="0080447B">
            <w:pPr>
              <w:pStyle w:val="TAC"/>
            </w:pPr>
            <w:r w:rsidRPr="00425CB9">
              <w:t>75@46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E9C884" w14:textId="77777777" w:rsidR="00E30A6A" w:rsidRPr="00425CB9" w:rsidRDefault="00E30A6A" w:rsidP="0080447B">
            <w:pPr>
              <w:pStyle w:val="TAC"/>
            </w:pPr>
            <w:r w:rsidRPr="00425CB9">
              <w:t>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BE399C" w14:textId="77777777" w:rsidR="00E30A6A" w:rsidRPr="00425CB9" w:rsidRDefault="00E30A6A" w:rsidP="0080447B">
            <w:pPr>
              <w:pStyle w:val="TAC"/>
            </w:pPr>
            <w:r w:rsidRPr="00425CB9">
              <w:t>736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B4DE5B" w14:textId="77777777" w:rsidR="00E30A6A" w:rsidRPr="00425CB9" w:rsidRDefault="00E30A6A" w:rsidP="0080447B">
            <w:pPr>
              <w:pStyle w:val="TAC"/>
            </w:pPr>
            <w:r w:rsidRPr="00425CB9">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C303E0" w14:textId="77777777" w:rsidR="00E30A6A" w:rsidRPr="00425CB9" w:rsidRDefault="00E30A6A" w:rsidP="0080447B">
            <w:pPr>
              <w:pStyle w:val="TAC"/>
            </w:pPr>
            <w:r w:rsidRPr="00425CB9">
              <w:t>64@0</w:t>
            </w:r>
          </w:p>
        </w:tc>
      </w:tr>
      <w:tr w:rsidR="00E30A6A" w:rsidRPr="00425CB9" w14:paraId="78E91492" w14:textId="77777777" w:rsidTr="0080447B">
        <w:tc>
          <w:tcPr>
            <w:tcW w:w="1210" w:type="dxa"/>
            <w:tcBorders>
              <w:top w:val="nil"/>
              <w:bottom w:val="nil"/>
            </w:tcBorders>
            <w:shd w:val="clear" w:color="auto" w:fill="auto"/>
          </w:tcPr>
          <w:p w14:paraId="468982B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468E639"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754EB93" w14:textId="77777777" w:rsidR="00E30A6A" w:rsidRPr="00425CB9" w:rsidRDefault="00E30A6A" w:rsidP="0080447B">
            <w:pPr>
              <w:pStyle w:val="TAC"/>
            </w:pPr>
            <w:r w:rsidRPr="00425CB9">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3FDE628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77E0F7" w14:textId="77777777" w:rsidR="00E30A6A" w:rsidRPr="00425CB9" w:rsidRDefault="00E30A6A" w:rsidP="0080447B">
            <w:pPr>
              <w:pStyle w:val="TAC"/>
            </w:pPr>
            <w:r w:rsidRPr="00425CB9">
              <w:t>368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FE3579" w14:textId="77777777" w:rsidR="00E30A6A" w:rsidRPr="00425CB9" w:rsidRDefault="00E30A6A" w:rsidP="0080447B">
            <w:pPr>
              <w:pStyle w:val="TAC"/>
            </w:pPr>
            <w:r w:rsidRPr="00425CB9">
              <w:t>89@46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5669AD" w14:textId="77777777" w:rsidR="00E30A6A" w:rsidRPr="00425CB9" w:rsidRDefault="00E30A6A" w:rsidP="0080447B">
            <w:pPr>
              <w:pStyle w:val="TAC"/>
            </w:pPr>
            <w:r w:rsidRPr="00425CB9">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210278" w14:textId="77777777" w:rsidR="00E30A6A" w:rsidRPr="00425CB9" w:rsidRDefault="00E30A6A" w:rsidP="0080447B">
            <w:pPr>
              <w:pStyle w:val="TAC"/>
            </w:pPr>
            <w:r w:rsidRPr="00425CB9">
              <w:t>744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68695F"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9F28B2" w14:textId="77777777" w:rsidR="00E30A6A" w:rsidRPr="00425CB9" w:rsidRDefault="00E30A6A" w:rsidP="0080447B">
            <w:pPr>
              <w:pStyle w:val="TAC"/>
            </w:pPr>
            <w:r w:rsidRPr="00425CB9">
              <w:t>51@0</w:t>
            </w:r>
          </w:p>
        </w:tc>
      </w:tr>
      <w:tr w:rsidR="00E30A6A" w:rsidRPr="00425CB9" w14:paraId="3CA1ED69" w14:textId="77777777" w:rsidTr="0080447B">
        <w:tc>
          <w:tcPr>
            <w:tcW w:w="1210" w:type="dxa"/>
            <w:tcBorders>
              <w:top w:val="nil"/>
              <w:bottom w:val="single" w:sz="4" w:space="0" w:color="auto"/>
            </w:tcBorders>
            <w:shd w:val="clear" w:color="auto" w:fill="auto"/>
          </w:tcPr>
          <w:p w14:paraId="20C71210"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00CAE6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18A8C6A"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B399BC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1A9A0D" w14:textId="77777777" w:rsidR="00E30A6A" w:rsidRPr="00425CB9" w:rsidRDefault="00E30A6A" w:rsidP="0080447B">
            <w:pPr>
              <w:pStyle w:val="TAC"/>
            </w:pPr>
            <w:r w:rsidRPr="00425CB9">
              <w:t>360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94E6BA" w14:textId="77777777" w:rsidR="00E30A6A" w:rsidRPr="00425CB9" w:rsidRDefault="00E30A6A" w:rsidP="0080447B">
            <w:pPr>
              <w:pStyle w:val="TAC"/>
            </w:pPr>
            <w:r w:rsidRPr="00425CB9">
              <w:t>90@45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6426BE" w14:textId="77777777" w:rsidR="00E30A6A" w:rsidRPr="00425CB9" w:rsidRDefault="00E30A6A" w:rsidP="0080447B">
            <w:pPr>
              <w:pStyle w:val="TAC"/>
            </w:pPr>
            <w:r w:rsidRPr="00425CB9">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2F1133" w14:textId="77777777" w:rsidR="00E30A6A" w:rsidRPr="00425CB9" w:rsidRDefault="00E30A6A" w:rsidP="0080447B">
            <w:pPr>
              <w:pStyle w:val="TAC"/>
            </w:pPr>
            <w:r w:rsidRPr="00425CB9">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B3CAFC"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7F1053" w14:textId="77777777" w:rsidR="00E30A6A" w:rsidRPr="00425CB9" w:rsidRDefault="00E30A6A" w:rsidP="0080447B">
            <w:pPr>
              <w:pStyle w:val="TAC"/>
            </w:pPr>
            <w:r w:rsidRPr="00425CB9">
              <w:t>50@0</w:t>
            </w:r>
          </w:p>
        </w:tc>
      </w:tr>
      <w:tr w:rsidR="00E30A6A" w:rsidRPr="00425CB9" w14:paraId="000C2884" w14:textId="77777777" w:rsidTr="0080447B">
        <w:tc>
          <w:tcPr>
            <w:tcW w:w="1210" w:type="dxa"/>
            <w:tcBorders>
              <w:bottom w:val="nil"/>
            </w:tcBorders>
            <w:shd w:val="clear" w:color="auto" w:fill="auto"/>
          </w:tcPr>
          <w:p w14:paraId="2B1DA3E5"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B255E5C" w14:textId="77777777" w:rsidR="00E30A6A" w:rsidRPr="00425CB9" w:rsidRDefault="00E30A6A" w:rsidP="0080447B">
            <w:pPr>
              <w:pStyle w:val="TAC"/>
            </w:pPr>
            <w:r w:rsidRPr="00425CB9">
              <w:t>15</w:t>
            </w:r>
          </w:p>
        </w:tc>
        <w:tc>
          <w:tcPr>
            <w:tcW w:w="7989" w:type="dxa"/>
            <w:gridSpan w:val="8"/>
            <w:tcBorders>
              <w:top w:val="nil"/>
              <w:left w:val="nil"/>
              <w:bottom w:val="single" w:sz="4" w:space="0" w:color="auto"/>
              <w:right w:val="single" w:sz="4" w:space="0" w:color="auto"/>
            </w:tcBorders>
            <w:shd w:val="clear" w:color="auto" w:fill="auto"/>
            <w:vAlign w:val="bottom"/>
          </w:tcPr>
          <w:p w14:paraId="53A1C4EA" w14:textId="77777777" w:rsidR="00E30A6A" w:rsidRPr="00425CB9" w:rsidRDefault="00E30A6A" w:rsidP="0080447B">
            <w:pPr>
              <w:pStyle w:val="TAC"/>
            </w:pPr>
            <w:r w:rsidRPr="00425CB9">
              <w:t>N/A</w:t>
            </w:r>
          </w:p>
        </w:tc>
      </w:tr>
      <w:tr w:rsidR="00E30A6A" w:rsidRPr="00425CB9" w14:paraId="5CE543E8" w14:textId="77777777" w:rsidTr="0080447B">
        <w:tc>
          <w:tcPr>
            <w:tcW w:w="1210" w:type="dxa"/>
            <w:tcBorders>
              <w:top w:val="nil"/>
              <w:bottom w:val="nil"/>
            </w:tcBorders>
            <w:shd w:val="clear" w:color="auto" w:fill="auto"/>
          </w:tcPr>
          <w:p w14:paraId="6D7B0BD2"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4815627"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10D2D5C9" w14:textId="77777777" w:rsidR="00E30A6A" w:rsidRPr="00425CB9" w:rsidRDefault="00E30A6A" w:rsidP="0080447B">
            <w:pPr>
              <w:pStyle w:val="TAC"/>
            </w:pPr>
            <w:r w:rsidRPr="00425CB9">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3603BA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DDB2B7" w14:textId="77777777" w:rsidR="00E30A6A" w:rsidRPr="00425CB9" w:rsidRDefault="00E30A6A" w:rsidP="0080447B">
            <w:pPr>
              <w:pStyle w:val="TAC"/>
            </w:pPr>
            <w:r w:rsidRPr="00425CB9">
              <w:t>404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1DD4AB" w14:textId="77777777" w:rsidR="00E30A6A" w:rsidRPr="00425CB9" w:rsidRDefault="00E30A6A" w:rsidP="0080447B">
            <w:pPr>
              <w:pStyle w:val="TAC"/>
            </w:pPr>
            <w:r w:rsidRPr="00425CB9">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749B2E" w14:textId="77777777" w:rsidR="00E30A6A" w:rsidRPr="00425CB9" w:rsidRDefault="00E30A6A" w:rsidP="0080447B">
            <w:pPr>
              <w:pStyle w:val="TAC"/>
            </w:pPr>
            <w:r w:rsidRPr="00425CB9">
              <w:t>170@0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72259B" w14:textId="77777777" w:rsidR="00E30A6A" w:rsidRPr="00425CB9" w:rsidRDefault="00E30A6A" w:rsidP="0080447B">
            <w:pPr>
              <w:pStyle w:val="TAC"/>
            </w:pPr>
            <w:r w:rsidRPr="00425CB9">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196262" w14:textId="77777777" w:rsidR="00E30A6A" w:rsidRPr="00425CB9" w:rsidRDefault="00E30A6A" w:rsidP="0080447B">
            <w:pPr>
              <w:pStyle w:val="TAC"/>
            </w:pPr>
            <w:r w:rsidRPr="00425CB9">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E0107D" w14:textId="77777777" w:rsidR="00E30A6A" w:rsidRPr="00425CB9" w:rsidRDefault="00E30A6A" w:rsidP="0080447B">
            <w:pPr>
              <w:pStyle w:val="TAC"/>
            </w:pPr>
            <w:r w:rsidRPr="00425CB9">
              <w:t>273@0</w:t>
            </w:r>
          </w:p>
        </w:tc>
      </w:tr>
      <w:tr w:rsidR="00E30A6A" w:rsidRPr="00425CB9" w14:paraId="162CA6F5" w14:textId="77777777" w:rsidTr="0080447B">
        <w:tc>
          <w:tcPr>
            <w:tcW w:w="1210" w:type="dxa"/>
            <w:tcBorders>
              <w:top w:val="nil"/>
              <w:bottom w:val="nil"/>
            </w:tcBorders>
            <w:shd w:val="clear" w:color="auto" w:fill="auto"/>
          </w:tcPr>
          <w:p w14:paraId="626AF37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C0B3AC7"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5DACB9F"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5C258C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D363E4" w14:textId="77777777" w:rsidR="00E30A6A" w:rsidRPr="00425CB9" w:rsidRDefault="00E30A6A" w:rsidP="0080447B">
            <w:pPr>
              <w:pStyle w:val="TAC"/>
            </w:pPr>
            <w:r w:rsidRPr="00425CB9">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ABE6C3" w14:textId="77777777" w:rsidR="00E30A6A" w:rsidRPr="00425CB9" w:rsidRDefault="00E30A6A" w:rsidP="0080447B">
            <w:pPr>
              <w:pStyle w:val="TAC"/>
            </w:pPr>
            <w:r w:rsidRPr="00425CB9">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C0A4E0" w14:textId="77777777" w:rsidR="00E30A6A" w:rsidRPr="00425CB9" w:rsidRDefault="00E30A6A" w:rsidP="0080447B">
            <w:pPr>
              <w:pStyle w:val="TAC"/>
            </w:pPr>
            <w:r w:rsidRPr="00425CB9">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81FDA5" w14:textId="77777777" w:rsidR="00E30A6A" w:rsidRPr="00425CB9" w:rsidRDefault="00E30A6A" w:rsidP="0080447B">
            <w:pPr>
              <w:pStyle w:val="TAC"/>
            </w:pPr>
            <w:r w:rsidRPr="00425CB9">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EC555E" w14:textId="77777777" w:rsidR="00E30A6A" w:rsidRPr="00425CB9" w:rsidRDefault="00E30A6A" w:rsidP="0080447B">
            <w:pPr>
              <w:pStyle w:val="TAC"/>
            </w:pPr>
            <w:r w:rsidRPr="00425CB9">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93DA5A" w14:textId="77777777" w:rsidR="00E30A6A" w:rsidRPr="00425CB9" w:rsidRDefault="00E30A6A" w:rsidP="0080447B">
            <w:pPr>
              <w:pStyle w:val="TAC"/>
            </w:pPr>
            <w:r w:rsidRPr="00425CB9">
              <w:t>270@0</w:t>
            </w:r>
          </w:p>
        </w:tc>
      </w:tr>
      <w:tr w:rsidR="00E30A6A" w:rsidRPr="00425CB9" w14:paraId="2D60D9D7" w14:textId="77777777" w:rsidTr="0080447B">
        <w:tc>
          <w:tcPr>
            <w:tcW w:w="1210" w:type="dxa"/>
            <w:tcBorders>
              <w:top w:val="nil"/>
              <w:bottom w:val="nil"/>
            </w:tcBorders>
            <w:shd w:val="clear" w:color="auto" w:fill="auto"/>
          </w:tcPr>
          <w:p w14:paraId="4A0DCD0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E7EB4EC"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DEF8A7E" w14:textId="77777777" w:rsidR="00E30A6A" w:rsidRPr="00425CB9" w:rsidRDefault="00E30A6A" w:rsidP="0080447B">
            <w:pPr>
              <w:pStyle w:val="TAC"/>
            </w:pPr>
            <w:r w:rsidRPr="00425CB9">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9A0C58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C7EB39" w14:textId="77777777" w:rsidR="00E30A6A" w:rsidRPr="00425CB9" w:rsidRDefault="00E30A6A" w:rsidP="0080447B">
            <w:pPr>
              <w:pStyle w:val="TAC"/>
            </w:pPr>
            <w:r w:rsidRPr="00425CB9">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97AF3E" w14:textId="77777777" w:rsidR="00E30A6A" w:rsidRPr="00425CB9" w:rsidRDefault="00E30A6A" w:rsidP="0080447B">
            <w:pPr>
              <w:pStyle w:val="TAC"/>
            </w:pPr>
            <w:r w:rsidRPr="00425CB9">
              <w:t>60@102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2AA695" w14:textId="77777777" w:rsidR="00E30A6A" w:rsidRPr="00425CB9" w:rsidRDefault="00E30A6A" w:rsidP="0080447B">
            <w:pPr>
              <w:pStyle w:val="TAC"/>
            </w:pPr>
            <w:r w:rsidRPr="00425CB9">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45596C" w14:textId="77777777" w:rsidR="00E30A6A" w:rsidRPr="00425CB9" w:rsidRDefault="00E30A6A" w:rsidP="0080447B">
            <w:pPr>
              <w:pStyle w:val="TAC"/>
            </w:pPr>
            <w:r w:rsidRPr="00425CB9">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848663"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244B13" w14:textId="77777777" w:rsidR="00E30A6A" w:rsidRPr="00425CB9" w:rsidRDefault="00E30A6A" w:rsidP="0080447B">
            <w:pPr>
              <w:pStyle w:val="TAC"/>
            </w:pPr>
            <w:r w:rsidRPr="00425CB9">
              <w:t>245@0</w:t>
            </w:r>
          </w:p>
        </w:tc>
      </w:tr>
      <w:tr w:rsidR="00E30A6A" w:rsidRPr="00425CB9" w14:paraId="393471A0" w14:textId="77777777" w:rsidTr="0080447B">
        <w:tc>
          <w:tcPr>
            <w:tcW w:w="1210" w:type="dxa"/>
            <w:tcBorders>
              <w:top w:val="nil"/>
              <w:bottom w:val="nil"/>
            </w:tcBorders>
            <w:shd w:val="clear" w:color="auto" w:fill="auto"/>
          </w:tcPr>
          <w:p w14:paraId="7791E0F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26FADEF"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17073C8"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2167DD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E6BE88" w14:textId="77777777" w:rsidR="00E30A6A" w:rsidRPr="00425CB9" w:rsidRDefault="00E30A6A" w:rsidP="0080447B">
            <w:pPr>
              <w:pStyle w:val="TAC"/>
            </w:pPr>
            <w:r w:rsidRPr="00425CB9">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283E67" w14:textId="77777777" w:rsidR="00E30A6A" w:rsidRPr="00425CB9" w:rsidRDefault="00E30A6A" w:rsidP="0080447B">
            <w:pPr>
              <w:pStyle w:val="TAC"/>
            </w:pPr>
            <w:r w:rsidRPr="00425CB9">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EEA479" w14:textId="77777777" w:rsidR="00E30A6A" w:rsidRPr="00425CB9" w:rsidRDefault="00E30A6A" w:rsidP="0080447B">
            <w:pPr>
              <w:pStyle w:val="TAC"/>
            </w:pPr>
            <w:r w:rsidRPr="00425CB9">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28927E" w14:textId="77777777" w:rsidR="00E30A6A" w:rsidRPr="00425CB9" w:rsidRDefault="00E30A6A" w:rsidP="0080447B">
            <w:pPr>
              <w:pStyle w:val="TAC"/>
            </w:pPr>
            <w:r w:rsidRPr="00425CB9">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88D221"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F1F443" w14:textId="77777777" w:rsidR="00E30A6A" w:rsidRPr="00425CB9" w:rsidRDefault="00E30A6A" w:rsidP="0080447B">
            <w:pPr>
              <w:pStyle w:val="TAC"/>
            </w:pPr>
            <w:r w:rsidRPr="00425CB9">
              <w:t>243@0</w:t>
            </w:r>
          </w:p>
        </w:tc>
      </w:tr>
      <w:tr w:rsidR="00E30A6A" w:rsidRPr="00425CB9" w14:paraId="11B2E328" w14:textId="77777777" w:rsidTr="0080447B">
        <w:tc>
          <w:tcPr>
            <w:tcW w:w="1210" w:type="dxa"/>
            <w:tcBorders>
              <w:top w:val="nil"/>
              <w:bottom w:val="nil"/>
            </w:tcBorders>
            <w:shd w:val="clear" w:color="auto" w:fill="auto"/>
          </w:tcPr>
          <w:p w14:paraId="2BF7E55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024EDE6"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3C78778" w14:textId="77777777" w:rsidR="00E30A6A" w:rsidRPr="00425CB9" w:rsidRDefault="00E30A6A" w:rsidP="0080447B">
            <w:pPr>
              <w:pStyle w:val="TAC"/>
            </w:pPr>
            <w:r w:rsidRPr="00425CB9">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8A4C43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0724C2" w14:textId="77777777" w:rsidR="00E30A6A" w:rsidRPr="00425CB9" w:rsidRDefault="00E30A6A" w:rsidP="0080447B">
            <w:pPr>
              <w:pStyle w:val="TAC"/>
            </w:pPr>
            <w:r w:rsidRPr="00425CB9">
              <w:t>404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19C640" w14:textId="77777777" w:rsidR="00E30A6A" w:rsidRPr="00425CB9" w:rsidRDefault="00E30A6A" w:rsidP="0080447B">
            <w:pPr>
              <w:pStyle w:val="TAC"/>
            </w:pPr>
            <w:r w:rsidRPr="00425CB9">
              <w:t>88@101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D73953" w14:textId="77777777" w:rsidR="00E30A6A" w:rsidRPr="00425CB9" w:rsidRDefault="00E30A6A" w:rsidP="0080447B">
            <w:pPr>
              <w:pStyle w:val="TAC"/>
            </w:pPr>
            <w:r w:rsidRPr="00425CB9">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BF0834" w14:textId="77777777" w:rsidR="00E30A6A" w:rsidRPr="00425CB9" w:rsidRDefault="00E30A6A" w:rsidP="0080447B">
            <w:pPr>
              <w:pStyle w:val="TAC"/>
            </w:pPr>
            <w:r w:rsidRPr="00425CB9">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AAB830" w14:textId="77777777" w:rsidR="00E30A6A" w:rsidRPr="00425CB9" w:rsidRDefault="00E30A6A" w:rsidP="0080447B">
            <w:pPr>
              <w:pStyle w:val="TAC"/>
            </w:pPr>
            <w:r w:rsidRPr="00425CB9">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68E8AC" w14:textId="77777777" w:rsidR="00E30A6A" w:rsidRPr="00425CB9" w:rsidRDefault="00E30A6A" w:rsidP="0080447B">
            <w:pPr>
              <w:pStyle w:val="TAC"/>
            </w:pPr>
            <w:r w:rsidRPr="00425CB9">
              <w:t>217@0</w:t>
            </w:r>
          </w:p>
        </w:tc>
      </w:tr>
      <w:tr w:rsidR="00E30A6A" w:rsidRPr="00425CB9" w14:paraId="348305F8" w14:textId="77777777" w:rsidTr="0080447B">
        <w:tc>
          <w:tcPr>
            <w:tcW w:w="1210" w:type="dxa"/>
            <w:tcBorders>
              <w:top w:val="nil"/>
              <w:bottom w:val="nil"/>
            </w:tcBorders>
            <w:shd w:val="clear" w:color="auto" w:fill="auto"/>
          </w:tcPr>
          <w:p w14:paraId="16C132C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CC4B297"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103FF3A"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163530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73F574"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9C1D6F"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22114E"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AFE990E"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427F03"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0F5029" w14:textId="77777777" w:rsidR="00E30A6A" w:rsidRPr="00425CB9" w:rsidRDefault="00E30A6A" w:rsidP="0080447B">
            <w:pPr>
              <w:pStyle w:val="TAC"/>
            </w:pPr>
            <w:r w:rsidRPr="00425CB9">
              <w:t>N/A</w:t>
            </w:r>
          </w:p>
        </w:tc>
      </w:tr>
      <w:tr w:rsidR="00E30A6A" w:rsidRPr="00425CB9" w14:paraId="58590E9B" w14:textId="77777777" w:rsidTr="0080447B">
        <w:tc>
          <w:tcPr>
            <w:tcW w:w="1210" w:type="dxa"/>
            <w:tcBorders>
              <w:top w:val="nil"/>
              <w:bottom w:val="nil"/>
            </w:tcBorders>
            <w:shd w:val="clear" w:color="auto" w:fill="auto"/>
          </w:tcPr>
          <w:p w14:paraId="2188C31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6B18547"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352BD8D" w14:textId="77777777" w:rsidR="00E30A6A" w:rsidRPr="00425CB9" w:rsidRDefault="00E30A6A" w:rsidP="0080447B">
            <w:pPr>
              <w:pStyle w:val="TAC"/>
            </w:pPr>
            <w:r w:rsidRPr="00425CB9">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83E8C0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8E14FF" w14:textId="77777777" w:rsidR="00E30A6A" w:rsidRPr="00425CB9" w:rsidRDefault="00E30A6A" w:rsidP="0080447B">
            <w:pPr>
              <w:pStyle w:val="TAC"/>
            </w:pPr>
            <w:r w:rsidRPr="00425CB9">
              <w:t>404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C86688" w14:textId="77777777" w:rsidR="00E30A6A" w:rsidRPr="00425CB9" w:rsidRDefault="00E30A6A" w:rsidP="0080447B">
            <w:pPr>
              <w:pStyle w:val="TAC"/>
            </w:pPr>
            <w:r w:rsidRPr="00425CB9">
              <w:t>116@101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125ED3" w14:textId="77777777" w:rsidR="00E30A6A" w:rsidRPr="00425CB9" w:rsidRDefault="00E30A6A" w:rsidP="0080447B">
            <w:pPr>
              <w:pStyle w:val="TAC"/>
            </w:pPr>
            <w:r w:rsidRPr="00425CB9">
              <w:t>86@0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CCA263" w14:textId="77777777" w:rsidR="00E30A6A" w:rsidRPr="00425CB9" w:rsidRDefault="00E30A6A" w:rsidP="0080447B">
            <w:pPr>
              <w:pStyle w:val="TAC"/>
            </w:pPr>
            <w:r w:rsidRPr="00425CB9">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7E92B8" w14:textId="77777777" w:rsidR="00E30A6A" w:rsidRPr="00425CB9" w:rsidRDefault="00E30A6A" w:rsidP="0080447B">
            <w:pPr>
              <w:pStyle w:val="TAC"/>
            </w:pPr>
            <w:r w:rsidRPr="00425CB9">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CF861D" w14:textId="77777777" w:rsidR="00E30A6A" w:rsidRPr="00425CB9" w:rsidRDefault="00E30A6A" w:rsidP="0080447B">
            <w:pPr>
              <w:pStyle w:val="TAC"/>
            </w:pPr>
            <w:r w:rsidRPr="00425CB9">
              <w:t>189@0</w:t>
            </w:r>
          </w:p>
        </w:tc>
      </w:tr>
      <w:tr w:rsidR="00E30A6A" w:rsidRPr="00425CB9" w14:paraId="14716994" w14:textId="77777777" w:rsidTr="0080447B">
        <w:tc>
          <w:tcPr>
            <w:tcW w:w="1210" w:type="dxa"/>
            <w:tcBorders>
              <w:top w:val="nil"/>
              <w:bottom w:val="nil"/>
            </w:tcBorders>
            <w:shd w:val="clear" w:color="auto" w:fill="auto"/>
          </w:tcPr>
          <w:p w14:paraId="6B9224C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098CEC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141EABB"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D6EF7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AE42F0"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4AB154"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81A994"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533FDF"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C63530"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F350D8" w14:textId="77777777" w:rsidR="00E30A6A" w:rsidRPr="00425CB9" w:rsidRDefault="00E30A6A" w:rsidP="0080447B">
            <w:pPr>
              <w:pStyle w:val="TAC"/>
            </w:pPr>
            <w:r w:rsidRPr="00425CB9">
              <w:t>N/A</w:t>
            </w:r>
          </w:p>
        </w:tc>
      </w:tr>
      <w:tr w:rsidR="00E30A6A" w:rsidRPr="00425CB9" w14:paraId="17FC2C58" w14:textId="77777777" w:rsidTr="0080447B">
        <w:tc>
          <w:tcPr>
            <w:tcW w:w="1210" w:type="dxa"/>
            <w:tcBorders>
              <w:top w:val="nil"/>
              <w:bottom w:val="nil"/>
            </w:tcBorders>
            <w:shd w:val="clear" w:color="auto" w:fill="auto"/>
          </w:tcPr>
          <w:p w14:paraId="5DEC16F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5394D5B"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259772C" w14:textId="77777777" w:rsidR="00E30A6A" w:rsidRPr="00425CB9" w:rsidRDefault="00E30A6A" w:rsidP="0080447B">
            <w:pPr>
              <w:pStyle w:val="TAC"/>
            </w:pPr>
            <w:r w:rsidRPr="00425CB9">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7D3DA80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63F49A" w14:textId="77777777" w:rsidR="00E30A6A" w:rsidRPr="00425CB9" w:rsidRDefault="00E30A6A" w:rsidP="0080447B">
            <w:pPr>
              <w:pStyle w:val="TAC"/>
            </w:pPr>
            <w:r w:rsidRPr="00425CB9">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AB8CB1" w14:textId="77777777" w:rsidR="00E30A6A" w:rsidRPr="00425CB9" w:rsidRDefault="00E30A6A" w:rsidP="0080447B">
            <w:pPr>
              <w:pStyle w:val="TAC"/>
            </w:pPr>
            <w:r w:rsidRPr="00425CB9">
              <w:t>143@102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41267B" w14:textId="77777777" w:rsidR="00E30A6A" w:rsidRPr="00425CB9" w:rsidRDefault="00E30A6A" w:rsidP="0080447B">
            <w:pPr>
              <w:pStyle w:val="TAC"/>
            </w:pPr>
            <w:r w:rsidRPr="00425CB9">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06E4820" w14:textId="77777777" w:rsidR="00E30A6A" w:rsidRPr="00425CB9" w:rsidRDefault="00E30A6A" w:rsidP="0080447B">
            <w:pPr>
              <w:pStyle w:val="TAC"/>
            </w:pPr>
            <w:r w:rsidRPr="00425CB9">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D1CED1"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F7DD93" w14:textId="77777777" w:rsidR="00E30A6A" w:rsidRPr="00425CB9" w:rsidRDefault="00E30A6A" w:rsidP="0080447B">
            <w:pPr>
              <w:pStyle w:val="TAC"/>
            </w:pPr>
            <w:r w:rsidRPr="00425CB9">
              <w:t>162@0</w:t>
            </w:r>
          </w:p>
        </w:tc>
      </w:tr>
      <w:tr w:rsidR="00E30A6A" w:rsidRPr="00425CB9" w14:paraId="26C38D32" w14:textId="77777777" w:rsidTr="0080447B">
        <w:tc>
          <w:tcPr>
            <w:tcW w:w="1210" w:type="dxa"/>
            <w:tcBorders>
              <w:top w:val="nil"/>
              <w:bottom w:val="nil"/>
            </w:tcBorders>
            <w:shd w:val="clear" w:color="auto" w:fill="auto"/>
          </w:tcPr>
          <w:p w14:paraId="403DDA9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FF7127F"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48D447D"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A894BA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27E9C9" w14:textId="77777777" w:rsidR="00E30A6A" w:rsidRPr="00425CB9" w:rsidRDefault="00E30A6A" w:rsidP="0080447B">
            <w:pPr>
              <w:pStyle w:val="TAC"/>
            </w:pPr>
            <w:r w:rsidRPr="00425CB9">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408CA0" w14:textId="77777777" w:rsidR="00E30A6A" w:rsidRPr="00425CB9" w:rsidRDefault="00E30A6A" w:rsidP="0080447B">
            <w:pPr>
              <w:pStyle w:val="TAC"/>
            </w:pPr>
            <w:r w:rsidRPr="00425CB9">
              <w:t>144@101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5FB056" w14:textId="77777777" w:rsidR="00E30A6A" w:rsidRPr="00425CB9" w:rsidRDefault="00E30A6A" w:rsidP="0080447B">
            <w:pPr>
              <w:pStyle w:val="TAC"/>
            </w:pPr>
            <w:r w:rsidRPr="00425CB9">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FCC7C2" w14:textId="77777777" w:rsidR="00E30A6A" w:rsidRPr="00425CB9" w:rsidRDefault="00E30A6A" w:rsidP="0080447B">
            <w:pPr>
              <w:pStyle w:val="TAC"/>
            </w:pPr>
            <w:r w:rsidRPr="00425CB9">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882242" w14:textId="77777777" w:rsidR="00E30A6A" w:rsidRPr="00425CB9" w:rsidRDefault="00E30A6A" w:rsidP="0080447B">
            <w:pPr>
              <w:pStyle w:val="TAC"/>
            </w:pPr>
            <w:r w:rsidRPr="00425CB9">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973470" w14:textId="77777777" w:rsidR="00E30A6A" w:rsidRPr="00425CB9" w:rsidRDefault="00E30A6A" w:rsidP="0080447B">
            <w:pPr>
              <w:pStyle w:val="TAC"/>
            </w:pPr>
            <w:r w:rsidRPr="00425CB9">
              <w:t>162@0</w:t>
            </w:r>
          </w:p>
        </w:tc>
      </w:tr>
      <w:tr w:rsidR="00E30A6A" w:rsidRPr="00425CB9" w14:paraId="0AB70876" w14:textId="77777777" w:rsidTr="0080447B">
        <w:tc>
          <w:tcPr>
            <w:tcW w:w="1210" w:type="dxa"/>
            <w:tcBorders>
              <w:top w:val="nil"/>
              <w:bottom w:val="nil"/>
            </w:tcBorders>
            <w:shd w:val="clear" w:color="auto" w:fill="auto"/>
          </w:tcPr>
          <w:p w14:paraId="370C8F3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7DEA823"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3E53649" w14:textId="77777777" w:rsidR="00E30A6A" w:rsidRPr="00425CB9" w:rsidRDefault="00E30A6A" w:rsidP="0080447B">
            <w:pPr>
              <w:pStyle w:val="TAC"/>
            </w:pPr>
            <w:r w:rsidRPr="00425CB9">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7B6053D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7CC688" w14:textId="77777777" w:rsidR="00E30A6A" w:rsidRPr="00425CB9" w:rsidRDefault="00E30A6A" w:rsidP="0080447B">
            <w:pPr>
              <w:pStyle w:val="TAC"/>
            </w:pPr>
            <w:r w:rsidRPr="00425CB9">
              <w:t>404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D91312" w14:textId="77777777" w:rsidR="00E30A6A" w:rsidRPr="00425CB9" w:rsidRDefault="00E30A6A" w:rsidP="0080447B">
            <w:pPr>
              <w:pStyle w:val="TAC"/>
            </w:pPr>
            <w:r w:rsidRPr="00425CB9">
              <w:t>172@101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D4DD6" w14:textId="77777777" w:rsidR="00E30A6A" w:rsidRPr="00425CB9" w:rsidRDefault="00E30A6A" w:rsidP="0080447B">
            <w:pPr>
              <w:pStyle w:val="TAC"/>
            </w:pPr>
            <w:r w:rsidRPr="00425CB9">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6002B4" w14:textId="77777777" w:rsidR="00E30A6A" w:rsidRPr="00425CB9" w:rsidRDefault="00E30A6A" w:rsidP="0080447B">
            <w:pPr>
              <w:pStyle w:val="TAC"/>
            </w:pPr>
            <w:r w:rsidRPr="00425CB9">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549CD1"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10C734" w14:textId="77777777" w:rsidR="00E30A6A" w:rsidRPr="00425CB9" w:rsidRDefault="00E30A6A" w:rsidP="0080447B">
            <w:pPr>
              <w:pStyle w:val="TAC"/>
            </w:pPr>
            <w:r w:rsidRPr="00425CB9">
              <w:t>133@0</w:t>
            </w:r>
          </w:p>
        </w:tc>
      </w:tr>
      <w:tr w:rsidR="00E30A6A" w:rsidRPr="00425CB9" w14:paraId="2E8316AA" w14:textId="77777777" w:rsidTr="0080447B">
        <w:tc>
          <w:tcPr>
            <w:tcW w:w="1210" w:type="dxa"/>
            <w:tcBorders>
              <w:top w:val="nil"/>
              <w:bottom w:val="nil"/>
            </w:tcBorders>
            <w:shd w:val="clear" w:color="auto" w:fill="auto"/>
          </w:tcPr>
          <w:p w14:paraId="2ACC3FEE" w14:textId="77777777" w:rsidR="00E30A6A" w:rsidRPr="00425CB9" w:rsidRDefault="00E30A6A" w:rsidP="0080447B">
            <w:pPr>
              <w:pStyle w:val="TAC"/>
            </w:pPr>
            <w:r w:rsidRPr="00425CB9">
              <w:t>150</w:t>
            </w:r>
          </w:p>
        </w:tc>
        <w:tc>
          <w:tcPr>
            <w:tcW w:w="656" w:type="dxa"/>
            <w:tcBorders>
              <w:top w:val="nil"/>
              <w:left w:val="single" w:sz="4" w:space="0" w:color="auto"/>
              <w:bottom w:val="single" w:sz="4" w:space="0" w:color="auto"/>
              <w:right w:val="single" w:sz="4" w:space="0" w:color="auto"/>
            </w:tcBorders>
            <w:shd w:val="clear" w:color="auto" w:fill="auto"/>
            <w:vAlign w:val="bottom"/>
          </w:tcPr>
          <w:p w14:paraId="78BD559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28A652B"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257E34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B737FE" w14:textId="77777777" w:rsidR="00E30A6A" w:rsidRPr="00425CB9" w:rsidRDefault="00E30A6A" w:rsidP="0080447B">
            <w:pPr>
              <w:pStyle w:val="TAC"/>
            </w:pPr>
            <w:r w:rsidRPr="00425CB9">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EBE842" w14:textId="77777777" w:rsidR="00E30A6A" w:rsidRPr="00425CB9" w:rsidRDefault="00E30A6A" w:rsidP="0080447B">
            <w:pPr>
              <w:pStyle w:val="TAC"/>
            </w:pPr>
            <w:r w:rsidRPr="00425CB9">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3A15C6" w14:textId="77777777" w:rsidR="00E30A6A" w:rsidRPr="00425CB9" w:rsidRDefault="00E30A6A" w:rsidP="0080447B">
            <w:pPr>
              <w:pStyle w:val="TAC"/>
            </w:pPr>
            <w:r w:rsidRPr="00425CB9">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62390C" w14:textId="77777777" w:rsidR="00E30A6A" w:rsidRPr="00425CB9" w:rsidRDefault="00E30A6A" w:rsidP="0080447B">
            <w:pPr>
              <w:pStyle w:val="TAC"/>
            </w:pPr>
            <w:r w:rsidRPr="00425CB9">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3385B0"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9C5C05" w14:textId="77777777" w:rsidR="00E30A6A" w:rsidRPr="00425CB9" w:rsidRDefault="00E30A6A" w:rsidP="0080447B">
            <w:pPr>
              <w:pStyle w:val="TAC"/>
            </w:pPr>
            <w:r w:rsidRPr="00425CB9">
              <w:t>128@0</w:t>
            </w:r>
          </w:p>
        </w:tc>
      </w:tr>
      <w:tr w:rsidR="00E30A6A" w:rsidRPr="00425CB9" w14:paraId="4129BA8F" w14:textId="77777777" w:rsidTr="0080447B">
        <w:tc>
          <w:tcPr>
            <w:tcW w:w="1210" w:type="dxa"/>
            <w:tcBorders>
              <w:top w:val="nil"/>
              <w:bottom w:val="nil"/>
            </w:tcBorders>
            <w:shd w:val="clear" w:color="auto" w:fill="auto"/>
          </w:tcPr>
          <w:p w14:paraId="7609525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EA8EAF6"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114AB5EA" w14:textId="77777777" w:rsidR="00E30A6A" w:rsidRPr="00425CB9" w:rsidRDefault="00E30A6A" w:rsidP="0080447B">
            <w:pPr>
              <w:pStyle w:val="TAC"/>
            </w:pPr>
            <w:r w:rsidRPr="00425CB9">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A317D9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ACE54C" w14:textId="77777777" w:rsidR="00E30A6A" w:rsidRPr="00425CB9" w:rsidRDefault="00E30A6A" w:rsidP="0080447B">
            <w:pPr>
              <w:pStyle w:val="TAC"/>
            </w:pPr>
            <w:r w:rsidRPr="00425CB9">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E578CA" w14:textId="77777777" w:rsidR="00E30A6A" w:rsidRPr="00425CB9" w:rsidRDefault="00E30A6A" w:rsidP="0080447B">
            <w:pPr>
              <w:pStyle w:val="TAC"/>
            </w:pPr>
            <w:r w:rsidRPr="00425CB9">
              <w:t>15@50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57B19A" w14:textId="77777777" w:rsidR="00E30A6A" w:rsidRPr="00425CB9" w:rsidRDefault="00E30A6A" w:rsidP="0080447B">
            <w:pPr>
              <w:pStyle w:val="TAC"/>
            </w:pPr>
            <w:r w:rsidRPr="00425CB9">
              <w:t>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454115" w14:textId="77777777" w:rsidR="00E30A6A" w:rsidRPr="00425CB9" w:rsidRDefault="00E30A6A" w:rsidP="0080447B">
            <w:pPr>
              <w:pStyle w:val="TAC"/>
            </w:pPr>
            <w:r w:rsidRPr="00425CB9">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DE77D4" w14:textId="77777777" w:rsidR="00E30A6A" w:rsidRPr="00425CB9" w:rsidRDefault="00E30A6A" w:rsidP="0080447B">
            <w:pPr>
              <w:pStyle w:val="TAC"/>
            </w:pPr>
            <w:r w:rsidRPr="00425CB9">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A7D882" w14:textId="77777777" w:rsidR="00E30A6A" w:rsidRPr="00425CB9" w:rsidRDefault="00E30A6A" w:rsidP="0080447B">
            <w:pPr>
              <w:pStyle w:val="TAC"/>
            </w:pPr>
            <w:r w:rsidRPr="00425CB9">
              <w:t>135@0</w:t>
            </w:r>
          </w:p>
        </w:tc>
      </w:tr>
      <w:tr w:rsidR="00E30A6A" w:rsidRPr="00425CB9" w14:paraId="3BD9F036" w14:textId="77777777" w:rsidTr="0080447B">
        <w:tc>
          <w:tcPr>
            <w:tcW w:w="1210" w:type="dxa"/>
            <w:tcBorders>
              <w:top w:val="nil"/>
              <w:bottom w:val="nil"/>
            </w:tcBorders>
            <w:shd w:val="clear" w:color="auto" w:fill="auto"/>
          </w:tcPr>
          <w:p w14:paraId="78E6D6C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ACAF13A"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69522FF"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26C842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178FA3" w14:textId="77777777" w:rsidR="00E30A6A" w:rsidRPr="00425CB9" w:rsidRDefault="00E30A6A" w:rsidP="0080447B">
            <w:pPr>
              <w:pStyle w:val="TAC"/>
            </w:pPr>
            <w:r w:rsidRPr="00425CB9">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EE1929" w14:textId="77777777" w:rsidR="00E30A6A" w:rsidRPr="00425CB9" w:rsidRDefault="00E30A6A" w:rsidP="0080447B">
            <w:pPr>
              <w:pStyle w:val="TAC"/>
            </w:pPr>
            <w:r w:rsidRPr="00425CB9">
              <w:t>16@49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482C88" w14:textId="77777777" w:rsidR="00E30A6A" w:rsidRPr="00425CB9" w:rsidRDefault="00E30A6A" w:rsidP="0080447B">
            <w:pPr>
              <w:pStyle w:val="TAC"/>
            </w:pPr>
            <w:r w:rsidRPr="00425CB9">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E15A2A" w14:textId="77777777" w:rsidR="00E30A6A" w:rsidRPr="00425CB9" w:rsidRDefault="00E30A6A" w:rsidP="0080447B">
            <w:pPr>
              <w:pStyle w:val="TAC"/>
            </w:pPr>
            <w:r w:rsidRPr="00425CB9">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4CC15E" w14:textId="77777777" w:rsidR="00E30A6A" w:rsidRPr="00425CB9" w:rsidRDefault="00E30A6A" w:rsidP="0080447B">
            <w:pPr>
              <w:pStyle w:val="TAC"/>
            </w:pPr>
            <w:r w:rsidRPr="00425CB9">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A31142" w14:textId="77777777" w:rsidR="00E30A6A" w:rsidRPr="00425CB9" w:rsidRDefault="00E30A6A" w:rsidP="0080447B">
            <w:pPr>
              <w:pStyle w:val="TAC"/>
            </w:pPr>
            <w:r w:rsidRPr="00425CB9">
              <w:t>135@0</w:t>
            </w:r>
          </w:p>
        </w:tc>
      </w:tr>
      <w:tr w:rsidR="00E30A6A" w:rsidRPr="00425CB9" w14:paraId="293CF616" w14:textId="77777777" w:rsidTr="0080447B">
        <w:tc>
          <w:tcPr>
            <w:tcW w:w="1210" w:type="dxa"/>
            <w:tcBorders>
              <w:top w:val="nil"/>
              <w:bottom w:val="nil"/>
            </w:tcBorders>
            <w:shd w:val="clear" w:color="auto" w:fill="auto"/>
          </w:tcPr>
          <w:p w14:paraId="32E11C4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107001A"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49BA849" w14:textId="77777777" w:rsidR="00E30A6A" w:rsidRPr="00425CB9" w:rsidRDefault="00E30A6A" w:rsidP="0080447B">
            <w:pPr>
              <w:pStyle w:val="TAC"/>
            </w:pPr>
            <w:r w:rsidRPr="00425CB9">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293ACE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5CB141" w14:textId="77777777" w:rsidR="00E30A6A" w:rsidRPr="00425CB9" w:rsidRDefault="00E30A6A" w:rsidP="0080447B">
            <w:pPr>
              <w:pStyle w:val="TAC"/>
            </w:pPr>
            <w:r w:rsidRPr="00425CB9">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08DFF5" w14:textId="77777777" w:rsidR="00E30A6A" w:rsidRPr="00425CB9" w:rsidRDefault="00E30A6A" w:rsidP="0080447B">
            <w:pPr>
              <w:pStyle w:val="TAC"/>
            </w:pPr>
            <w:r w:rsidRPr="00425CB9">
              <w:t>29@50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848F93" w14:textId="77777777" w:rsidR="00E30A6A" w:rsidRPr="00425CB9" w:rsidRDefault="00E30A6A" w:rsidP="0080447B">
            <w:pPr>
              <w:pStyle w:val="TAC"/>
            </w:pPr>
            <w:r w:rsidRPr="00425CB9">
              <w:t>71@0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084BE83" w14:textId="77777777" w:rsidR="00E30A6A" w:rsidRPr="00425CB9" w:rsidRDefault="00E30A6A" w:rsidP="0080447B">
            <w:pPr>
              <w:pStyle w:val="TAC"/>
            </w:pPr>
            <w:r w:rsidRPr="00425CB9">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8D85B2"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4F0343" w14:textId="77777777" w:rsidR="00E30A6A" w:rsidRPr="00425CB9" w:rsidRDefault="00E30A6A" w:rsidP="0080447B">
            <w:pPr>
              <w:pStyle w:val="TAC"/>
            </w:pPr>
            <w:r w:rsidRPr="00425CB9">
              <w:t>121@0</w:t>
            </w:r>
          </w:p>
        </w:tc>
      </w:tr>
      <w:tr w:rsidR="00E30A6A" w:rsidRPr="00425CB9" w14:paraId="01FEE8CC" w14:textId="77777777" w:rsidTr="0080447B">
        <w:tc>
          <w:tcPr>
            <w:tcW w:w="1210" w:type="dxa"/>
            <w:tcBorders>
              <w:top w:val="nil"/>
              <w:bottom w:val="nil"/>
            </w:tcBorders>
            <w:shd w:val="clear" w:color="auto" w:fill="auto"/>
          </w:tcPr>
          <w:p w14:paraId="22B96E2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EC4996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73EC5B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E33AC29"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6080F3" w14:textId="77777777" w:rsidR="00E30A6A" w:rsidRPr="00425CB9" w:rsidRDefault="00E30A6A" w:rsidP="0080447B">
            <w:pPr>
              <w:pStyle w:val="TAC"/>
            </w:pPr>
            <w:r w:rsidRPr="00425CB9">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3FE53C" w14:textId="77777777" w:rsidR="00E30A6A" w:rsidRPr="00425CB9" w:rsidRDefault="00E30A6A" w:rsidP="0080447B">
            <w:pPr>
              <w:pStyle w:val="TAC"/>
            </w:pPr>
            <w:r w:rsidRPr="00425CB9">
              <w:t>25@54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4A0B7C" w14:textId="77777777" w:rsidR="00E30A6A" w:rsidRPr="00425CB9" w:rsidRDefault="00E30A6A" w:rsidP="0080447B">
            <w:pPr>
              <w:pStyle w:val="TAC"/>
            </w:pPr>
            <w:r w:rsidRPr="00425CB9">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A761F9" w14:textId="77777777" w:rsidR="00E30A6A" w:rsidRPr="00425CB9" w:rsidRDefault="00E30A6A" w:rsidP="0080447B">
            <w:pPr>
              <w:pStyle w:val="TAC"/>
            </w:pPr>
            <w:r w:rsidRPr="00425CB9">
              <w:t>780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6663B3"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0BA67D" w14:textId="77777777" w:rsidR="00E30A6A" w:rsidRPr="00425CB9" w:rsidRDefault="00E30A6A" w:rsidP="0080447B">
            <w:pPr>
              <w:pStyle w:val="TAC"/>
            </w:pPr>
            <w:r w:rsidRPr="00425CB9">
              <w:t>120@0</w:t>
            </w:r>
          </w:p>
        </w:tc>
      </w:tr>
      <w:tr w:rsidR="00E30A6A" w:rsidRPr="00425CB9" w14:paraId="57EF0103" w14:textId="77777777" w:rsidTr="0080447B">
        <w:tc>
          <w:tcPr>
            <w:tcW w:w="1210" w:type="dxa"/>
            <w:tcBorders>
              <w:top w:val="nil"/>
              <w:bottom w:val="nil"/>
            </w:tcBorders>
            <w:shd w:val="clear" w:color="auto" w:fill="auto"/>
          </w:tcPr>
          <w:p w14:paraId="2B35965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1D5D609"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380F1DC" w14:textId="77777777" w:rsidR="00E30A6A" w:rsidRPr="00425CB9" w:rsidRDefault="00E30A6A" w:rsidP="0080447B">
            <w:pPr>
              <w:pStyle w:val="TAC"/>
            </w:pPr>
            <w:r w:rsidRPr="00425CB9">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44CB4F8D"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B7AAC4" w14:textId="77777777" w:rsidR="00E30A6A" w:rsidRPr="00425CB9" w:rsidRDefault="00E30A6A" w:rsidP="0080447B">
            <w:pPr>
              <w:pStyle w:val="TAC"/>
            </w:pPr>
            <w:r w:rsidRPr="00425CB9">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1EF32E" w14:textId="77777777" w:rsidR="00E30A6A" w:rsidRPr="00425CB9" w:rsidRDefault="00E30A6A" w:rsidP="0080447B">
            <w:pPr>
              <w:pStyle w:val="TAC"/>
            </w:pPr>
            <w:r w:rsidRPr="00425CB9">
              <w:t>43@50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63D440" w14:textId="77777777" w:rsidR="00E30A6A" w:rsidRPr="00425CB9" w:rsidRDefault="00E30A6A" w:rsidP="0080447B">
            <w:pPr>
              <w:pStyle w:val="TAC"/>
            </w:pPr>
            <w:r w:rsidRPr="00425CB9">
              <w:t>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D258FD" w14:textId="77777777" w:rsidR="00E30A6A" w:rsidRPr="00425CB9" w:rsidRDefault="00E30A6A" w:rsidP="0080447B">
            <w:pPr>
              <w:pStyle w:val="TAC"/>
            </w:pPr>
            <w:r w:rsidRPr="00425CB9">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ACD586" w14:textId="77777777" w:rsidR="00E30A6A" w:rsidRPr="00425CB9" w:rsidRDefault="00E30A6A" w:rsidP="0080447B">
            <w:pPr>
              <w:pStyle w:val="TAC"/>
            </w:pPr>
            <w:r w:rsidRPr="00425CB9">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8859F0" w14:textId="77777777" w:rsidR="00E30A6A" w:rsidRPr="00425CB9" w:rsidRDefault="00E30A6A" w:rsidP="0080447B">
            <w:pPr>
              <w:pStyle w:val="TAC"/>
            </w:pPr>
            <w:r w:rsidRPr="00425CB9">
              <w:t>107@0</w:t>
            </w:r>
          </w:p>
        </w:tc>
      </w:tr>
      <w:tr w:rsidR="00E30A6A" w:rsidRPr="00425CB9" w14:paraId="09CCFCA3" w14:textId="77777777" w:rsidTr="0080447B">
        <w:tc>
          <w:tcPr>
            <w:tcW w:w="1210" w:type="dxa"/>
            <w:tcBorders>
              <w:top w:val="nil"/>
              <w:bottom w:val="nil"/>
            </w:tcBorders>
            <w:shd w:val="clear" w:color="auto" w:fill="auto"/>
          </w:tcPr>
          <w:p w14:paraId="0706AC1B" w14:textId="77777777" w:rsidR="00E30A6A" w:rsidRPr="00425CB9" w:rsidRDefault="00E30A6A" w:rsidP="0080447B">
            <w:pPr>
              <w:pStyle w:val="TAC"/>
            </w:pPr>
            <w:bookmarkStart w:id="5" w:name="_Hlk47445133"/>
          </w:p>
        </w:tc>
        <w:tc>
          <w:tcPr>
            <w:tcW w:w="656" w:type="dxa"/>
            <w:tcBorders>
              <w:top w:val="nil"/>
              <w:left w:val="single" w:sz="4" w:space="0" w:color="auto"/>
              <w:bottom w:val="nil"/>
              <w:right w:val="single" w:sz="4" w:space="0" w:color="auto"/>
            </w:tcBorders>
            <w:shd w:val="clear" w:color="auto" w:fill="auto"/>
            <w:vAlign w:val="bottom"/>
          </w:tcPr>
          <w:p w14:paraId="26053D6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210AD92"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4DF932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1C31B4"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ABA2A0"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8AC4F8"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B326B4"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E07B3E"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E4C7AC" w14:textId="77777777" w:rsidR="00E30A6A" w:rsidRPr="00425CB9" w:rsidRDefault="00E30A6A" w:rsidP="0080447B">
            <w:pPr>
              <w:pStyle w:val="TAC"/>
            </w:pPr>
            <w:r w:rsidRPr="00425CB9">
              <w:t>N/A</w:t>
            </w:r>
          </w:p>
        </w:tc>
      </w:tr>
      <w:bookmarkEnd w:id="5"/>
      <w:tr w:rsidR="00E30A6A" w:rsidRPr="00425CB9" w14:paraId="44A86FF2" w14:textId="77777777" w:rsidTr="0080447B">
        <w:tc>
          <w:tcPr>
            <w:tcW w:w="1210" w:type="dxa"/>
            <w:tcBorders>
              <w:top w:val="nil"/>
              <w:bottom w:val="nil"/>
            </w:tcBorders>
            <w:shd w:val="clear" w:color="auto" w:fill="auto"/>
          </w:tcPr>
          <w:p w14:paraId="1804A2F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4EC24CA"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724C0B0F" w14:textId="77777777" w:rsidR="00E30A6A" w:rsidRPr="00425CB9" w:rsidRDefault="00E30A6A" w:rsidP="0080447B">
            <w:pPr>
              <w:pStyle w:val="TAC"/>
            </w:pPr>
            <w:r w:rsidRPr="00425CB9">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6A5128B2"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932462" w14:textId="77777777" w:rsidR="00E30A6A" w:rsidRPr="00425CB9" w:rsidRDefault="00E30A6A" w:rsidP="0080447B">
            <w:pPr>
              <w:pStyle w:val="TAC"/>
            </w:pPr>
            <w:r w:rsidRPr="00425CB9">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E796C6" w14:textId="77777777" w:rsidR="00E30A6A" w:rsidRPr="00425CB9" w:rsidRDefault="00E30A6A" w:rsidP="0080447B">
            <w:pPr>
              <w:pStyle w:val="TAC"/>
            </w:pPr>
            <w:r w:rsidRPr="00425CB9">
              <w:t>57@50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8FF53B" w14:textId="77777777" w:rsidR="00E30A6A" w:rsidRPr="00425CB9" w:rsidRDefault="00E30A6A" w:rsidP="0080447B">
            <w:pPr>
              <w:pStyle w:val="TAC"/>
            </w:pPr>
            <w:r w:rsidRPr="00425CB9">
              <w:t>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BFC753" w14:textId="77777777" w:rsidR="00E30A6A" w:rsidRPr="00425CB9" w:rsidRDefault="00E30A6A" w:rsidP="0080447B">
            <w:pPr>
              <w:pStyle w:val="TAC"/>
            </w:pPr>
            <w:r w:rsidRPr="00425CB9">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4EB4C3" w14:textId="77777777" w:rsidR="00E30A6A" w:rsidRPr="00425CB9" w:rsidRDefault="00E30A6A" w:rsidP="0080447B">
            <w:pPr>
              <w:pStyle w:val="TAC"/>
            </w:pPr>
            <w:r w:rsidRPr="00425CB9">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796F1C" w14:textId="77777777" w:rsidR="00E30A6A" w:rsidRPr="00425CB9" w:rsidRDefault="00E30A6A" w:rsidP="0080447B">
            <w:pPr>
              <w:pStyle w:val="TAC"/>
            </w:pPr>
            <w:r w:rsidRPr="00425CB9">
              <w:t>93@0</w:t>
            </w:r>
          </w:p>
        </w:tc>
      </w:tr>
      <w:tr w:rsidR="00E30A6A" w:rsidRPr="00425CB9" w14:paraId="229DE17D" w14:textId="77777777" w:rsidTr="0080447B">
        <w:tc>
          <w:tcPr>
            <w:tcW w:w="1210" w:type="dxa"/>
            <w:tcBorders>
              <w:top w:val="nil"/>
              <w:bottom w:val="nil"/>
            </w:tcBorders>
            <w:shd w:val="clear" w:color="auto" w:fill="auto"/>
          </w:tcPr>
          <w:p w14:paraId="0CDB6A8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892D885"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4893C7D"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FE2368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532FA3"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576273"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688E46"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26EBA0"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2A0495"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FEAF76" w14:textId="77777777" w:rsidR="00E30A6A" w:rsidRPr="00425CB9" w:rsidRDefault="00E30A6A" w:rsidP="0080447B">
            <w:pPr>
              <w:pStyle w:val="TAC"/>
            </w:pPr>
            <w:r w:rsidRPr="00425CB9">
              <w:t>N/A</w:t>
            </w:r>
          </w:p>
        </w:tc>
      </w:tr>
      <w:tr w:rsidR="00E30A6A" w:rsidRPr="00425CB9" w14:paraId="609A19F1" w14:textId="77777777" w:rsidTr="0080447B">
        <w:tc>
          <w:tcPr>
            <w:tcW w:w="1210" w:type="dxa"/>
            <w:tcBorders>
              <w:top w:val="nil"/>
              <w:bottom w:val="nil"/>
            </w:tcBorders>
            <w:shd w:val="clear" w:color="auto" w:fill="auto"/>
          </w:tcPr>
          <w:p w14:paraId="1DE044E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FC0A0F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5BEB38E2" w14:textId="77777777" w:rsidR="00E30A6A" w:rsidRPr="00425CB9" w:rsidRDefault="00E30A6A" w:rsidP="0080447B">
            <w:pPr>
              <w:pStyle w:val="TAC"/>
            </w:pPr>
            <w:r w:rsidRPr="00425CB9">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9F20F3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3DA385" w14:textId="77777777" w:rsidR="00E30A6A" w:rsidRPr="00425CB9" w:rsidRDefault="00E30A6A" w:rsidP="0080447B">
            <w:pPr>
              <w:pStyle w:val="TAC"/>
            </w:pPr>
            <w:r w:rsidRPr="00425CB9">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B6DB32" w14:textId="77777777" w:rsidR="00E30A6A" w:rsidRPr="00425CB9" w:rsidRDefault="00E30A6A" w:rsidP="0080447B">
            <w:pPr>
              <w:pStyle w:val="TAC"/>
            </w:pPr>
            <w:r w:rsidRPr="00425CB9">
              <w:t>71@50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03B147" w14:textId="77777777" w:rsidR="00E30A6A" w:rsidRPr="00425CB9" w:rsidRDefault="00E30A6A" w:rsidP="0080447B">
            <w:pPr>
              <w:pStyle w:val="TAC"/>
            </w:pPr>
            <w:r w:rsidRPr="00425CB9">
              <w:t>29@0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B4DFC3" w14:textId="77777777" w:rsidR="00E30A6A" w:rsidRPr="00425CB9" w:rsidRDefault="00E30A6A" w:rsidP="0080447B">
            <w:pPr>
              <w:pStyle w:val="TAC"/>
            </w:pPr>
            <w:r w:rsidRPr="00425CB9">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F9160D"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CFE53D" w14:textId="77777777" w:rsidR="00E30A6A" w:rsidRPr="00425CB9" w:rsidRDefault="00E30A6A" w:rsidP="0080447B">
            <w:pPr>
              <w:pStyle w:val="TAC"/>
            </w:pPr>
            <w:r w:rsidRPr="00425CB9">
              <w:t>79@0</w:t>
            </w:r>
          </w:p>
        </w:tc>
      </w:tr>
      <w:tr w:rsidR="00E30A6A" w:rsidRPr="00425CB9" w14:paraId="58E516E9" w14:textId="77777777" w:rsidTr="0080447B">
        <w:tc>
          <w:tcPr>
            <w:tcW w:w="1210" w:type="dxa"/>
            <w:tcBorders>
              <w:top w:val="nil"/>
              <w:bottom w:val="nil"/>
            </w:tcBorders>
            <w:shd w:val="clear" w:color="auto" w:fill="auto"/>
          </w:tcPr>
          <w:p w14:paraId="12E22904"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94C389A"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C241D9F"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091470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5E074D" w14:textId="77777777" w:rsidR="00E30A6A" w:rsidRPr="00425CB9" w:rsidRDefault="00E30A6A" w:rsidP="0080447B">
            <w:pPr>
              <w:pStyle w:val="TAC"/>
            </w:pPr>
            <w:r w:rsidRPr="00425CB9">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4AB3D8" w14:textId="77777777" w:rsidR="00E30A6A" w:rsidRPr="00425CB9" w:rsidRDefault="00E30A6A" w:rsidP="0080447B">
            <w:pPr>
              <w:pStyle w:val="TAC"/>
            </w:pPr>
            <w:r w:rsidRPr="00425CB9">
              <w:t>72@49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E23903" w14:textId="77777777" w:rsidR="00E30A6A" w:rsidRPr="00425CB9" w:rsidRDefault="00E30A6A" w:rsidP="0080447B">
            <w:pPr>
              <w:pStyle w:val="TAC"/>
            </w:pPr>
            <w:r w:rsidRPr="00425CB9">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B2249E" w14:textId="77777777" w:rsidR="00E30A6A" w:rsidRPr="00425CB9" w:rsidRDefault="00E30A6A" w:rsidP="0080447B">
            <w:pPr>
              <w:pStyle w:val="TAC"/>
            </w:pPr>
            <w:r w:rsidRPr="00425CB9">
              <w:t>780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33BD67" w14:textId="77777777" w:rsidR="00E30A6A" w:rsidRPr="00425CB9" w:rsidRDefault="00E30A6A" w:rsidP="0080447B">
            <w:pPr>
              <w:pStyle w:val="TAC"/>
            </w:pPr>
            <w:r w:rsidRPr="00425CB9">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F609DB" w14:textId="77777777" w:rsidR="00E30A6A" w:rsidRPr="00425CB9" w:rsidRDefault="00E30A6A" w:rsidP="0080447B">
            <w:pPr>
              <w:pStyle w:val="TAC"/>
            </w:pPr>
            <w:r w:rsidRPr="00425CB9">
              <w:t>75@0</w:t>
            </w:r>
          </w:p>
        </w:tc>
      </w:tr>
      <w:tr w:rsidR="00E30A6A" w:rsidRPr="00425CB9" w14:paraId="40B34CA7" w14:textId="77777777" w:rsidTr="0080447B">
        <w:tc>
          <w:tcPr>
            <w:tcW w:w="1210" w:type="dxa"/>
            <w:tcBorders>
              <w:top w:val="nil"/>
              <w:bottom w:val="nil"/>
            </w:tcBorders>
            <w:shd w:val="clear" w:color="auto" w:fill="auto"/>
          </w:tcPr>
          <w:p w14:paraId="67ACC853"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A8E16A1"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8070FB4" w14:textId="77777777" w:rsidR="00E30A6A" w:rsidRPr="00425CB9" w:rsidRDefault="00E30A6A" w:rsidP="0080447B">
            <w:pPr>
              <w:pStyle w:val="TAC"/>
            </w:pPr>
            <w:r w:rsidRPr="00425CB9">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71F257D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2098B6" w14:textId="77777777" w:rsidR="00E30A6A" w:rsidRPr="00425CB9" w:rsidRDefault="00E30A6A" w:rsidP="0080447B">
            <w:pPr>
              <w:pStyle w:val="TAC"/>
            </w:pPr>
            <w:r w:rsidRPr="00425CB9">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8F7493" w14:textId="77777777" w:rsidR="00E30A6A" w:rsidRPr="00425CB9" w:rsidRDefault="00E30A6A" w:rsidP="0080447B">
            <w:pPr>
              <w:pStyle w:val="TAC"/>
            </w:pPr>
            <w:r w:rsidRPr="00425CB9">
              <w:t>85@50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78325A" w14:textId="77777777" w:rsidR="00E30A6A" w:rsidRPr="00425CB9" w:rsidRDefault="00E30A6A" w:rsidP="0080447B">
            <w:pPr>
              <w:pStyle w:val="TAC"/>
            </w:pPr>
            <w:r w:rsidRPr="00425CB9">
              <w:t>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305F6B" w14:textId="77777777" w:rsidR="00E30A6A" w:rsidRPr="00425CB9" w:rsidRDefault="00E30A6A" w:rsidP="0080447B">
            <w:pPr>
              <w:pStyle w:val="TAC"/>
            </w:pPr>
            <w:r w:rsidRPr="00425CB9">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C9529A"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72C9C5" w14:textId="77777777" w:rsidR="00E30A6A" w:rsidRPr="00425CB9" w:rsidRDefault="00E30A6A" w:rsidP="0080447B">
            <w:pPr>
              <w:pStyle w:val="TAC"/>
            </w:pPr>
            <w:r w:rsidRPr="00425CB9">
              <w:t>65@0</w:t>
            </w:r>
          </w:p>
        </w:tc>
      </w:tr>
      <w:tr w:rsidR="00E30A6A" w:rsidRPr="00425CB9" w14:paraId="668D927F" w14:textId="77777777" w:rsidTr="0080447B">
        <w:tc>
          <w:tcPr>
            <w:tcW w:w="1210" w:type="dxa"/>
            <w:tcBorders>
              <w:top w:val="nil"/>
              <w:bottom w:val="single" w:sz="4" w:space="0" w:color="auto"/>
            </w:tcBorders>
            <w:shd w:val="clear" w:color="auto" w:fill="auto"/>
          </w:tcPr>
          <w:p w14:paraId="39908473"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8360B30"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C58215B"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C046FB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3E4FD2" w14:textId="77777777" w:rsidR="00E30A6A" w:rsidRPr="00425CB9" w:rsidRDefault="00E30A6A" w:rsidP="0080447B">
            <w:pPr>
              <w:pStyle w:val="TAC"/>
            </w:pPr>
            <w:r w:rsidRPr="00425CB9">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88CF7B" w14:textId="77777777" w:rsidR="00E30A6A" w:rsidRPr="00425CB9" w:rsidRDefault="00E30A6A" w:rsidP="0080447B">
            <w:pPr>
              <w:pStyle w:val="TAC"/>
            </w:pPr>
            <w:r w:rsidRPr="00425CB9">
              <w:t>81@54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8C7142" w14:textId="77777777" w:rsidR="00E30A6A" w:rsidRPr="00425CB9" w:rsidRDefault="00E30A6A" w:rsidP="0080447B">
            <w:pPr>
              <w:pStyle w:val="TAC"/>
            </w:pPr>
            <w:r w:rsidRPr="00425CB9">
              <w:t>16@0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E1D289" w14:textId="77777777" w:rsidR="00E30A6A" w:rsidRPr="00425CB9" w:rsidRDefault="00E30A6A" w:rsidP="0080447B">
            <w:pPr>
              <w:pStyle w:val="TAC"/>
            </w:pPr>
            <w:r w:rsidRPr="00425CB9">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56986C"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227274" w14:textId="77777777" w:rsidR="00E30A6A" w:rsidRPr="00425CB9" w:rsidRDefault="00E30A6A" w:rsidP="0080447B">
            <w:pPr>
              <w:pStyle w:val="TAC"/>
            </w:pPr>
            <w:r w:rsidRPr="00425CB9">
              <w:t>64@0</w:t>
            </w:r>
          </w:p>
        </w:tc>
      </w:tr>
      <w:tr w:rsidR="00E30A6A" w:rsidRPr="00425CB9" w14:paraId="614611AD" w14:textId="77777777" w:rsidTr="0080447B">
        <w:tc>
          <w:tcPr>
            <w:tcW w:w="1210" w:type="dxa"/>
            <w:tcBorders>
              <w:top w:val="single" w:sz="4" w:space="0" w:color="auto"/>
              <w:bottom w:val="nil"/>
            </w:tcBorders>
            <w:shd w:val="clear" w:color="auto" w:fill="auto"/>
          </w:tcPr>
          <w:p w14:paraId="603A017B" w14:textId="77777777" w:rsidR="00E30A6A" w:rsidRPr="00425CB9" w:rsidRDefault="00E30A6A" w:rsidP="0080447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C57A261"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8FD1CC9" w14:textId="77777777" w:rsidR="00E30A6A" w:rsidRPr="00425CB9" w:rsidRDefault="00E30A6A" w:rsidP="0080447B">
            <w:pPr>
              <w:pStyle w:val="TAC"/>
            </w:pPr>
            <w:r w:rsidRPr="00425CB9">
              <w:t>N/A</w:t>
            </w:r>
          </w:p>
        </w:tc>
      </w:tr>
      <w:tr w:rsidR="00E30A6A" w:rsidRPr="00425CB9" w14:paraId="583C511D" w14:textId="77777777" w:rsidTr="0080447B">
        <w:tc>
          <w:tcPr>
            <w:tcW w:w="1210" w:type="dxa"/>
            <w:tcBorders>
              <w:top w:val="nil"/>
              <w:bottom w:val="nil"/>
            </w:tcBorders>
            <w:shd w:val="clear" w:color="auto" w:fill="auto"/>
          </w:tcPr>
          <w:p w14:paraId="5820FEB3"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4D8059A"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6E5B9FFC" w14:textId="77777777" w:rsidR="00E30A6A" w:rsidRPr="00425CB9" w:rsidRDefault="00E30A6A" w:rsidP="0080447B">
            <w:pPr>
              <w:pStyle w:val="TAC"/>
            </w:pPr>
            <w:r w:rsidRPr="00425CB9">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C158BD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A2BCB3" w14:textId="77777777" w:rsidR="00E30A6A" w:rsidRPr="00425CB9" w:rsidRDefault="00E30A6A" w:rsidP="0080447B">
            <w:pPr>
              <w:pStyle w:val="TAC"/>
            </w:pPr>
            <w:r w:rsidRPr="00425CB9">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2E1A10" w14:textId="77777777" w:rsidR="00E30A6A" w:rsidRPr="00425CB9" w:rsidRDefault="00E30A6A" w:rsidP="0080447B">
            <w:pPr>
              <w:pStyle w:val="TAC"/>
            </w:pPr>
            <w:r w:rsidRPr="00425CB9">
              <w:t>53@109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AA952F" w14:textId="77777777" w:rsidR="00E30A6A" w:rsidRPr="00425CB9" w:rsidRDefault="00E30A6A" w:rsidP="0080447B">
            <w:pPr>
              <w:pStyle w:val="TAC"/>
            </w:pPr>
            <w:r w:rsidRPr="00425CB9">
              <w:t>164@0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29D67B" w14:textId="77777777" w:rsidR="00E30A6A" w:rsidRPr="00425CB9" w:rsidRDefault="00E30A6A" w:rsidP="0080447B">
            <w:pPr>
              <w:pStyle w:val="TAC"/>
            </w:pPr>
            <w:r w:rsidRPr="00425CB9">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16258C" w14:textId="77777777" w:rsidR="00E30A6A" w:rsidRPr="00425CB9" w:rsidRDefault="00E30A6A" w:rsidP="0080447B">
            <w:pPr>
              <w:pStyle w:val="TAC"/>
            </w:pPr>
            <w:r w:rsidRPr="00425CB9">
              <w:t>@162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AB35D1" w14:textId="77777777" w:rsidR="00E30A6A" w:rsidRPr="00425CB9" w:rsidRDefault="00E30A6A" w:rsidP="0080447B">
            <w:pPr>
              <w:pStyle w:val="TAC"/>
            </w:pPr>
            <w:r w:rsidRPr="00425CB9">
              <w:t>@0</w:t>
            </w:r>
          </w:p>
        </w:tc>
      </w:tr>
      <w:tr w:rsidR="00E30A6A" w:rsidRPr="00425CB9" w14:paraId="5266619B" w14:textId="77777777" w:rsidTr="0080447B">
        <w:tc>
          <w:tcPr>
            <w:tcW w:w="1210" w:type="dxa"/>
            <w:tcBorders>
              <w:top w:val="nil"/>
              <w:bottom w:val="nil"/>
            </w:tcBorders>
            <w:shd w:val="clear" w:color="auto" w:fill="auto"/>
          </w:tcPr>
          <w:p w14:paraId="1D00BC9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050051C"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8E0E09B"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615878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FE25FB" w14:textId="77777777" w:rsidR="00E30A6A" w:rsidRPr="00425CB9" w:rsidRDefault="00E30A6A" w:rsidP="0080447B">
            <w:pPr>
              <w:pStyle w:val="TAC"/>
            </w:pPr>
            <w:r w:rsidRPr="00425CB9">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03EE65" w14:textId="77777777" w:rsidR="00E30A6A" w:rsidRPr="00425CB9" w:rsidRDefault="00E30A6A" w:rsidP="0080447B">
            <w:pPr>
              <w:pStyle w:val="TAC"/>
            </w:pPr>
            <w:r w:rsidRPr="00425CB9">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DD54DC" w14:textId="77777777" w:rsidR="00E30A6A" w:rsidRPr="00425CB9" w:rsidRDefault="00E30A6A" w:rsidP="0080447B">
            <w:pPr>
              <w:pStyle w:val="TAC"/>
            </w:pPr>
            <w:r w:rsidRPr="00425CB9">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0D504A" w14:textId="77777777" w:rsidR="00E30A6A" w:rsidRPr="00425CB9" w:rsidRDefault="00E30A6A" w:rsidP="0080447B">
            <w:pPr>
              <w:pStyle w:val="TAC"/>
            </w:pPr>
            <w:r w:rsidRPr="00425CB9">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CE14F4" w14:textId="77777777" w:rsidR="00E30A6A" w:rsidRPr="00425CB9" w:rsidRDefault="00E30A6A" w:rsidP="0080447B">
            <w:pPr>
              <w:pStyle w:val="TAC"/>
            </w:pPr>
            <w:r w:rsidRPr="00425CB9">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06A7F7" w14:textId="77777777" w:rsidR="00E30A6A" w:rsidRPr="00425CB9" w:rsidRDefault="00E30A6A" w:rsidP="0080447B">
            <w:pPr>
              <w:pStyle w:val="TAC"/>
            </w:pPr>
            <w:r w:rsidRPr="00425CB9">
              <w:t>270@0</w:t>
            </w:r>
          </w:p>
        </w:tc>
      </w:tr>
      <w:tr w:rsidR="00E30A6A" w:rsidRPr="00425CB9" w14:paraId="09A4633D" w14:textId="77777777" w:rsidTr="0080447B">
        <w:tc>
          <w:tcPr>
            <w:tcW w:w="1210" w:type="dxa"/>
            <w:tcBorders>
              <w:top w:val="nil"/>
              <w:bottom w:val="nil"/>
            </w:tcBorders>
            <w:shd w:val="clear" w:color="auto" w:fill="auto"/>
          </w:tcPr>
          <w:p w14:paraId="3CBB5DF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B107A5C"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42330D03" w14:textId="77777777" w:rsidR="00E30A6A" w:rsidRPr="00425CB9" w:rsidRDefault="00E30A6A" w:rsidP="0080447B">
            <w:pPr>
              <w:pStyle w:val="TAC"/>
            </w:pPr>
            <w:r w:rsidRPr="00425CB9">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B87140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17B4D2" w14:textId="77777777" w:rsidR="00E30A6A" w:rsidRPr="00425CB9" w:rsidRDefault="00E30A6A" w:rsidP="0080447B">
            <w:pPr>
              <w:pStyle w:val="TAC"/>
            </w:pPr>
            <w:r w:rsidRPr="00425CB9">
              <w:t>432</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80AE2F" w14:textId="77777777" w:rsidR="00E30A6A" w:rsidRPr="00425CB9" w:rsidRDefault="00E30A6A" w:rsidP="0080447B">
            <w:pPr>
              <w:pStyle w:val="TAC"/>
            </w:pPr>
            <w:r w:rsidRPr="00425CB9">
              <w:t>81@108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A72F5E" w14:textId="77777777" w:rsidR="00E30A6A" w:rsidRPr="00425CB9" w:rsidRDefault="00E30A6A" w:rsidP="0080447B">
            <w:pPr>
              <w:pStyle w:val="TAC"/>
            </w:pPr>
            <w:r w:rsidRPr="00425CB9">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D1115F" w14:textId="77777777" w:rsidR="00E30A6A" w:rsidRPr="00425CB9" w:rsidRDefault="00E30A6A" w:rsidP="0080447B">
            <w:pPr>
              <w:pStyle w:val="TAC"/>
            </w:pPr>
            <w:r w:rsidRPr="00425CB9">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945CD4" w14:textId="77777777" w:rsidR="00E30A6A" w:rsidRPr="00425CB9" w:rsidRDefault="00E30A6A" w:rsidP="0080447B">
            <w:pPr>
              <w:pStyle w:val="TAC"/>
            </w:pPr>
            <w:r w:rsidRPr="00425CB9">
              <w:t>@189</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B9F978" w14:textId="77777777" w:rsidR="00E30A6A" w:rsidRPr="00425CB9" w:rsidRDefault="00E30A6A" w:rsidP="0080447B">
            <w:pPr>
              <w:pStyle w:val="TAC"/>
            </w:pPr>
            <w:r w:rsidRPr="00425CB9">
              <w:t>@0</w:t>
            </w:r>
          </w:p>
        </w:tc>
      </w:tr>
      <w:tr w:rsidR="00E30A6A" w:rsidRPr="00425CB9" w14:paraId="628E25CD" w14:textId="77777777" w:rsidTr="0080447B">
        <w:tc>
          <w:tcPr>
            <w:tcW w:w="1210" w:type="dxa"/>
            <w:tcBorders>
              <w:top w:val="nil"/>
              <w:bottom w:val="nil"/>
            </w:tcBorders>
            <w:shd w:val="clear" w:color="auto" w:fill="auto"/>
          </w:tcPr>
          <w:p w14:paraId="027FCB3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BA2DAD5"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1B21AE3"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8BE4A7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3B5C18"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48ECA6"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AB4D4F"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C1A198"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613283"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DBB3D1" w14:textId="77777777" w:rsidR="00E30A6A" w:rsidRPr="00425CB9" w:rsidRDefault="00E30A6A" w:rsidP="0080447B">
            <w:pPr>
              <w:pStyle w:val="TAC"/>
            </w:pPr>
            <w:r w:rsidRPr="00425CB9">
              <w:t>N/A</w:t>
            </w:r>
          </w:p>
        </w:tc>
      </w:tr>
      <w:tr w:rsidR="00E30A6A" w:rsidRPr="00425CB9" w14:paraId="15924198" w14:textId="77777777" w:rsidTr="0080447B">
        <w:tc>
          <w:tcPr>
            <w:tcW w:w="1210" w:type="dxa"/>
            <w:tcBorders>
              <w:top w:val="nil"/>
              <w:bottom w:val="nil"/>
            </w:tcBorders>
            <w:shd w:val="clear" w:color="auto" w:fill="auto"/>
          </w:tcPr>
          <w:p w14:paraId="024D114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19B8DAE"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797265B" w14:textId="77777777" w:rsidR="00E30A6A" w:rsidRPr="00425CB9" w:rsidRDefault="00E30A6A" w:rsidP="0080447B">
            <w:pPr>
              <w:pStyle w:val="TAC"/>
            </w:pPr>
            <w:r w:rsidRPr="00425CB9">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CA728E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D825F0" w14:textId="77777777" w:rsidR="00E30A6A" w:rsidRPr="00425CB9" w:rsidRDefault="00E30A6A" w:rsidP="0080447B">
            <w:pPr>
              <w:pStyle w:val="TAC"/>
            </w:pPr>
            <w:r w:rsidRPr="00425CB9">
              <w:t>432</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345F19" w14:textId="77777777" w:rsidR="00E30A6A" w:rsidRPr="00425CB9" w:rsidRDefault="00E30A6A" w:rsidP="0080447B">
            <w:pPr>
              <w:pStyle w:val="TAC"/>
            </w:pPr>
            <w:r w:rsidRPr="00425CB9">
              <w:t>109@108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312609" w14:textId="77777777" w:rsidR="00E30A6A" w:rsidRPr="00425CB9" w:rsidRDefault="00E30A6A" w:rsidP="0080447B">
            <w:pPr>
              <w:pStyle w:val="TAC"/>
            </w:pPr>
            <w:r w:rsidRPr="00425CB9">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8D0D19" w14:textId="77777777" w:rsidR="00E30A6A" w:rsidRPr="00425CB9" w:rsidRDefault="00E30A6A" w:rsidP="0080447B">
            <w:pPr>
              <w:pStyle w:val="TAC"/>
            </w:pPr>
            <w:r w:rsidRPr="00425CB9">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3C4C27" w14:textId="77777777" w:rsidR="00E30A6A" w:rsidRPr="00425CB9" w:rsidRDefault="00E30A6A" w:rsidP="0080447B">
            <w:pPr>
              <w:pStyle w:val="TAC"/>
            </w:pPr>
            <w:r w:rsidRPr="00425CB9">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42465C" w14:textId="77777777" w:rsidR="00E30A6A" w:rsidRPr="00425CB9" w:rsidRDefault="00E30A6A" w:rsidP="0080447B">
            <w:pPr>
              <w:pStyle w:val="TAC"/>
            </w:pPr>
            <w:r w:rsidRPr="00425CB9">
              <w:t>216@0</w:t>
            </w:r>
          </w:p>
        </w:tc>
      </w:tr>
      <w:tr w:rsidR="00E30A6A" w:rsidRPr="00425CB9" w14:paraId="03EC8CE1" w14:textId="77777777" w:rsidTr="0080447B">
        <w:tc>
          <w:tcPr>
            <w:tcW w:w="1210" w:type="dxa"/>
            <w:tcBorders>
              <w:top w:val="nil"/>
              <w:bottom w:val="nil"/>
            </w:tcBorders>
            <w:shd w:val="clear" w:color="auto" w:fill="auto"/>
          </w:tcPr>
          <w:p w14:paraId="26EB159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3A85CF6"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D02FCB2"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6A4FC6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73B6B0" w14:textId="77777777" w:rsidR="00E30A6A" w:rsidRPr="00425CB9" w:rsidRDefault="00E30A6A" w:rsidP="0080447B">
            <w:pPr>
              <w:pStyle w:val="TAC"/>
            </w:pPr>
            <w:r w:rsidRPr="00425CB9">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344B69" w14:textId="77777777" w:rsidR="00E30A6A" w:rsidRPr="00425CB9" w:rsidRDefault="00E30A6A" w:rsidP="0080447B">
            <w:pPr>
              <w:pStyle w:val="TAC"/>
            </w:pPr>
            <w:r w:rsidRPr="00425CB9">
              <w:t>108@109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3DF44E" w14:textId="77777777" w:rsidR="00E30A6A" w:rsidRPr="00425CB9" w:rsidRDefault="00E30A6A" w:rsidP="0080447B">
            <w:pPr>
              <w:pStyle w:val="TAC"/>
            </w:pPr>
            <w:r w:rsidRPr="00425CB9">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D2233C" w14:textId="77777777" w:rsidR="00E30A6A" w:rsidRPr="00425CB9" w:rsidRDefault="00E30A6A" w:rsidP="0080447B">
            <w:pPr>
              <w:pStyle w:val="TAC"/>
            </w:pPr>
            <w:r w:rsidRPr="00425CB9">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9E98E6" w14:textId="77777777" w:rsidR="00E30A6A" w:rsidRPr="00425CB9" w:rsidRDefault="00E30A6A" w:rsidP="0080447B">
            <w:pPr>
              <w:pStyle w:val="TAC"/>
            </w:pPr>
            <w:r w:rsidRPr="00425CB9">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5CA32C" w14:textId="77777777" w:rsidR="00E30A6A" w:rsidRPr="00425CB9" w:rsidRDefault="00E30A6A" w:rsidP="0080447B">
            <w:pPr>
              <w:pStyle w:val="TAC"/>
            </w:pPr>
            <w:r w:rsidRPr="00425CB9">
              <w:t>217@0</w:t>
            </w:r>
          </w:p>
        </w:tc>
      </w:tr>
      <w:tr w:rsidR="00E30A6A" w:rsidRPr="00425CB9" w14:paraId="7C8AF781" w14:textId="77777777" w:rsidTr="0080447B">
        <w:tc>
          <w:tcPr>
            <w:tcW w:w="1210" w:type="dxa"/>
            <w:tcBorders>
              <w:top w:val="nil"/>
              <w:bottom w:val="nil"/>
            </w:tcBorders>
            <w:shd w:val="clear" w:color="auto" w:fill="auto"/>
          </w:tcPr>
          <w:p w14:paraId="24E5489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B1D9854"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9698418" w14:textId="77777777" w:rsidR="00E30A6A" w:rsidRPr="00425CB9" w:rsidRDefault="00E30A6A" w:rsidP="0080447B">
            <w:pPr>
              <w:pStyle w:val="TAC"/>
            </w:pPr>
            <w:r w:rsidRPr="00425CB9">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2FFD3B5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D9B83F" w14:textId="77777777" w:rsidR="00E30A6A" w:rsidRPr="00425CB9" w:rsidRDefault="00E30A6A" w:rsidP="0080447B">
            <w:pPr>
              <w:pStyle w:val="TAC"/>
            </w:pPr>
            <w:r w:rsidRPr="00425CB9">
              <w:t>432</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7DFB3D" w14:textId="77777777" w:rsidR="00E30A6A" w:rsidRPr="00425CB9" w:rsidRDefault="00E30A6A" w:rsidP="0080447B">
            <w:pPr>
              <w:pStyle w:val="TAC"/>
            </w:pPr>
            <w:r w:rsidRPr="00425CB9">
              <w:t>137@108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1C2F67" w14:textId="77777777" w:rsidR="00E30A6A" w:rsidRPr="00425CB9" w:rsidRDefault="00E30A6A" w:rsidP="0080447B">
            <w:pPr>
              <w:pStyle w:val="TAC"/>
            </w:pPr>
            <w:r w:rsidRPr="00425CB9">
              <w:t>79@0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532688" w14:textId="77777777" w:rsidR="00E30A6A" w:rsidRPr="00425CB9" w:rsidRDefault="00E30A6A" w:rsidP="0080447B">
            <w:pPr>
              <w:pStyle w:val="TAC"/>
            </w:pPr>
            <w:r w:rsidRPr="00425CB9">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FA1E60"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6C2318" w14:textId="77777777" w:rsidR="00E30A6A" w:rsidRPr="00425CB9" w:rsidRDefault="00E30A6A" w:rsidP="0080447B">
            <w:pPr>
              <w:pStyle w:val="TAC"/>
            </w:pPr>
            <w:r w:rsidRPr="00425CB9">
              <w:t>189@0</w:t>
            </w:r>
          </w:p>
        </w:tc>
      </w:tr>
      <w:tr w:rsidR="00E30A6A" w:rsidRPr="00425CB9" w14:paraId="6AFCA49C" w14:textId="77777777" w:rsidTr="0080447B">
        <w:tc>
          <w:tcPr>
            <w:tcW w:w="1210" w:type="dxa"/>
            <w:tcBorders>
              <w:top w:val="nil"/>
              <w:bottom w:val="nil"/>
            </w:tcBorders>
            <w:shd w:val="clear" w:color="auto" w:fill="auto"/>
          </w:tcPr>
          <w:p w14:paraId="7A45FB0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9BB7256"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71E3BC3"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DE77E9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F0E72F"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E1DEF9"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33DBAF"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7FB1A0"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CE1413"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E50BA6" w14:textId="77777777" w:rsidR="00E30A6A" w:rsidRPr="00425CB9" w:rsidRDefault="00E30A6A" w:rsidP="0080447B">
            <w:pPr>
              <w:pStyle w:val="TAC"/>
            </w:pPr>
            <w:r w:rsidRPr="00425CB9">
              <w:t>N/A</w:t>
            </w:r>
          </w:p>
        </w:tc>
      </w:tr>
      <w:tr w:rsidR="00E30A6A" w:rsidRPr="00425CB9" w14:paraId="191E6D12" w14:textId="77777777" w:rsidTr="0080447B">
        <w:tc>
          <w:tcPr>
            <w:tcW w:w="1210" w:type="dxa"/>
            <w:tcBorders>
              <w:top w:val="nil"/>
              <w:bottom w:val="nil"/>
            </w:tcBorders>
            <w:shd w:val="clear" w:color="auto" w:fill="auto"/>
          </w:tcPr>
          <w:p w14:paraId="7943F58C" w14:textId="77777777" w:rsidR="00E30A6A" w:rsidRPr="00425CB9" w:rsidRDefault="00E30A6A" w:rsidP="0080447B">
            <w:pPr>
              <w:pStyle w:val="TAC"/>
            </w:pPr>
            <w:r w:rsidRPr="00425CB9">
              <w:t>160</w:t>
            </w:r>
          </w:p>
        </w:tc>
        <w:tc>
          <w:tcPr>
            <w:tcW w:w="656" w:type="dxa"/>
            <w:tcBorders>
              <w:top w:val="nil"/>
              <w:left w:val="single" w:sz="4" w:space="0" w:color="auto"/>
              <w:bottom w:val="nil"/>
              <w:right w:val="single" w:sz="4" w:space="0" w:color="auto"/>
            </w:tcBorders>
            <w:shd w:val="clear" w:color="auto" w:fill="auto"/>
            <w:vAlign w:val="bottom"/>
          </w:tcPr>
          <w:p w14:paraId="3F2FE5E2"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B92E9D7" w14:textId="77777777" w:rsidR="00E30A6A" w:rsidRPr="00425CB9" w:rsidRDefault="00E30A6A" w:rsidP="0080447B">
            <w:pPr>
              <w:pStyle w:val="TAC"/>
            </w:pPr>
            <w:r w:rsidRPr="00425CB9">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3E21B5A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4355C9" w14:textId="77777777" w:rsidR="00E30A6A" w:rsidRPr="00425CB9" w:rsidRDefault="00E30A6A" w:rsidP="0080447B">
            <w:pPr>
              <w:pStyle w:val="TAC"/>
            </w:pPr>
            <w:r w:rsidRPr="00425CB9">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3ED2BD" w14:textId="77777777" w:rsidR="00E30A6A" w:rsidRPr="00425CB9" w:rsidRDefault="00E30A6A" w:rsidP="0080447B">
            <w:pPr>
              <w:pStyle w:val="TAC"/>
            </w:pPr>
            <w:r w:rsidRPr="00425CB9">
              <w:t>164@109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278AE1" w14:textId="77777777" w:rsidR="00E30A6A" w:rsidRPr="00425CB9" w:rsidRDefault="00E30A6A" w:rsidP="0080447B">
            <w:pPr>
              <w:pStyle w:val="TAC"/>
            </w:pPr>
            <w:r w:rsidRPr="00425CB9">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07BB00" w14:textId="77777777" w:rsidR="00E30A6A" w:rsidRPr="00425CB9" w:rsidRDefault="00E30A6A" w:rsidP="0080447B">
            <w:pPr>
              <w:pStyle w:val="TAC"/>
            </w:pPr>
            <w:r w:rsidRPr="00425CB9">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9D99A3"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1BC341" w14:textId="77777777" w:rsidR="00E30A6A" w:rsidRPr="00425CB9" w:rsidRDefault="00E30A6A" w:rsidP="0080447B">
            <w:pPr>
              <w:pStyle w:val="TAC"/>
            </w:pPr>
            <w:r w:rsidRPr="00425CB9">
              <w:t>162@0</w:t>
            </w:r>
          </w:p>
        </w:tc>
      </w:tr>
      <w:tr w:rsidR="00E30A6A" w:rsidRPr="00425CB9" w14:paraId="1E7091FE" w14:textId="77777777" w:rsidTr="0080447B">
        <w:tc>
          <w:tcPr>
            <w:tcW w:w="1210" w:type="dxa"/>
            <w:tcBorders>
              <w:top w:val="nil"/>
              <w:bottom w:val="nil"/>
            </w:tcBorders>
            <w:shd w:val="clear" w:color="auto" w:fill="auto"/>
          </w:tcPr>
          <w:p w14:paraId="3F4AFC3E"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ABBB2E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DCB6D0F"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023BF2E"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69FC4F" w14:textId="77777777" w:rsidR="00E30A6A" w:rsidRPr="00425CB9" w:rsidRDefault="00E30A6A" w:rsidP="0080447B">
            <w:pPr>
              <w:pStyle w:val="TAC"/>
            </w:pPr>
            <w:r w:rsidRPr="00425CB9">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01502B" w14:textId="77777777" w:rsidR="00E30A6A" w:rsidRPr="00425CB9" w:rsidRDefault="00E30A6A" w:rsidP="0080447B">
            <w:pPr>
              <w:pStyle w:val="TAC"/>
            </w:pPr>
            <w:r w:rsidRPr="00425CB9">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6D69EC" w14:textId="77777777" w:rsidR="00E30A6A" w:rsidRPr="00425CB9" w:rsidRDefault="00E30A6A" w:rsidP="0080447B">
            <w:pPr>
              <w:pStyle w:val="TAC"/>
            </w:pPr>
            <w:r w:rsidRPr="00425CB9">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855693" w14:textId="77777777" w:rsidR="00E30A6A" w:rsidRPr="00425CB9" w:rsidRDefault="00E30A6A" w:rsidP="0080447B">
            <w:pPr>
              <w:pStyle w:val="TAC"/>
            </w:pPr>
            <w:r w:rsidRPr="00425CB9">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574F6C"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8EAC31" w14:textId="77777777" w:rsidR="00E30A6A" w:rsidRPr="00425CB9" w:rsidRDefault="00E30A6A" w:rsidP="0080447B">
            <w:pPr>
              <w:pStyle w:val="TAC"/>
            </w:pPr>
            <w:r w:rsidRPr="00425CB9">
              <w:t>162@0</w:t>
            </w:r>
          </w:p>
        </w:tc>
      </w:tr>
      <w:tr w:rsidR="00E30A6A" w:rsidRPr="00425CB9" w14:paraId="43189E56" w14:textId="77777777" w:rsidTr="0080447B">
        <w:tc>
          <w:tcPr>
            <w:tcW w:w="1210" w:type="dxa"/>
            <w:tcBorders>
              <w:top w:val="nil"/>
              <w:bottom w:val="nil"/>
            </w:tcBorders>
            <w:shd w:val="clear" w:color="auto" w:fill="auto"/>
          </w:tcPr>
          <w:p w14:paraId="5F9D8DF8"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A5C54FC"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033524FD" w14:textId="77777777" w:rsidR="00E30A6A" w:rsidRPr="00425CB9" w:rsidRDefault="00E30A6A" w:rsidP="0080447B">
            <w:pPr>
              <w:pStyle w:val="TAC"/>
            </w:pPr>
            <w:r w:rsidRPr="00425CB9">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8D89E6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42B55C" w14:textId="77777777" w:rsidR="00E30A6A" w:rsidRPr="00425CB9" w:rsidRDefault="00E30A6A" w:rsidP="0080447B">
            <w:pPr>
              <w:pStyle w:val="TAC"/>
            </w:pPr>
            <w:r w:rsidRPr="00425CB9">
              <w:t>424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345B45" w14:textId="77777777" w:rsidR="00E30A6A" w:rsidRPr="00425CB9" w:rsidRDefault="00E30A6A" w:rsidP="0080447B">
            <w:pPr>
              <w:pStyle w:val="TAC"/>
            </w:pPr>
            <w:r w:rsidRPr="00425CB9">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9E3F89" w14:textId="77777777" w:rsidR="00E30A6A" w:rsidRPr="00425CB9" w:rsidRDefault="00E30A6A" w:rsidP="0080447B">
            <w:pPr>
              <w:pStyle w:val="TAC"/>
            </w:pPr>
            <w:r w:rsidRPr="00425CB9">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F81999" w14:textId="77777777" w:rsidR="00E30A6A" w:rsidRPr="00425CB9" w:rsidRDefault="00E30A6A" w:rsidP="0080447B">
            <w:pPr>
              <w:pStyle w:val="TAC"/>
            </w:pPr>
            <w:r w:rsidRPr="00425CB9">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FAF093" w14:textId="77777777" w:rsidR="00E30A6A" w:rsidRPr="00425CB9" w:rsidRDefault="00E30A6A" w:rsidP="0080447B">
            <w:pPr>
              <w:pStyle w:val="TAC"/>
            </w:pPr>
            <w:r w:rsidRPr="00425CB9">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EC2A1F" w14:textId="77777777" w:rsidR="00E30A6A" w:rsidRPr="00425CB9" w:rsidRDefault="00E30A6A" w:rsidP="0080447B">
            <w:pPr>
              <w:pStyle w:val="TAC"/>
            </w:pPr>
            <w:r w:rsidRPr="00425CB9">
              <w:t>135@0</w:t>
            </w:r>
          </w:p>
        </w:tc>
      </w:tr>
      <w:tr w:rsidR="00E30A6A" w:rsidRPr="00425CB9" w14:paraId="5B9B2CB5" w14:textId="77777777" w:rsidTr="0080447B">
        <w:tc>
          <w:tcPr>
            <w:tcW w:w="1210" w:type="dxa"/>
            <w:tcBorders>
              <w:top w:val="nil"/>
              <w:bottom w:val="nil"/>
            </w:tcBorders>
            <w:shd w:val="clear" w:color="auto" w:fill="auto"/>
          </w:tcPr>
          <w:p w14:paraId="227F102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F9A6F04"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2A1F306"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9F50FB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688D7C" w14:textId="77777777" w:rsidR="00E30A6A" w:rsidRPr="00425CB9" w:rsidRDefault="00E30A6A" w:rsidP="0080447B">
            <w:pPr>
              <w:pStyle w:val="TAC"/>
            </w:pPr>
            <w:r w:rsidRPr="00425CB9">
              <w:t>424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08BC44" w14:textId="77777777" w:rsidR="00E30A6A" w:rsidRPr="00425CB9" w:rsidRDefault="00E30A6A" w:rsidP="0080447B">
            <w:pPr>
              <w:pStyle w:val="TAC"/>
            </w:pPr>
            <w:r w:rsidRPr="00425CB9">
              <w:t>25@54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2B5DF6" w14:textId="77777777" w:rsidR="00E30A6A" w:rsidRPr="00425CB9" w:rsidRDefault="00E30A6A" w:rsidP="0080447B">
            <w:pPr>
              <w:pStyle w:val="TAC"/>
            </w:pPr>
            <w:r w:rsidRPr="00425CB9">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FC0775C" w14:textId="77777777" w:rsidR="00E30A6A" w:rsidRPr="00425CB9" w:rsidRDefault="00E30A6A" w:rsidP="0080447B">
            <w:pPr>
              <w:pStyle w:val="TAC"/>
            </w:pPr>
            <w:r w:rsidRPr="00425CB9">
              <w:t>840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B01230" w14:textId="77777777" w:rsidR="00E30A6A" w:rsidRPr="00425CB9" w:rsidRDefault="00E30A6A" w:rsidP="0080447B">
            <w:pPr>
              <w:pStyle w:val="TAC"/>
            </w:pPr>
            <w:r w:rsidRPr="00425CB9">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B68864" w14:textId="77777777" w:rsidR="00E30A6A" w:rsidRPr="00425CB9" w:rsidRDefault="00E30A6A" w:rsidP="0080447B">
            <w:pPr>
              <w:pStyle w:val="TAC"/>
            </w:pPr>
            <w:r w:rsidRPr="00425CB9">
              <w:t>135@0</w:t>
            </w:r>
          </w:p>
        </w:tc>
      </w:tr>
      <w:tr w:rsidR="00E30A6A" w:rsidRPr="00425CB9" w14:paraId="416EE16C" w14:textId="77777777" w:rsidTr="0080447B">
        <w:tc>
          <w:tcPr>
            <w:tcW w:w="1210" w:type="dxa"/>
            <w:tcBorders>
              <w:top w:val="nil"/>
              <w:bottom w:val="nil"/>
            </w:tcBorders>
            <w:shd w:val="clear" w:color="auto" w:fill="auto"/>
          </w:tcPr>
          <w:p w14:paraId="6B0F076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A9CBB1D"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9C30B32" w14:textId="77777777" w:rsidR="00E30A6A" w:rsidRPr="00425CB9" w:rsidRDefault="00E30A6A" w:rsidP="0080447B">
            <w:pPr>
              <w:pStyle w:val="TAC"/>
            </w:pPr>
            <w:r w:rsidRPr="00425CB9">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A9157D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E3319C" w14:textId="77777777" w:rsidR="00E30A6A" w:rsidRPr="00425CB9" w:rsidRDefault="00E30A6A" w:rsidP="0080447B">
            <w:pPr>
              <w:pStyle w:val="TAC"/>
            </w:pPr>
            <w:r w:rsidRPr="00425CB9">
              <w:t>424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F32675" w14:textId="77777777" w:rsidR="00E30A6A" w:rsidRPr="00425CB9" w:rsidRDefault="00E30A6A" w:rsidP="0080447B">
            <w:pPr>
              <w:pStyle w:val="TAC"/>
            </w:pPr>
            <w:r w:rsidRPr="00425CB9">
              <w:t>93@0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1728D9" w14:textId="77777777" w:rsidR="00E30A6A" w:rsidRPr="00425CB9" w:rsidRDefault="00E30A6A" w:rsidP="0080447B">
            <w:pPr>
              <w:pStyle w:val="TAC"/>
            </w:pPr>
            <w:r w:rsidRPr="00425CB9">
              <w:t>13@0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86FE93" w14:textId="77777777" w:rsidR="00E30A6A" w:rsidRPr="00425CB9" w:rsidRDefault="00E30A6A" w:rsidP="0080447B">
            <w:pPr>
              <w:pStyle w:val="TAC"/>
            </w:pPr>
            <w:r w:rsidRPr="00425CB9">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E11D0D" w14:textId="77777777" w:rsidR="00E30A6A" w:rsidRPr="00425CB9" w:rsidRDefault="00E30A6A" w:rsidP="0080447B">
            <w:pPr>
              <w:pStyle w:val="TAC"/>
            </w:pPr>
            <w:r w:rsidRPr="00425CB9">
              <w:t>93@-93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2458C9" w14:textId="77777777" w:rsidR="00E30A6A" w:rsidRPr="00425CB9" w:rsidRDefault="00E30A6A" w:rsidP="0080447B">
            <w:pPr>
              <w:pStyle w:val="TAC"/>
            </w:pPr>
            <w:r w:rsidRPr="00425CB9">
              <w:t>121@0</w:t>
            </w:r>
          </w:p>
        </w:tc>
      </w:tr>
      <w:tr w:rsidR="00E30A6A" w:rsidRPr="00425CB9" w14:paraId="15FA4E3B" w14:textId="77777777" w:rsidTr="0080447B">
        <w:tc>
          <w:tcPr>
            <w:tcW w:w="1210" w:type="dxa"/>
            <w:tcBorders>
              <w:top w:val="nil"/>
              <w:bottom w:val="nil"/>
            </w:tcBorders>
            <w:shd w:val="clear" w:color="auto" w:fill="auto"/>
          </w:tcPr>
          <w:p w14:paraId="55CAD43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13CE021"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76F4620"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2E2284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30AA06"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F78DCA"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072E30"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83BCED"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F3D9F7"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FDBAF5" w14:textId="77777777" w:rsidR="00E30A6A" w:rsidRPr="00425CB9" w:rsidRDefault="00E30A6A" w:rsidP="0080447B">
            <w:pPr>
              <w:pStyle w:val="TAC"/>
            </w:pPr>
            <w:r w:rsidRPr="00425CB9">
              <w:t>N/A</w:t>
            </w:r>
          </w:p>
        </w:tc>
      </w:tr>
      <w:tr w:rsidR="00E30A6A" w:rsidRPr="00425CB9" w14:paraId="3CC0C16E" w14:textId="77777777" w:rsidTr="0080447B">
        <w:tc>
          <w:tcPr>
            <w:tcW w:w="1210" w:type="dxa"/>
            <w:tcBorders>
              <w:top w:val="nil"/>
              <w:bottom w:val="nil"/>
            </w:tcBorders>
            <w:shd w:val="clear" w:color="auto" w:fill="auto"/>
          </w:tcPr>
          <w:p w14:paraId="3E97DF69"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3629EE7"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5976E300" w14:textId="77777777" w:rsidR="00E30A6A" w:rsidRPr="00425CB9" w:rsidRDefault="00E30A6A" w:rsidP="0080447B">
            <w:pPr>
              <w:pStyle w:val="TAC"/>
            </w:pPr>
            <w:r w:rsidRPr="00425CB9">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40EF6419"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DFD88B" w14:textId="77777777" w:rsidR="00E30A6A" w:rsidRPr="00425CB9" w:rsidRDefault="00E30A6A" w:rsidP="0080447B">
            <w:pPr>
              <w:pStyle w:val="TAC"/>
            </w:pPr>
            <w:r w:rsidRPr="00425CB9">
              <w:t>424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830E95" w14:textId="77777777" w:rsidR="00E30A6A" w:rsidRPr="00425CB9" w:rsidRDefault="00E30A6A" w:rsidP="0080447B">
            <w:pPr>
              <w:pStyle w:val="TAC"/>
            </w:pPr>
            <w:r w:rsidRPr="00425CB9">
              <w:t>54@53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D34BEA" w14:textId="77777777" w:rsidR="00E30A6A" w:rsidRPr="00425CB9" w:rsidRDefault="00E30A6A" w:rsidP="0080447B">
            <w:pPr>
              <w:pStyle w:val="TAC"/>
            </w:pPr>
            <w:r w:rsidRPr="00425CB9">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14050F" w14:textId="77777777" w:rsidR="00E30A6A" w:rsidRPr="00425CB9" w:rsidRDefault="00E30A6A" w:rsidP="0080447B">
            <w:pPr>
              <w:pStyle w:val="TAC"/>
            </w:pPr>
            <w:r w:rsidRPr="00425CB9">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12DB00" w14:textId="77777777" w:rsidR="00E30A6A" w:rsidRPr="00425CB9" w:rsidRDefault="00E30A6A" w:rsidP="0080447B">
            <w:pPr>
              <w:pStyle w:val="TAC"/>
            </w:pPr>
            <w:r w:rsidRPr="00425CB9">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6884F0" w14:textId="77777777" w:rsidR="00E30A6A" w:rsidRPr="00425CB9" w:rsidRDefault="00E30A6A" w:rsidP="0080447B">
            <w:pPr>
              <w:pStyle w:val="TAC"/>
            </w:pPr>
            <w:r w:rsidRPr="00425CB9">
              <w:t>107@0</w:t>
            </w:r>
          </w:p>
        </w:tc>
      </w:tr>
      <w:tr w:rsidR="00E30A6A" w:rsidRPr="00425CB9" w14:paraId="68F92322" w14:textId="77777777" w:rsidTr="0080447B">
        <w:tc>
          <w:tcPr>
            <w:tcW w:w="1210" w:type="dxa"/>
            <w:tcBorders>
              <w:top w:val="nil"/>
              <w:bottom w:val="nil"/>
            </w:tcBorders>
            <w:shd w:val="clear" w:color="auto" w:fill="auto"/>
          </w:tcPr>
          <w:p w14:paraId="49C9756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0AA8F9E"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3A548301"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3298B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18F4FA" w14:textId="77777777" w:rsidR="00E30A6A" w:rsidRPr="00425CB9" w:rsidRDefault="00E30A6A" w:rsidP="0080447B">
            <w:pPr>
              <w:pStyle w:val="TAC"/>
            </w:pPr>
            <w:r w:rsidRPr="00425CB9">
              <w:t>416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7AEE85" w14:textId="77777777" w:rsidR="00E30A6A" w:rsidRPr="00425CB9" w:rsidRDefault="00E30A6A" w:rsidP="0080447B">
            <w:pPr>
              <w:pStyle w:val="TAC"/>
            </w:pPr>
            <w:r w:rsidRPr="00425CB9">
              <w:t>54@53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1D13AB" w14:textId="77777777" w:rsidR="00E30A6A" w:rsidRPr="00425CB9" w:rsidRDefault="00E30A6A" w:rsidP="0080447B">
            <w:pPr>
              <w:pStyle w:val="TAC"/>
            </w:pPr>
            <w:r w:rsidRPr="00425CB9">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887F89" w14:textId="77777777" w:rsidR="00E30A6A" w:rsidRPr="00425CB9" w:rsidRDefault="00E30A6A" w:rsidP="0080447B">
            <w:pPr>
              <w:pStyle w:val="TAC"/>
            </w:pPr>
            <w:r w:rsidRPr="00425CB9">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915A46" w14:textId="77777777" w:rsidR="00E30A6A" w:rsidRPr="00425CB9" w:rsidRDefault="00E30A6A" w:rsidP="0080447B">
            <w:pPr>
              <w:pStyle w:val="TAC"/>
            </w:pPr>
            <w:r w:rsidRPr="00425CB9">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410F69" w14:textId="77777777" w:rsidR="00E30A6A" w:rsidRPr="00425CB9" w:rsidRDefault="00E30A6A" w:rsidP="0080447B">
            <w:pPr>
              <w:pStyle w:val="TAC"/>
            </w:pPr>
            <w:r w:rsidRPr="00425CB9">
              <w:t>100@0</w:t>
            </w:r>
          </w:p>
        </w:tc>
      </w:tr>
      <w:tr w:rsidR="00E30A6A" w:rsidRPr="00425CB9" w14:paraId="57DE0F72" w14:textId="77777777" w:rsidTr="0080447B">
        <w:tc>
          <w:tcPr>
            <w:tcW w:w="1210" w:type="dxa"/>
            <w:tcBorders>
              <w:top w:val="nil"/>
              <w:bottom w:val="nil"/>
            </w:tcBorders>
            <w:shd w:val="clear" w:color="auto" w:fill="auto"/>
          </w:tcPr>
          <w:p w14:paraId="38C5B01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3010294"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8CC9F4A" w14:textId="77777777" w:rsidR="00E30A6A" w:rsidRPr="00425CB9" w:rsidRDefault="00E30A6A" w:rsidP="0080447B">
            <w:pPr>
              <w:pStyle w:val="TAC"/>
            </w:pPr>
            <w:r w:rsidRPr="00425CB9">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D07A43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338CA6" w14:textId="77777777" w:rsidR="00E30A6A" w:rsidRPr="00425CB9" w:rsidRDefault="00E30A6A" w:rsidP="0080447B">
            <w:pPr>
              <w:pStyle w:val="TAC"/>
            </w:pPr>
            <w:r w:rsidRPr="00425CB9">
              <w:t>424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A79EC4" w14:textId="77777777" w:rsidR="00E30A6A" w:rsidRPr="00425CB9" w:rsidRDefault="00E30A6A" w:rsidP="0080447B">
            <w:pPr>
              <w:pStyle w:val="TAC"/>
            </w:pPr>
            <w:r w:rsidRPr="00425CB9">
              <w:t>68@53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826C3D" w14:textId="77777777" w:rsidR="00E30A6A" w:rsidRPr="00425CB9" w:rsidRDefault="00E30A6A" w:rsidP="0080447B">
            <w:pPr>
              <w:pStyle w:val="TAC"/>
            </w:pPr>
            <w:r w:rsidRPr="00425CB9">
              <w:t>38@0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7F5259" w14:textId="77777777" w:rsidR="00E30A6A" w:rsidRPr="00425CB9" w:rsidRDefault="00E30A6A" w:rsidP="0080447B">
            <w:pPr>
              <w:pStyle w:val="TAC"/>
            </w:pPr>
            <w:r w:rsidRPr="00425CB9">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8719A3"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EF856A" w14:textId="77777777" w:rsidR="00E30A6A" w:rsidRPr="00425CB9" w:rsidRDefault="00E30A6A" w:rsidP="0080447B">
            <w:pPr>
              <w:pStyle w:val="TAC"/>
            </w:pPr>
            <w:r w:rsidRPr="00425CB9">
              <w:t>93@0</w:t>
            </w:r>
          </w:p>
        </w:tc>
      </w:tr>
      <w:tr w:rsidR="00E30A6A" w:rsidRPr="00425CB9" w14:paraId="000501E8" w14:textId="77777777" w:rsidTr="0080447B">
        <w:tc>
          <w:tcPr>
            <w:tcW w:w="1210" w:type="dxa"/>
            <w:tcBorders>
              <w:top w:val="nil"/>
              <w:bottom w:val="nil"/>
            </w:tcBorders>
            <w:shd w:val="clear" w:color="auto" w:fill="auto"/>
          </w:tcPr>
          <w:p w14:paraId="7D035D61"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52251B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0A4CC18"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D36719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AF67AB"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28FA78"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1D7DEC"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74A6A4"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29DCFC"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0F8F9B" w14:textId="77777777" w:rsidR="00E30A6A" w:rsidRPr="00425CB9" w:rsidRDefault="00E30A6A" w:rsidP="0080447B">
            <w:pPr>
              <w:pStyle w:val="TAC"/>
            </w:pPr>
            <w:r w:rsidRPr="00425CB9">
              <w:t>N/A</w:t>
            </w:r>
          </w:p>
        </w:tc>
      </w:tr>
      <w:tr w:rsidR="00E30A6A" w:rsidRPr="00425CB9" w14:paraId="33F60665" w14:textId="77777777" w:rsidTr="0080447B">
        <w:tc>
          <w:tcPr>
            <w:tcW w:w="1210" w:type="dxa"/>
            <w:tcBorders>
              <w:top w:val="nil"/>
              <w:bottom w:val="nil"/>
            </w:tcBorders>
            <w:shd w:val="clear" w:color="auto" w:fill="auto"/>
          </w:tcPr>
          <w:p w14:paraId="5B26D78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C27435D"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9502F04" w14:textId="77777777" w:rsidR="00E30A6A" w:rsidRPr="00425CB9" w:rsidRDefault="00E30A6A" w:rsidP="0080447B">
            <w:pPr>
              <w:pStyle w:val="TAC"/>
            </w:pPr>
            <w:r w:rsidRPr="00425CB9">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428530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069560" w14:textId="77777777" w:rsidR="00E30A6A" w:rsidRPr="00425CB9" w:rsidRDefault="00E30A6A" w:rsidP="0080447B">
            <w:pPr>
              <w:pStyle w:val="TAC"/>
            </w:pPr>
            <w:r w:rsidRPr="00425CB9">
              <w:t>424</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9D6F8B" w14:textId="77777777" w:rsidR="00E30A6A" w:rsidRPr="00425CB9" w:rsidRDefault="00E30A6A" w:rsidP="0080447B">
            <w:pPr>
              <w:pStyle w:val="TAC"/>
            </w:pPr>
            <w:r w:rsidRPr="00425CB9">
              <w:t>82@53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CD2872" w14:textId="77777777" w:rsidR="00E30A6A" w:rsidRPr="00425CB9" w:rsidRDefault="00E30A6A" w:rsidP="0080447B">
            <w:pPr>
              <w:pStyle w:val="TAC"/>
            </w:pPr>
            <w:r w:rsidRPr="00425CB9">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958E67" w14:textId="77777777" w:rsidR="00E30A6A" w:rsidRPr="00425CB9" w:rsidRDefault="00E30A6A" w:rsidP="0080447B">
            <w:pPr>
              <w:pStyle w:val="TAC"/>
            </w:pPr>
            <w:r w:rsidRPr="00425CB9">
              <w:t>856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850253"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B6FC34" w14:textId="77777777" w:rsidR="00E30A6A" w:rsidRPr="00425CB9" w:rsidRDefault="00E30A6A" w:rsidP="0080447B">
            <w:pPr>
              <w:pStyle w:val="TAC"/>
            </w:pPr>
            <w:r w:rsidRPr="00425CB9">
              <w:t>79@0</w:t>
            </w:r>
          </w:p>
        </w:tc>
      </w:tr>
      <w:tr w:rsidR="00E30A6A" w:rsidRPr="00425CB9" w14:paraId="7F2E2C13" w14:textId="77777777" w:rsidTr="0080447B">
        <w:tc>
          <w:tcPr>
            <w:tcW w:w="1210" w:type="dxa"/>
            <w:tcBorders>
              <w:top w:val="nil"/>
              <w:bottom w:val="single" w:sz="4" w:space="0" w:color="auto"/>
            </w:tcBorders>
            <w:shd w:val="clear" w:color="auto" w:fill="auto"/>
          </w:tcPr>
          <w:p w14:paraId="006030AE"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5382A7A"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6C244B1"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5D20F41"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A01937" w14:textId="77777777" w:rsidR="00E30A6A" w:rsidRPr="00425CB9" w:rsidRDefault="00E30A6A" w:rsidP="0080447B">
            <w:pPr>
              <w:pStyle w:val="TAC"/>
            </w:pPr>
            <w:r w:rsidRPr="00425CB9">
              <w:t>424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F41C57" w14:textId="77777777" w:rsidR="00E30A6A" w:rsidRPr="00425CB9" w:rsidRDefault="00E30A6A" w:rsidP="0080447B">
            <w:pPr>
              <w:pStyle w:val="TAC"/>
            </w:pPr>
            <w:r w:rsidRPr="00425CB9">
              <w:t>81@54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EFE26A" w14:textId="77777777" w:rsidR="00E30A6A" w:rsidRPr="00425CB9" w:rsidRDefault="00E30A6A" w:rsidP="0080447B">
            <w:pPr>
              <w:pStyle w:val="TAC"/>
            </w:pPr>
            <w:r w:rsidRPr="00425CB9">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CDC7CF" w14:textId="77777777" w:rsidR="00E30A6A" w:rsidRPr="00425CB9" w:rsidRDefault="00E30A6A" w:rsidP="0080447B">
            <w:pPr>
              <w:pStyle w:val="TAC"/>
            </w:pPr>
            <w:r w:rsidRPr="00425CB9">
              <w:t>840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773F17"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BC4EF7" w14:textId="77777777" w:rsidR="00E30A6A" w:rsidRPr="00425CB9" w:rsidRDefault="00E30A6A" w:rsidP="0080447B">
            <w:pPr>
              <w:pStyle w:val="TAC"/>
            </w:pPr>
            <w:r w:rsidRPr="00425CB9">
              <w:t>75@0</w:t>
            </w:r>
          </w:p>
        </w:tc>
      </w:tr>
      <w:tr w:rsidR="00E30A6A" w:rsidRPr="00425CB9" w14:paraId="3CC4D9C7" w14:textId="77777777" w:rsidTr="0080447B">
        <w:tc>
          <w:tcPr>
            <w:tcW w:w="1210" w:type="dxa"/>
            <w:tcBorders>
              <w:top w:val="single" w:sz="4" w:space="0" w:color="auto"/>
              <w:bottom w:val="nil"/>
            </w:tcBorders>
            <w:shd w:val="clear" w:color="auto" w:fill="auto"/>
          </w:tcPr>
          <w:p w14:paraId="295DC6A5" w14:textId="77777777" w:rsidR="00E30A6A" w:rsidRPr="00425CB9" w:rsidRDefault="00E30A6A" w:rsidP="0080447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D9A7798"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9EAB8EA" w14:textId="77777777" w:rsidR="00E30A6A" w:rsidRPr="00425CB9" w:rsidRDefault="00E30A6A" w:rsidP="0080447B">
            <w:pPr>
              <w:pStyle w:val="TAC"/>
            </w:pPr>
            <w:r w:rsidRPr="00425CB9">
              <w:t>N/A</w:t>
            </w:r>
          </w:p>
        </w:tc>
      </w:tr>
      <w:tr w:rsidR="00E30A6A" w:rsidRPr="00425CB9" w14:paraId="65CD40C0" w14:textId="77777777" w:rsidTr="0080447B">
        <w:tc>
          <w:tcPr>
            <w:tcW w:w="1210" w:type="dxa"/>
            <w:tcBorders>
              <w:top w:val="nil"/>
              <w:bottom w:val="nil"/>
            </w:tcBorders>
            <w:shd w:val="clear" w:color="auto" w:fill="auto"/>
          </w:tcPr>
          <w:p w14:paraId="66E36901"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D4030AB"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6297D9C6" w14:textId="77777777" w:rsidR="00E30A6A" w:rsidRPr="00425CB9" w:rsidRDefault="00E30A6A" w:rsidP="0080447B">
            <w:pPr>
              <w:pStyle w:val="TAC"/>
            </w:pPr>
            <w:r w:rsidRPr="00425CB9">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8A6FF8"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F684A4" w14:textId="77777777" w:rsidR="00E30A6A" w:rsidRPr="00425CB9" w:rsidRDefault="00E30A6A" w:rsidP="0080447B">
            <w:pPr>
              <w:pStyle w:val="TAC"/>
            </w:pPr>
            <w:r w:rsidRPr="00425CB9">
              <w:t>460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4B51B0" w14:textId="77777777" w:rsidR="00E30A6A" w:rsidRPr="00425CB9" w:rsidRDefault="00E30A6A" w:rsidP="0080447B">
            <w:pPr>
              <w:pStyle w:val="TAC"/>
            </w:pPr>
            <w:r w:rsidRPr="00425CB9">
              <w:t>74@115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8972B3" w14:textId="77777777" w:rsidR="00E30A6A" w:rsidRPr="00425CB9" w:rsidRDefault="00E30A6A" w:rsidP="0080447B">
            <w:pPr>
              <w:pStyle w:val="TAC"/>
            </w:pPr>
            <w:r w:rsidRPr="00425CB9">
              <w:t>156@0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022BDA" w14:textId="77777777" w:rsidR="00E30A6A" w:rsidRPr="00425CB9" w:rsidRDefault="00E30A6A" w:rsidP="0080447B">
            <w:pPr>
              <w:pStyle w:val="TAC"/>
            </w:pPr>
            <w:r w:rsidRPr="00425CB9">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58F02E" w14:textId="77777777" w:rsidR="00E30A6A" w:rsidRPr="00425CB9" w:rsidRDefault="00E30A6A" w:rsidP="0080447B">
            <w:pPr>
              <w:pStyle w:val="TAC"/>
            </w:pPr>
            <w:r w:rsidRPr="00425CB9">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03186F" w14:textId="77777777" w:rsidR="00E30A6A" w:rsidRPr="00425CB9" w:rsidRDefault="00E30A6A" w:rsidP="0080447B">
            <w:pPr>
              <w:pStyle w:val="TAC"/>
            </w:pPr>
            <w:r w:rsidRPr="00425CB9">
              <w:t>273@0</w:t>
            </w:r>
          </w:p>
        </w:tc>
      </w:tr>
      <w:tr w:rsidR="00E30A6A" w:rsidRPr="00425CB9" w14:paraId="16FC1018" w14:textId="77777777" w:rsidTr="0080447B">
        <w:tc>
          <w:tcPr>
            <w:tcW w:w="1210" w:type="dxa"/>
            <w:tcBorders>
              <w:top w:val="nil"/>
              <w:bottom w:val="nil"/>
            </w:tcBorders>
            <w:shd w:val="clear" w:color="auto" w:fill="auto"/>
          </w:tcPr>
          <w:p w14:paraId="0E39EB3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F01017B"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4A2B27C"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0A620FB"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4C002B"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AF5A4C"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27E603"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AFB0BE"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1C56F1"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40474D" w14:textId="77777777" w:rsidR="00E30A6A" w:rsidRPr="00425CB9" w:rsidRDefault="00E30A6A" w:rsidP="0080447B">
            <w:pPr>
              <w:pStyle w:val="TAC"/>
            </w:pPr>
            <w:r w:rsidRPr="00425CB9">
              <w:t>N/A</w:t>
            </w:r>
          </w:p>
        </w:tc>
      </w:tr>
      <w:tr w:rsidR="00E30A6A" w:rsidRPr="00425CB9" w14:paraId="1F2B2AFF" w14:textId="77777777" w:rsidTr="0080447B">
        <w:tc>
          <w:tcPr>
            <w:tcW w:w="1210" w:type="dxa"/>
            <w:tcBorders>
              <w:top w:val="nil"/>
              <w:bottom w:val="nil"/>
            </w:tcBorders>
            <w:shd w:val="clear" w:color="auto" w:fill="auto"/>
          </w:tcPr>
          <w:p w14:paraId="5F02284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0CF4703"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5AE43287" w14:textId="77777777" w:rsidR="00E30A6A" w:rsidRPr="00425CB9" w:rsidRDefault="00E30A6A" w:rsidP="0080447B">
            <w:pPr>
              <w:pStyle w:val="TAC"/>
            </w:pPr>
            <w:r w:rsidRPr="00425CB9">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F73495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D2A3AC" w14:textId="77777777" w:rsidR="00E30A6A" w:rsidRPr="00425CB9" w:rsidRDefault="00E30A6A" w:rsidP="0080447B">
            <w:pPr>
              <w:pStyle w:val="TAC"/>
            </w:pPr>
            <w:r w:rsidRPr="00425CB9">
              <w:t>460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DDAF2A" w14:textId="77777777" w:rsidR="00E30A6A" w:rsidRPr="00425CB9" w:rsidRDefault="00E30A6A" w:rsidP="0080447B">
            <w:pPr>
              <w:pStyle w:val="TAC"/>
            </w:pPr>
            <w:r w:rsidRPr="00425CB9">
              <w:t>102@115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95A225" w14:textId="77777777" w:rsidR="00E30A6A" w:rsidRPr="00425CB9" w:rsidRDefault="00E30A6A" w:rsidP="0080447B">
            <w:pPr>
              <w:pStyle w:val="TAC"/>
            </w:pPr>
            <w:r w:rsidRPr="00425CB9">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7A2EA6" w14:textId="77777777" w:rsidR="00E30A6A" w:rsidRPr="00425CB9" w:rsidRDefault="00E30A6A" w:rsidP="0080447B">
            <w:pPr>
              <w:pStyle w:val="TAC"/>
            </w:pPr>
            <w:r w:rsidRPr="00425CB9">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5C5B8A" w14:textId="77777777" w:rsidR="00E30A6A" w:rsidRPr="00425CB9" w:rsidRDefault="00E30A6A" w:rsidP="0080447B">
            <w:pPr>
              <w:pStyle w:val="TAC"/>
            </w:pPr>
            <w:r w:rsidRPr="00425CB9">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3090AD" w14:textId="77777777" w:rsidR="00E30A6A" w:rsidRPr="00425CB9" w:rsidRDefault="00E30A6A" w:rsidP="0080447B">
            <w:pPr>
              <w:pStyle w:val="TAC"/>
            </w:pPr>
            <w:r w:rsidRPr="00425CB9">
              <w:t>245@0</w:t>
            </w:r>
          </w:p>
        </w:tc>
      </w:tr>
      <w:tr w:rsidR="00E30A6A" w:rsidRPr="00425CB9" w14:paraId="36E5FFC5" w14:textId="77777777" w:rsidTr="0080447B">
        <w:tc>
          <w:tcPr>
            <w:tcW w:w="1210" w:type="dxa"/>
            <w:tcBorders>
              <w:top w:val="nil"/>
              <w:bottom w:val="nil"/>
            </w:tcBorders>
            <w:shd w:val="clear" w:color="auto" w:fill="auto"/>
          </w:tcPr>
          <w:p w14:paraId="561D2C9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843656F"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C9713FE"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AE6A163"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CA0997" w14:textId="77777777" w:rsidR="00E30A6A" w:rsidRPr="00425CB9" w:rsidRDefault="00E30A6A" w:rsidP="0080447B">
            <w:pPr>
              <w:pStyle w:val="TAC"/>
            </w:pPr>
            <w:r w:rsidRPr="00425CB9">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DEA94B" w14:textId="77777777" w:rsidR="00E30A6A" w:rsidRPr="00425CB9" w:rsidRDefault="00E30A6A" w:rsidP="0080447B">
            <w:pPr>
              <w:pStyle w:val="TAC"/>
            </w:pPr>
            <w:r w:rsidRPr="00425CB9">
              <w:t>100@117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116801" w14:textId="77777777" w:rsidR="00E30A6A" w:rsidRPr="00425CB9" w:rsidRDefault="00E30A6A" w:rsidP="0080447B">
            <w:pPr>
              <w:pStyle w:val="TAC"/>
            </w:pPr>
            <w:r w:rsidRPr="00425CB9">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CFCC52" w14:textId="77777777" w:rsidR="00E30A6A" w:rsidRPr="00425CB9" w:rsidRDefault="00E30A6A" w:rsidP="0080447B">
            <w:pPr>
              <w:pStyle w:val="TAC"/>
            </w:pPr>
            <w:r w:rsidRPr="00425CB9">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DE5D74" w14:textId="77777777" w:rsidR="00E30A6A" w:rsidRPr="00425CB9" w:rsidRDefault="00E30A6A" w:rsidP="0080447B">
            <w:pPr>
              <w:pStyle w:val="TAC"/>
            </w:pPr>
            <w:r w:rsidRPr="00425CB9">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B3E1B0" w14:textId="77777777" w:rsidR="00E30A6A" w:rsidRPr="00425CB9" w:rsidRDefault="00E30A6A" w:rsidP="0080447B">
            <w:pPr>
              <w:pStyle w:val="TAC"/>
            </w:pPr>
            <w:r w:rsidRPr="00425CB9">
              <w:t>243@0</w:t>
            </w:r>
          </w:p>
        </w:tc>
      </w:tr>
      <w:tr w:rsidR="00E30A6A" w:rsidRPr="00425CB9" w14:paraId="19A27700" w14:textId="77777777" w:rsidTr="0080447B">
        <w:tc>
          <w:tcPr>
            <w:tcW w:w="1210" w:type="dxa"/>
            <w:tcBorders>
              <w:top w:val="nil"/>
              <w:bottom w:val="nil"/>
            </w:tcBorders>
            <w:shd w:val="clear" w:color="auto" w:fill="auto"/>
          </w:tcPr>
          <w:p w14:paraId="3091F27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A0EDCFF"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57411DD1" w14:textId="77777777" w:rsidR="00E30A6A" w:rsidRPr="00425CB9" w:rsidRDefault="00E30A6A" w:rsidP="0080447B">
            <w:pPr>
              <w:pStyle w:val="TAC"/>
            </w:pPr>
            <w:r w:rsidRPr="00425CB9">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821CC70"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ACEC02" w14:textId="77777777" w:rsidR="00E30A6A" w:rsidRPr="00425CB9" w:rsidRDefault="00E30A6A" w:rsidP="0080447B">
            <w:pPr>
              <w:pStyle w:val="TAC"/>
            </w:pPr>
            <w:r w:rsidRPr="00425CB9">
              <w:t>460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E6E45D" w14:textId="77777777" w:rsidR="00E30A6A" w:rsidRPr="00425CB9" w:rsidRDefault="00E30A6A" w:rsidP="0080447B">
            <w:pPr>
              <w:pStyle w:val="TAC"/>
            </w:pPr>
            <w:r w:rsidRPr="00425CB9">
              <w:t>130@115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D3A33E" w14:textId="77777777" w:rsidR="00E30A6A" w:rsidRPr="00425CB9" w:rsidRDefault="00E30A6A" w:rsidP="0080447B">
            <w:pPr>
              <w:pStyle w:val="TAC"/>
            </w:pPr>
            <w:r w:rsidRPr="00425CB9">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2A6B19" w14:textId="77777777" w:rsidR="00E30A6A" w:rsidRPr="00425CB9" w:rsidRDefault="00E30A6A" w:rsidP="0080447B">
            <w:pPr>
              <w:pStyle w:val="TAC"/>
            </w:pPr>
            <w:r w:rsidRPr="00425CB9">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5B754C"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AFCEEE" w14:textId="77777777" w:rsidR="00E30A6A" w:rsidRPr="00425CB9" w:rsidRDefault="00E30A6A" w:rsidP="0080447B">
            <w:pPr>
              <w:pStyle w:val="TAC"/>
            </w:pPr>
            <w:r w:rsidRPr="00425CB9">
              <w:t>217@0</w:t>
            </w:r>
          </w:p>
        </w:tc>
      </w:tr>
      <w:tr w:rsidR="00E30A6A" w:rsidRPr="00425CB9" w14:paraId="307CBB01" w14:textId="77777777" w:rsidTr="0080447B">
        <w:tc>
          <w:tcPr>
            <w:tcW w:w="1210" w:type="dxa"/>
            <w:tcBorders>
              <w:top w:val="nil"/>
              <w:bottom w:val="nil"/>
            </w:tcBorders>
            <w:shd w:val="clear" w:color="auto" w:fill="auto"/>
          </w:tcPr>
          <w:p w14:paraId="08BBFC1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EC3B875"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58824C4"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2F738E2"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4E3376" w14:textId="77777777" w:rsidR="00E30A6A" w:rsidRPr="00425CB9" w:rsidRDefault="00E30A6A" w:rsidP="0080447B">
            <w:pPr>
              <w:pStyle w:val="TAC"/>
            </w:pPr>
            <w:r w:rsidRPr="00425CB9">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18E500" w14:textId="77777777" w:rsidR="00E30A6A" w:rsidRPr="00425CB9" w:rsidRDefault="00E30A6A" w:rsidP="0080447B">
            <w:pPr>
              <w:pStyle w:val="TAC"/>
            </w:pPr>
            <w:r w:rsidRPr="00425CB9">
              <w:t>128@117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15EE24" w14:textId="77777777" w:rsidR="00E30A6A" w:rsidRPr="00425CB9" w:rsidRDefault="00E30A6A" w:rsidP="0080447B">
            <w:pPr>
              <w:pStyle w:val="TAC"/>
            </w:pPr>
            <w:r w:rsidRPr="00425CB9">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5DBD50" w14:textId="77777777" w:rsidR="00E30A6A" w:rsidRPr="00425CB9" w:rsidRDefault="00E30A6A" w:rsidP="0080447B">
            <w:pPr>
              <w:pStyle w:val="TAC"/>
            </w:pPr>
            <w:r w:rsidRPr="00425CB9">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346C33" w14:textId="77777777" w:rsidR="00E30A6A" w:rsidRPr="00425CB9" w:rsidRDefault="00E30A6A" w:rsidP="0080447B">
            <w:pPr>
              <w:pStyle w:val="TAC"/>
            </w:pPr>
            <w:r w:rsidRPr="00425CB9">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27949A" w14:textId="77777777" w:rsidR="00E30A6A" w:rsidRPr="00425CB9" w:rsidRDefault="00E30A6A" w:rsidP="0080447B">
            <w:pPr>
              <w:pStyle w:val="TAC"/>
            </w:pPr>
            <w:r w:rsidRPr="00425CB9">
              <w:t>216@0</w:t>
            </w:r>
          </w:p>
        </w:tc>
      </w:tr>
      <w:tr w:rsidR="00E30A6A" w:rsidRPr="00425CB9" w14:paraId="4EEA418C" w14:textId="77777777" w:rsidTr="0080447B">
        <w:tc>
          <w:tcPr>
            <w:tcW w:w="1210" w:type="dxa"/>
            <w:tcBorders>
              <w:top w:val="nil"/>
              <w:bottom w:val="nil"/>
            </w:tcBorders>
            <w:shd w:val="clear" w:color="auto" w:fill="auto"/>
          </w:tcPr>
          <w:p w14:paraId="3C1ED94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6813575"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5EC8EBD" w14:textId="77777777" w:rsidR="00E30A6A" w:rsidRPr="00425CB9" w:rsidRDefault="00E30A6A" w:rsidP="0080447B">
            <w:pPr>
              <w:pStyle w:val="TAC"/>
            </w:pPr>
            <w:r w:rsidRPr="00425CB9">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7F2CBC3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3D0508" w14:textId="77777777" w:rsidR="00E30A6A" w:rsidRPr="00425CB9" w:rsidRDefault="00E30A6A" w:rsidP="0080447B">
            <w:pPr>
              <w:pStyle w:val="TAC"/>
            </w:pPr>
            <w:r w:rsidRPr="00425CB9">
              <w:t>460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F704B6" w14:textId="77777777" w:rsidR="00E30A6A" w:rsidRPr="00425CB9" w:rsidRDefault="00E30A6A" w:rsidP="0080447B">
            <w:pPr>
              <w:pStyle w:val="TAC"/>
            </w:pPr>
            <w:r w:rsidRPr="00425CB9">
              <w:t>158@115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7C76E3" w14:textId="77777777" w:rsidR="00E30A6A" w:rsidRPr="00425CB9" w:rsidRDefault="00E30A6A" w:rsidP="0080447B">
            <w:pPr>
              <w:pStyle w:val="TAC"/>
            </w:pPr>
            <w:r w:rsidRPr="00425CB9">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E9A1DB" w14:textId="77777777" w:rsidR="00E30A6A" w:rsidRPr="00425CB9" w:rsidRDefault="00E30A6A" w:rsidP="0080447B">
            <w:pPr>
              <w:pStyle w:val="TAC"/>
            </w:pPr>
            <w:r w:rsidRPr="00425CB9">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F31BA9"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78F8B7" w14:textId="77777777" w:rsidR="00E30A6A" w:rsidRPr="00425CB9" w:rsidRDefault="00E30A6A" w:rsidP="0080447B">
            <w:pPr>
              <w:pStyle w:val="TAC"/>
            </w:pPr>
            <w:r w:rsidRPr="00425CB9">
              <w:t>189@0</w:t>
            </w:r>
          </w:p>
        </w:tc>
      </w:tr>
      <w:tr w:rsidR="00E30A6A" w:rsidRPr="00425CB9" w14:paraId="1B25311D" w14:textId="77777777" w:rsidTr="0080447B">
        <w:tc>
          <w:tcPr>
            <w:tcW w:w="1210" w:type="dxa"/>
            <w:tcBorders>
              <w:top w:val="nil"/>
              <w:bottom w:val="nil"/>
            </w:tcBorders>
            <w:shd w:val="clear" w:color="auto" w:fill="auto"/>
          </w:tcPr>
          <w:p w14:paraId="0BE17320" w14:textId="77777777" w:rsidR="00E30A6A" w:rsidRPr="00425CB9" w:rsidRDefault="00E30A6A" w:rsidP="0080447B">
            <w:pPr>
              <w:pStyle w:val="TAC"/>
            </w:pPr>
            <w:r w:rsidRPr="00425CB9">
              <w:t>170</w:t>
            </w:r>
          </w:p>
        </w:tc>
        <w:tc>
          <w:tcPr>
            <w:tcW w:w="656" w:type="dxa"/>
            <w:tcBorders>
              <w:top w:val="nil"/>
              <w:left w:val="single" w:sz="4" w:space="0" w:color="auto"/>
              <w:bottom w:val="single" w:sz="4" w:space="0" w:color="auto"/>
              <w:right w:val="single" w:sz="4" w:space="0" w:color="auto"/>
            </w:tcBorders>
            <w:shd w:val="clear" w:color="auto" w:fill="auto"/>
            <w:vAlign w:val="bottom"/>
          </w:tcPr>
          <w:p w14:paraId="630A4F3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D8ED558"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B9B3FF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F122D8"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D2A2F2"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C1D5A9"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2E93A0"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E25C29"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F64E44" w14:textId="77777777" w:rsidR="00E30A6A" w:rsidRPr="00425CB9" w:rsidRDefault="00E30A6A" w:rsidP="0080447B">
            <w:pPr>
              <w:pStyle w:val="TAC"/>
            </w:pPr>
            <w:r w:rsidRPr="00425CB9">
              <w:t>N/A</w:t>
            </w:r>
          </w:p>
        </w:tc>
      </w:tr>
      <w:tr w:rsidR="00E30A6A" w:rsidRPr="00425CB9" w14:paraId="0B7F44A6" w14:textId="77777777" w:rsidTr="0080447B">
        <w:tc>
          <w:tcPr>
            <w:tcW w:w="1210" w:type="dxa"/>
            <w:tcBorders>
              <w:top w:val="nil"/>
              <w:bottom w:val="nil"/>
            </w:tcBorders>
            <w:shd w:val="clear" w:color="auto" w:fill="auto"/>
          </w:tcPr>
          <w:p w14:paraId="7CD9F80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10D2438"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003365F8" w14:textId="77777777" w:rsidR="00E30A6A" w:rsidRPr="00425CB9" w:rsidRDefault="00E30A6A" w:rsidP="0080447B">
            <w:pPr>
              <w:pStyle w:val="TAC"/>
            </w:pPr>
            <w:r w:rsidRPr="00425CB9">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EDB849A"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7AF9E9" w14:textId="77777777" w:rsidR="00E30A6A" w:rsidRPr="00425CB9" w:rsidRDefault="00E30A6A" w:rsidP="0080447B">
            <w:pPr>
              <w:pStyle w:val="TAC"/>
            </w:pPr>
            <w:r w:rsidRPr="00425CB9">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D2526F" w14:textId="77777777" w:rsidR="00E30A6A" w:rsidRPr="00425CB9" w:rsidRDefault="00E30A6A" w:rsidP="0080447B">
            <w:pPr>
              <w:pStyle w:val="TAC"/>
            </w:pPr>
            <w:r w:rsidRPr="00425CB9">
              <w:t>36@57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B150A8" w14:textId="77777777" w:rsidR="00E30A6A" w:rsidRPr="00425CB9" w:rsidRDefault="00E30A6A" w:rsidP="0080447B">
            <w:pPr>
              <w:pStyle w:val="TAC"/>
            </w:pPr>
            <w:r w:rsidRPr="00425CB9">
              <w:t>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6FF8D2" w14:textId="77777777" w:rsidR="00E30A6A" w:rsidRPr="00425CB9" w:rsidRDefault="00E30A6A" w:rsidP="0080447B">
            <w:pPr>
              <w:pStyle w:val="TAC"/>
            </w:pPr>
            <w:r w:rsidRPr="00425CB9">
              <w:t>912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A98E8A" w14:textId="77777777" w:rsidR="00E30A6A" w:rsidRPr="00425CB9" w:rsidRDefault="00E30A6A" w:rsidP="0080447B">
            <w:pPr>
              <w:pStyle w:val="TAC"/>
            </w:pPr>
            <w:r w:rsidRPr="00425CB9">
              <w:t>93@0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CE46CF" w14:textId="77777777" w:rsidR="00E30A6A" w:rsidRPr="00425CB9" w:rsidRDefault="00E30A6A" w:rsidP="0080447B">
            <w:pPr>
              <w:pStyle w:val="TAC"/>
            </w:pPr>
            <w:r w:rsidRPr="00425CB9">
              <w:t>135@0</w:t>
            </w:r>
          </w:p>
        </w:tc>
      </w:tr>
      <w:tr w:rsidR="00E30A6A" w:rsidRPr="00425CB9" w14:paraId="23990614" w14:textId="77777777" w:rsidTr="0080447B">
        <w:tc>
          <w:tcPr>
            <w:tcW w:w="1210" w:type="dxa"/>
            <w:tcBorders>
              <w:top w:val="nil"/>
              <w:bottom w:val="nil"/>
            </w:tcBorders>
            <w:shd w:val="clear" w:color="auto" w:fill="auto"/>
          </w:tcPr>
          <w:p w14:paraId="2C7958CA"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65017F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9B4761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B23008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D859BE"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F79D12"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51AD94"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7CF223"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620DB9"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B51FFD" w14:textId="77777777" w:rsidR="00E30A6A" w:rsidRPr="00425CB9" w:rsidRDefault="00E30A6A" w:rsidP="0080447B">
            <w:pPr>
              <w:pStyle w:val="TAC"/>
            </w:pPr>
            <w:r w:rsidRPr="00425CB9">
              <w:t>N/A</w:t>
            </w:r>
          </w:p>
        </w:tc>
      </w:tr>
      <w:tr w:rsidR="00E30A6A" w:rsidRPr="00425CB9" w14:paraId="39EFC507" w14:textId="77777777" w:rsidTr="0080447B">
        <w:tc>
          <w:tcPr>
            <w:tcW w:w="1210" w:type="dxa"/>
            <w:tcBorders>
              <w:top w:val="nil"/>
              <w:bottom w:val="nil"/>
            </w:tcBorders>
            <w:shd w:val="clear" w:color="auto" w:fill="auto"/>
          </w:tcPr>
          <w:p w14:paraId="408AE69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BBCE09C"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8018B87" w14:textId="77777777" w:rsidR="00E30A6A" w:rsidRPr="00425CB9" w:rsidRDefault="00E30A6A" w:rsidP="0080447B">
            <w:pPr>
              <w:pStyle w:val="TAC"/>
            </w:pPr>
            <w:r w:rsidRPr="00425CB9">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E527F21"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E3DA98" w14:textId="77777777" w:rsidR="00E30A6A" w:rsidRPr="00425CB9" w:rsidRDefault="00E30A6A" w:rsidP="0080447B">
            <w:pPr>
              <w:pStyle w:val="TAC"/>
            </w:pPr>
            <w:r w:rsidRPr="00425CB9">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45EF9B" w14:textId="77777777" w:rsidR="00E30A6A" w:rsidRPr="00425CB9" w:rsidRDefault="00E30A6A" w:rsidP="0080447B">
            <w:pPr>
              <w:pStyle w:val="TAC"/>
            </w:pPr>
            <w:r w:rsidRPr="00425CB9">
              <w:t>50@57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05E6D8" w14:textId="77777777" w:rsidR="00E30A6A" w:rsidRPr="00425CB9" w:rsidRDefault="00E30A6A" w:rsidP="0080447B">
            <w:pPr>
              <w:pStyle w:val="TAC"/>
            </w:pPr>
            <w:r w:rsidRPr="00425CB9">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75EEFF" w14:textId="77777777" w:rsidR="00E30A6A" w:rsidRPr="00425CB9" w:rsidRDefault="00E30A6A" w:rsidP="0080447B">
            <w:pPr>
              <w:pStyle w:val="TAC"/>
            </w:pPr>
            <w:r w:rsidRPr="00425CB9">
              <w:t>912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5E704C" w14:textId="77777777" w:rsidR="00E30A6A" w:rsidRPr="00425CB9" w:rsidRDefault="00E30A6A" w:rsidP="0080447B">
            <w:pPr>
              <w:pStyle w:val="TAC"/>
            </w:pPr>
            <w:r w:rsidRPr="00425CB9">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06EE46" w14:textId="77777777" w:rsidR="00E30A6A" w:rsidRPr="00425CB9" w:rsidRDefault="00E30A6A" w:rsidP="0080447B">
            <w:pPr>
              <w:pStyle w:val="TAC"/>
            </w:pPr>
            <w:r w:rsidRPr="00425CB9">
              <w:t>121@0</w:t>
            </w:r>
          </w:p>
        </w:tc>
      </w:tr>
      <w:tr w:rsidR="00E30A6A" w:rsidRPr="00425CB9" w14:paraId="157044A9" w14:textId="77777777" w:rsidTr="0080447B">
        <w:tc>
          <w:tcPr>
            <w:tcW w:w="1210" w:type="dxa"/>
            <w:tcBorders>
              <w:top w:val="nil"/>
              <w:bottom w:val="nil"/>
            </w:tcBorders>
            <w:shd w:val="clear" w:color="auto" w:fill="auto"/>
          </w:tcPr>
          <w:p w14:paraId="3E666FF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AE2291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14EAFA5"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2B51C97"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16A9EC" w14:textId="77777777" w:rsidR="00E30A6A" w:rsidRPr="00425CB9" w:rsidRDefault="00E30A6A" w:rsidP="0080447B">
            <w:pPr>
              <w:pStyle w:val="TAC"/>
            </w:pPr>
            <w:r w:rsidRPr="00425CB9">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8166C6" w14:textId="77777777" w:rsidR="00E30A6A" w:rsidRPr="00425CB9" w:rsidRDefault="00E30A6A" w:rsidP="0080447B">
            <w:pPr>
              <w:pStyle w:val="TAC"/>
            </w:pPr>
            <w:r w:rsidRPr="00425CB9">
              <w:t>50@57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50A1EF" w14:textId="77777777" w:rsidR="00E30A6A" w:rsidRPr="00425CB9" w:rsidRDefault="00E30A6A" w:rsidP="0080447B">
            <w:pPr>
              <w:pStyle w:val="TAC"/>
            </w:pPr>
            <w:r w:rsidRPr="00425CB9">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6105CD" w14:textId="77777777" w:rsidR="00E30A6A" w:rsidRPr="00425CB9" w:rsidRDefault="00E30A6A" w:rsidP="0080447B">
            <w:pPr>
              <w:pStyle w:val="TAC"/>
            </w:pPr>
            <w:r w:rsidRPr="00425CB9">
              <w:t>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2830E3" w14:textId="77777777" w:rsidR="00E30A6A" w:rsidRPr="00425CB9" w:rsidRDefault="00E30A6A" w:rsidP="0080447B">
            <w:pPr>
              <w:pStyle w:val="TAC"/>
            </w:pPr>
            <w:r w:rsidRPr="00425CB9">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E83CC6" w14:textId="77777777" w:rsidR="00E30A6A" w:rsidRPr="00425CB9" w:rsidRDefault="00E30A6A" w:rsidP="0080447B">
            <w:pPr>
              <w:pStyle w:val="TAC"/>
            </w:pPr>
            <w:r w:rsidRPr="00425CB9">
              <w:t>120@0</w:t>
            </w:r>
          </w:p>
        </w:tc>
      </w:tr>
      <w:tr w:rsidR="00E30A6A" w:rsidRPr="00425CB9" w14:paraId="472F9D4D" w14:textId="77777777" w:rsidTr="0080447B">
        <w:tc>
          <w:tcPr>
            <w:tcW w:w="1210" w:type="dxa"/>
            <w:tcBorders>
              <w:top w:val="nil"/>
              <w:bottom w:val="nil"/>
            </w:tcBorders>
            <w:shd w:val="clear" w:color="auto" w:fill="auto"/>
          </w:tcPr>
          <w:p w14:paraId="0F06BAE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103BCEB0"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174E8F6" w14:textId="77777777" w:rsidR="00E30A6A" w:rsidRPr="00425CB9" w:rsidRDefault="00E30A6A" w:rsidP="0080447B">
            <w:pPr>
              <w:pStyle w:val="TAC"/>
            </w:pPr>
            <w:r w:rsidRPr="00425CB9">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D1A19F4"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6297C2" w14:textId="77777777" w:rsidR="00E30A6A" w:rsidRPr="00425CB9" w:rsidRDefault="00E30A6A" w:rsidP="0080447B">
            <w:pPr>
              <w:pStyle w:val="TAC"/>
            </w:pPr>
            <w:r w:rsidRPr="00425CB9">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64B974" w14:textId="77777777" w:rsidR="00E30A6A" w:rsidRPr="00425CB9" w:rsidRDefault="00E30A6A" w:rsidP="0080447B">
            <w:pPr>
              <w:pStyle w:val="TAC"/>
            </w:pPr>
            <w:r w:rsidRPr="00425CB9">
              <w:t>64@57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2B7805" w14:textId="77777777" w:rsidR="00E30A6A" w:rsidRPr="00425CB9" w:rsidRDefault="00E30A6A" w:rsidP="0080447B">
            <w:pPr>
              <w:pStyle w:val="TAC"/>
            </w:pPr>
            <w:r w:rsidRPr="00425CB9">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A852B3" w14:textId="77777777" w:rsidR="00E30A6A" w:rsidRPr="00425CB9" w:rsidRDefault="00E30A6A" w:rsidP="0080447B">
            <w:pPr>
              <w:pStyle w:val="TAC"/>
            </w:pPr>
            <w:r w:rsidRPr="00425CB9">
              <w:t>912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7972AD"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30FB90" w14:textId="77777777" w:rsidR="00E30A6A" w:rsidRPr="00425CB9" w:rsidRDefault="00E30A6A" w:rsidP="0080447B">
            <w:pPr>
              <w:pStyle w:val="TAC"/>
            </w:pPr>
            <w:r w:rsidRPr="00425CB9">
              <w:t>107@0</w:t>
            </w:r>
          </w:p>
        </w:tc>
      </w:tr>
      <w:tr w:rsidR="00E30A6A" w:rsidRPr="00425CB9" w14:paraId="67AB81C4" w14:textId="77777777" w:rsidTr="0080447B">
        <w:tc>
          <w:tcPr>
            <w:tcW w:w="1210" w:type="dxa"/>
            <w:tcBorders>
              <w:top w:val="nil"/>
              <w:bottom w:val="nil"/>
            </w:tcBorders>
            <w:shd w:val="clear" w:color="auto" w:fill="auto"/>
          </w:tcPr>
          <w:p w14:paraId="08B2729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0E28F47"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E9F65C4"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40FFB4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279BED" w14:textId="77777777" w:rsidR="00E30A6A" w:rsidRPr="00425CB9" w:rsidRDefault="00E30A6A" w:rsidP="0080447B">
            <w:pPr>
              <w:pStyle w:val="TAC"/>
            </w:pPr>
            <w:r w:rsidRPr="00425CB9">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95915C" w14:textId="77777777" w:rsidR="00E30A6A" w:rsidRPr="00425CB9" w:rsidRDefault="00E30A6A" w:rsidP="0080447B">
            <w:pPr>
              <w:pStyle w:val="TAC"/>
            </w:pPr>
            <w:r w:rsidRPr="00425CB9">
              <w:t>64@57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F67473" w14:textId="77777777" w:rsidR="00E30A6A" w:rsidRPr="00425CB9" w:rsidRDefault="00E30A6A" w:rsidP="0080447B">
            <w:pPr>
              <w:pStyle w:val="TAC"/>
            </w:pPr>
            <w:r w:rsidRPr="00425CB9">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DE4DB2" w14:textId="77777777" w:rsidR="00E30A6A" w:rsidRPr="00425CB9" w:rsidRDefault="00E30A6A" w:rsidP="0080447B">
            <w:pPr>
              <w:pStyle w:val="TAC"/>
            </w:pPr>
            <w:r w:rsidRPr="00425CB9">
              <w:t>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579169" w14:textId="77777777" w:rsidR="00E30A6A" w:rsidRPr="00425CB9" w:rsidRDefault="00E30A6A" w:rsidP="0080447B">
            <w:pPr>
              <w:pStyle w:val="TAC"/>
            </w:pPr>
            <w:r w:rsidRPr="00425CB9">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724AC7" w14:textId="77777777" w:rsidR="00E30A6A" w:rsidRPr="00425CB9" w:rsidRDefault="00E30A6A" w:rsidP="0080447B">
            <w:pPr>
              <w:pStyle w:val="TAC"/>
            </w:pPr>
            <w:r w:rsidRPr="00425CB9">
              <w:t>100@0</w:t>
            </w:r>
          </w:p>
        </w:tc>
      </w:tr>
      <w:tr w:rsidR="00E30A6A" w:rsidRPr="00425CB9" w14:paraId="570D3742" w14:textId="77777777" w:rsidTr="0080447B">
        <w:tc>
          <w:tcPr>
            <w:tcW w:w="1210" w:type="dxa"/>
            <w:tcBorders>
              <w:top w:val="nil"/>
              <w:bottom w:val="nil"/>
            </w:tcBorders>
            <w:shd w:val="clear" w:color="auto" w:fill="auto"/>
          </w:tcPr>
          <w:p w14:paraId="399E355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571FF9D"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167E0D0" w14:textId="77777777" w:rsidR="00E30A6A" w:rsidRPr="00425CB9" w:rsidRDefault="00E30A6A" w:rsidP="0080447B">
            <w:pPr>
              <w:pStyle w:val="TAC"/>
            </w:pPr>
            <w:r w:rsidRPr="00425CB9">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928369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C262EB" w14:textId="77777777" w:rsidR="00E30A6A" w:rsidRPr="00425CB9" w:rsidRDefault="00E30A6A" w:rsidP="0080447B">
            <w:pPr>
              <w:pStyle w:val="TAC"/>
            </w:pPr>
            <w:r w:rsidRPr="00425CB9">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59BB95" w14:textId="77777777" w:rsidR="00E30A6A" w:rsidRPr="00425CB9" w:rsidRDefault="00E30A6A" w:rsidP="0080447B">
            <w:pPr>
              <w:pStyle w:val="TAC"/>
            </w:pPr>
            <w:r w:rsidRPr="00425CB9">
              <w:t>78@57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7E1BFE" w14:textId="77777777" w:rsidR="00E30A6A" w:rsidRPr="00425CB9" w:rsidRDefault="00E30A6A" w:rsidP="0080447B">
            <w:pPr>
              <w:pStyle w:val="TAC"/>
            </w:pPr>
            <w:r w:rsidRPr="00425CB9">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04C972" w14:textId="77777777" w:rsidR="00E30A6A" w:rsidRPr="00425CB9" w:rsidRDefault="00E30A6A" w:rsidP="0080447B">
            <w:pPr>
              <w:pStyle w:val="TAC"/>
            </w:pPr>
            <w:r w:rsidRPr="00425CB9">
              <w:t>912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B10316"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D059AD" w14:textId="77777777" w:rsidR="00E30A6A" w:rsidRPr="00425CB9" w:rsidRDefault="00E30A6A" w:rsidP="0080447B">
            <w:pPr>
              <w:pStyle w:val="TAC"/>
            </w:pPr>
            <w:r w:rsidRPr="00425CB9">
              <w:t>93@0</w:t>
            </w:r>
          </w:p>
        </w:tc>
      </w:tr>
      <w:tr w:rsidR="00E30A6A" w:rsidRPr="00425CB9" w14:paraId="08DA3270" w14:textId="77777777" w:rsidTr="0080447B">
        <w:tc>
          <w:tcPr>
            <w:tcW w:w="1210" w:type="dxa"/>
            <w:tcBorders>
              <w:top w:val="nil"/>
              <w:bottom w:val="single" w:sz="4" w:space="0" w:color="auto"/>
            </w:tcBorders>
            <w:shd w:val="clear" w:color="auto" w:fill="auto"/>
          </w:tcPr>
          <w:p w14:paraId="310DD105"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A1871D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16D390A9"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D61512D"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740484" w14:textId="77777777" w:rsidR="00E30A6A" w:rsidRPr="00425CB9" w:rsidRDefault="00E30A6A" w:rsidP="0080447B">
            <w:pPr>
              <w:pStyle w:val="TAC"/>
            </w:pPr>
            <w:r w:rsidRPr="00425CB9">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DDF545"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17568B" w14:textId="77777777" w:rsidR="00E30A6A" w:rsidRPr="00425CB9" w:rsidRDefault="00E30A6A" w:rsidP="0080447B">
            <w:pPr>
              <w:pStyle w:val="TAC"/>
            </w:pPr>
            <w:r w:rsidRPr="00425CB9">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6003B7" w14:textId="77777777" w:rsidR="00E30A6A" w:rsidRPr="00425CB9" w:rsidRDefault="00E30A6A" w:rsidP="0080447B">
            <w:pPr>
              <w:pStyle w:val="TAC"/>
            </w:pPr>
            <w:r w:rsidRPr="00425CB9">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7B48A4" w14:textId="77777777" w:rsidR="00E30A6A" w:rsidRPr="00425CB9" w:rsidRDefault="00E30A6A" w:rsidP="0080447B">
            <w:pPr>
              <w:pStyle w:val="TAC"/>
            </w:pPr>
            <w:r w:rsidRPr="00425CB9">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9E8828" w14:textId="77777777" w:rsidR="00E30A6A" w:rsidRPr="00425CB9" w:rsidRDefault="00E30A6A" w:rsidP="0080447B">
            <w:pPr>
              <w:pStyle w:val="TAC"/>
            </w:pPr>
            <w:r w:rsidRPr="00425CB9">
              <w:t>N/A</w:t>
            </w:r>
          </w:p>
        </w:tc>
      </w:tr>
      <w:tr w:rsidR="00E30A6A" w:rsidRPr="00425CB9" w14:paraId="7CEC9A9F" w14:textId="77777777" w:rsidTr="0080447B">
        <w:tc>
          <w:tcPr>
            <w:tcW w:w="1210" w:type="dxa"/>
            <w:tcBorders>
              <w:top w:val="single" w:sz="4" w:space="0" w:color="auto"/>
              <w:bottom w:val="nil"/>
            </w:tcBorders>
            <w:shd w:val="clear" w:color="auto" w:fill="auto"/>
          </w:tcPr>
          <w:p w14:paraId="35CDA63D" w14:textId="77777777" w:rsidR="00E30A6A" w:rsidRPr="00425CB9" w:rsidRDefault="00E30A6A" w:rsidP="0080447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D6F4ACD"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21956FBE" w14:textId="77777777" w:rsidR="00E30A6A" w:rsidRPr="00425CB9" w:rsidRDefault="00E30A6A" w:rsidP="0080447B">
            <w:pPr>
              <w:pStyle w:val="TAC"/>
            </w:pPr>
            <w:r w:rsidRPr="00425CB9">
              <w:t>N/A</w:t>
            </w:r>
          </w:p>
        </w:tc>
      </w:tr>
      <w:tr w:rsidR="00E30A6A" w:rsidRPr="00425CB9" w14:paraId="39BDA798" w14:textId="77777777" w:rsidTr="0080447B">
        <w:tc>
          <w:tcPr>
            <w:tcW w:w="1210" w:type="dxa"/>
            <w:tcBorders>
              <w:top w:val="nil"/>
              <w:bottom w:val="nil"/>
            </w:tcBorders>
            <w:shd w:val="clear" w:color="auto" w:fill="auto"/>
          </w:tcPr>
          <w:p w14:paraId="1BF4B45C"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5B7E4CC"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4AD12280" w14:textId="77777777" w:rsidR="00E30A6A" w:rsidRPr="00425CB9" w:rsidRDefault="00E30A6A" w:rsidP="0080447B">
            <w:pPr>
              <w:pStyle w:val="TAC"/>
            </w:pPr>
            <w:r w:rsidRPr="00425CB9">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42571C6"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8A9AA3" w14:textId="77777777" w:rsidR="00E30A6A" w:rsidRPr="00425CB9" w:rsidRDefault="00E30A6A" w:rsidP="0080447B">
            <w:pPr>
              <w:pStyle w:val="TAC"/>
            </w:pPr>
            <w:r w:rsidRPr="00425CB9">
              <w:t>488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5B33A9" w14:textId="77777777" w:rsidR="00E30A6A" w:rsidRPr="00425CB9" w:rsidRDefault="00E30A6A" w:rsidP="0080447B">
            <w:pPr>
              <w:pStyle w:val="TAC"/>
            </w:pPr>
            <w:r w:rsidRPr="00425CB9">
              <w:t>95@122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D9A911" w14:textId="77777777" w:rsidR="00E30A6A" w:rsidRPr="00425CB9" w:rsidRDefault="00E30A6A" w:rsidP="0080447B">
            <w:pPr>
              <w:pStyle w:val="TAC"/>
            </w:pPr>
            <w:r w:rsidRPr="00425CB9">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37E6BD" w14:textId="77777777" w:rsidR="00E30A6A" w:rsidRPr="00425CB9" w:rsidRDefault="00E30A6A" w:rsidP="0080447B">
            <w:pPr>
              <w:pStyle w:val="TAC"/>
            </w:pPr>
            <w:r w:rsidRPr="00425CB9">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9BBA59" w14:textId="77777777" w:rsidR="00E30A6A" w:rsidRPr="00425CB9" w:rsidRDefault="00E30A6A" w:rsidP="0080447B">
            <w:pPr>
              <w:pStyle w:val="TAC"/>
            </w:pPr>
            <w:r w:rsidRPr="00425CB9">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48D26E" w14:textId="77777777" w:rsidR="00E30A6A" w:rsidRPr="00425CB9" w:rsidRDefault="00E30A6A" w:rsidP="0080447B">
            <w:pPr>
              <w:pStyle w:val="TAC"/>
            </w:pPr>
            <w:r w:rsidRPr="00425CB9">
              <w:t>273@0</w:t>
            </w:r>
          </w:p>
        </w:tc>
      </w:tr>
      <w:tr w:rsidR="00E30A6A" w:rsidRPr="00425CB9" w14:paraId="154F5BFA" w14:textId="77777777" w:rsidTr="0080447B">
        <w:tc>
          <w:tcPr>
            <w:tcW w:w="1210" w:type="dxa"/>
            <w:tcBorders>
              <w:top w:val="nil"/>
              <w:bottom w:val="nil"/>
            </w:tcBorders>
            <w:shd w:val="clear" w:color="auto" w:fill="auto"/>
          </w:tcPr>
          <w:p w14:paraId="3BD33FB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23F6276"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4B117B1"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8E6BE6F"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24A010" w14:textId="77777777" w:rsidR="00E30A6A" w:rsidRPr="00425CB9" w:rsidRDefault="00E30A6A" w:rsidP="0080447B">
            <w:pPr>
              <w:pStyle w:val="TAC"/>
            </w:pPr>
            <w:r w:rsidRPr="00425CB9">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1D4354" w14:textId="77777777" w:rsidR="00E30A6A" w:rsidRPr="00425CB9" w:rsidRDefault="00E30A6A" w:rsidP="0080447B">
            <w:pPr>
              <w:pStyle w:val="TAC"/>
            </w:pPr>
            <w:r w:rsidRPr="00425CB9">
              <w:t>96@121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ACCC39" w14:textId="77777777" w:rsidR="00E30A6A" w:rsidRPr="00425CB9" w:rsidRDefault="00E30A6A" w:rsidP="0080447B">
            <w:pPr>
              <w:pStyle w:val="TAC"/>
            </w:pPr>
            <w:r w:rsidRPr="00425CB9">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239754" w14:textId="77777777" w:rsidR="00E30A6A" w:rsidRPr="00425CB9" w:rsidRDefault="00E30A6A" w:rsidP="0080447B">
            <w:pPr>
              <w:pStyle w:val="TAC"/>
            </w:pPr>
            <w:r w:rsidRPr="00425CB9">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712537" w14:textId="77777777" w:rsidR="00E30A6A" w:rsidRPr="00425CB9" w:rsidRDefault="00E30A6A" w:rsidP="0080447B">
            <w:pPr>
              <w:pStyle w:val="TAC"/>
            </w:pPr>
            <w:r w:rsidRPr="00425CB9">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AD958E" w14:textId="77777777" w:rsidR="00E30A6A" w:rsidRPr="00425CB9" w:rsidRDefault="00E30A6A" w:rsidP="0080447B">
            <w:pPr>
              <w:pStyle w:val="TAC"/>
            </w:pPr>
            <w:r w:rsidRPr="00425CB9">
              <w:t>270@0</w:t>
            </w:r>
          </w:p>
        </w:tc>
      </w:tr>
      <w:tr w:rsidR="00E30A6A" w:rsidRPr="00425CB9" w14:paraId="21A2289B" w14:textId="77777777" w:rsidTr="0080447B">
        <w:tc>
          <w:tcPr>
            <w:tcW w:w="1210" w:type="dxa"/>
            <w:tcBorders>
              <w:top w:val="nil"/>
              <w:bottom w:val="nil"/>
            </w:tcBorders>
            <w:shd w:val="clear" w:color="auto" w:fill="auto"/>
          </w:tcPr>
          <w:p w14:paraId="2088552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9383A2C"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D1C84DF" w14:textId="77777777" w:rsidR="00E30A6A" w:rsidRPr="00425CB9" w:rsidRDefault="00E30A6A" w:rsidP="0080447B">
            <w:pPr>
              <w:pStyle w:val="TAC"/>
            </w:pPr>
            <w:r w:rsidRPr="00425CB9">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A22458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D19F04" w14:textId="77777777" w:rsidR="00E30A6A" w:rsidRPr="00425CB9" w:rsidRDefault="00E30A6A" w:rsidP="0080447B">
            <w:pPr>
              <w:pStyle w:val="TAC"/>
            </w:pPr>
            <w:r w:rsidRPr="00425CB9">
              <w:t>488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CE09A2" w14:textId="77777777" w:rsidR="00E30A6A" w:rsidRPr="00425CB9" w:rsidRDefault="00E30A6A" w:rsidP="0080447B">
            <w:pPr>
              <w:pStyle w:val="TAC"/>
            </w:pPr>
            <w:r w:rsidRPr="00425CB9">
              <w:t>123@122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5479FF" w14:textId="77777777" w:rsidR="00E30A6A" w:rsidRPr="00425CB9" w:rsidRDefault="00E30A6A" w:rsidP="0080447B">
            <w:pPr>
              <w:pStyle w:val="TAC"/>
            </w:pPr>
            <w:r w:rsidRPr="00425CB9">
              <w:t>121@0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D90613" w14:textId="77777777" w:rsidR="00E30A6A" w:rsidRPr="00425CB9" w:rsidRDefault="00E30A6A" w:rsidP="0080447B">
            <w:pPr>
              <w:pStyle w:val="TAC"/>
            </w:pPr>
            <w:r w:rsidRPr="00425CB9">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CAE9F5"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7E3ACA" w14:textId="77777777" w:rsidR="00E30A6A" w:rsidRPr="00425CB9" w:rsidRDefault="00E30A6A" w:rsidP="0080447B">
            <w:pPr>
              <w:pStyle w:val="TAC"/>
            </w:pPr>
            <w:r w:rsidRPr="00425CB9">
              <w:t>245@0</w:t>
            </w:r>
          </w:p>
        </w:tc>
      </w:tr>
      <w:tr w:rsidR="00E30A6A" w:rsidRPr="00425CB9" w14:paraId="499DF728" w14:textId="77777777" w:rsidTr="0080447B">
        <w:tc>
          <w:tcPr>
            <w:tcW w:w="1210" w:type="dxa"/>
            <w:tcBorders>
              <w:top w:val="nil"/>
              <w:bottom w:val="nil"/>
            </w:tcBorders>
            <w:shd w:val="clear" w:color="auto" w:fill="auto"/>
          </w:tcPr>
          <w:p w14:paraId="64FC9840"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969B634"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77FB264"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8EBADC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77548A" w14:textId="77777777" w:rsidR="00E30A6A" w:rsidRPr="00425CB9" w:rsidRDefault="00E30A6A" w:rsidP="0080447B">
            <w:pPr>
              <w:pStyle w:val="TAC"/>
            </w:pPr>
            <w:r w:rsidRPr="00425CB9">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F2D51F" w14:textId="77777777" w:rsidR="00E30A6A" w:rsidRPr="00425CB9" w:rsidRDefault="00E30A6A" w:rsidP="0080447B">
            <w:pPr>
              <w:pStyle w:val="TAC"/>
            </w:pPr>
            <w:r w:rsidRPr="00425CB9">
              <w:t>120@125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E6FFCC" w14:textId="77777777" w:rsidR="00E30A6A" w:rsidRPr="00425CB9" w:rsidRDefault="00E30A6A" w:rsidP="0080447B">
            <w:pPr>
              <w:pStyle w:val="TAC"/>
            </w:pPr>
            <w:r w:rsidRPr="00425CB9">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F0008F" w14:textId="77777777" w:rsidR="00E30A6A" w:rsidRPr="00425CB9" w:rsidRDefault="00E30A6A" w:rsidP="0080447B">
            <w:pPr>
              <w:pStyle w:val="TAC"/>
            </w:pPr>
            <w:r w:rsidRPr="00425CB9">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526AC9" w14:textId="77777777" w:rsidR="00E30A6A" w:rsidRPr="00425CB9" w:rsidRDefault="00E30A6A" w:rsidP="0080447B">
            <w:pPr>
              <w:pStyle w:val="TAC"/>
            </w:pPr>
            <w:r w:rsidRPr="00425CB9">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D745CF" w14:textId="77777777" w:rsidR="00E30A6A" w:rsidRPr="00425CB9" w:rsidRDefault="00E30A6A" w:rsidP="0080447B">
            <w:pPr>
              <w:pStyle w:val="TAC"/>
            </w:pPr>
            <w:r w:rsidRPr="00425CB9">
              <w:t>243@0</w:t>
            </w:r>
          </w:p>
        </w:tc>
      </w:tr>
      <w:tr w:rsidR="00E30A6A" w:rsidRPr="00425CB9" w14:paraId="215B3CDD" w14:textId="77777777" w:rsidTr="0080447B">
        <w:tc>
          <w:tcPr>
            <w:tcW w:w="1210" w:type="dxa"/>
            <w:tcBorders>
              <w:top w:val="nil"/>
              <w:bottom w:val="nil"/>
            </w:tcBorders>
            <w:shd w:val="clear" w:color="auto" w:fill="auto"/>
          </w:tcPr>
          <w:p w14:paraId="4C1F9505"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2A4B256"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335A7F0F" w14:textId="77777777" w:rsidR="00E30A6A" w:rsidRPr="00425CB9" w:rsidRDefault="00E30A6A" w:rsidP="0080447B">
            <w:pPr>
              <w:pStyle w:val="TAC"/>
            </w:pPr>
            <w:r w:rsidRPr="00425CB9">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C938F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9C3A40" w14:textId="77777777" w:rsidR="00E30A6A" w:rsidRPr="00425CB9" w:rsidRDefault="00E30A6A" w:rsidP="0080447B">
            <w:pPr>
              <w:pStyle w:val="TAC"/>
            </w:pPr>
            <w:r w:rsidRPr="00425CB9">
              <w:t>488</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7351C8" w14:textId="77777777" w:rsidR="00E30A6A" w:rsidRPr="00425CB9" w:rsidRDefault="00E30A6A" w:rsidP="0080447B">
            <w:pPr>
              <w:pStyle w:val="TAC"/>
            </w:pPr>
            <w:r w:rsidRPr="00425CB9">
              <w:t>151@122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157020" w14:textId="77777777" w:rsidR="00E30A6A" w:rsidRPr="00425CB9" w:rsidRDefault="00E30A6A" w:rsidP="0080447B">
            <w:pPr>
              <w:pStyle w:val="TAC"/>
            </w:pPr>
            <w:r w:rsidRPr="00425CB9">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7B48E0" w14:textId="77777777" w:rsidR="00E30A6A" w:rsidRPr="00425CB9" w:rsidRDefault="00E30A6A" w:rsidP="0080447B">
            <w:pPr>
              <w:pStyle w:val="TAC"/>
            </w:pPr>
            <w:r w:rsidRPr="00425CB9">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A79DA2"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5704AD" w14:textId="77777777" w:rsidR="00E30A6A" w:rsidRPr="00425CB9" w:rsidRDefault="00E30A6A" w:rsidP="0080447B">
            <w:pPr>
              <w:pStyle w:val="TAC"/>
            </w:pPr>
            <w:r w:rsidRPr="00425CB9">
              <w:t>217@0</w:t>
            </w:r>
          </w:p>
        </w:tc>
      </w:tr>
      <w:tr w:rsidR="00E30A6A" w:rsidRPr="00425CB9" w14:paraId="1F3A17F9" w14:textId="77777777" w:rsidTr="0080447B">
        <w:tc>
          <w:tcPr>
            <w:tcW w:w="1210" w:type="dxa"/>
            <w:tcBorders>
              <w:top w:val="nil"/>
              <w:bottom w:val="nil"/>
            </w:tcBorders>
            <w:shd w:val="clear" w:color="auto" w:fill="auto"/>
          </w:tcPr>
          <w:p w14:paraId="443A9FDC" w14:textId="77777777" w:rsidR="00E30A6A" w:rsidRPr="00425CB9" w:rsidRDefault="00E30A6A" w:rsidP="0080447B">
            <w:pPr>
              <w:pStyle w:val="TAC"/>
            </w:pPr>
            <w:r w:rsidRPr="00425CB9">
              <w:t>180</w:t>
            </w:r>
          </w:p>
        </w:tc>
        <w:tc>
          <w:tcPr>
            <w:tcW w:w="656" w:type="dxa"/>
            <w:tcBorders>
              <w:top w:val="nil"/>
              <w:left w:val="single" w:sz="4" w:space="0" w:color="auto"/>
              <w:bottom w:val="single" w:sz="4" w:space="0" w:color="auto"/>
              <w:right w:val="single" w:sz="4" w:space="0" w:color="auto"/>
            </w:tcBorders>
            <w:shd w:val="clear" w:color="auto" w:fill="auto"/>
            <w:vAlign w:val="bottom"/>
          </w:tcPr>
          <w:p w14:paraId="18138FE5"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4183F6EB"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A46E1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201E3C" w14:textId="77777777" w:rsidR="00E30A6A" w:rsidRPr="00425CB9" w:rsidRDefault="00E30A6A" w:rsidP="0080447B">
            <w:pPr>
              <w:pStyle w:val="TAC"/>
            </w:pPr>
            <w:r w:rsidRPr="00425CB9">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3487FD" w14:textId="77777777" w:rsidR="00E30A6A" w:rsidRPr="00425CB9" w:rsidRDefault="00E30A6A" w:rsidP="0080447B">
            <w:pPr>
              <w:pStyle w:val="TAC"/>
            </w:pPr>
            <w:r w:rsidRPr="00425CB9">
              <w:t>150@123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51C47C" w14:textId="77777777" w:rsidR="00E30A6A" w:rsidRPr="00425CB9" w:rsidRDefault="00E30A6A" w:rsidP="0080447B">
            <w:pPr>
              <w:pStyle w:val="TAC"/>
            </w:pPr>
            <w:r w:rsidRPr="00425CB9">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EB9F24" w14:textId="77777777" w:rsidR="00E30A6A" w:rsidRPr="00425CB9" w:rsidRDefault="00E30A6A" w:rsidP="0080447B">
            <w:pPr>
              <w:pStyle w:val="TAC"/>
            </w:pPr>
            <w:r w:rsidRPr="00425CB9">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44F69A"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B55992" w14:textId="77777777" w:rsidR="00E30A6A" w:rsidRPr="00425CB9" w:rsidRDefault="00E30A6A" w:rsidP="0080447B">
            <w:pPr>
              <w:pStyle w:val="TAC"/>
            </w:pPr>
            <w:r w:rsidRPr="00425CB9">
              <w:t>216@0</w:t>
            </w:r>
          </w:p>
        </w:tc>
      </w:tr>
      <w:tr w:rsidR="00E30A6A" w:rsidRPr="00425CB9" w14:paraId="7D407A06" w14:textId="77777777" w:rsidTr="0080447B">
        <w:tc>
          <w:tcPr>
            <w:tcW w:w="1210" w:type="dxa"/>
            <w:tcBorders>
              <w:top w:val="nil"/>
              <w:bottom w:val="nil"/>
            </w:tcBorders>
            <w:shd w:val="clear" w:color="auto" w:fill="auto"/>
          </w:tcPr>
          <w:p w14:paraId="12B66E72"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BB7CDB9"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555C28E4" w14:textId="77777777" w:rsidR="00E30A6A" w:rsidRPr="00425CB9" w:rsidRDefault="00E30A6A" w:rsidP="0080447B">
            <w:pPr>
              <w:pStyle w:val="TAC"/>
            </w:pPr>
            <w:r w:rsidRPr="00425CB9">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B99A83E"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D81E33" w14:textId="77777777" w:rsidR="00E30A6A" w:rsidRPr="00425CB9" w:rsidRDefault="00E30A6A" w:rsidP="0080447B">
            <w:pPr>
              <w:pStyle w:val="TAC"/>
            </w:pPr>
            <w:r w:rsidRPr="00425CB9">
              <w:t>480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0B75E6" w14:textId="77777777" w:rsidR="00E30A6A" w:rsidRPr="00425CB9" w:rsidRDefault="00E30A6A" w:rsidP="0080447B">
            <w:pPr>
              <w:pStyle w:val="TAC"/>
            </w:pPr>
            <w:r w:rsidRPr="00425CB9">
              <w:t>47@60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B6DD8E" w14:textId="77777777" w:rsidR="00E30A6A" w:rsidRPr="00425CB9" w:rsidRDefault="00E30A6A" w:rsidP="0080447B">
            <w:pPr>
              <w:pStyle w:val="TAC"/>
            </w:pPr>
            <w:r w:rsidRPr="00425CB9">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5E8B19" w14:textId="77777777" w:rsidR="00E30A6A" w:rsidRPr="00425CB9" w:rsidRDefault="00E30A6A" w:rsidP="0080447B">
            <w:pPr>
              <w:pStyle w:val="TAC"/>
            </w:pPr>
            <w:r w:rsidRPr="00425CB9">
              <w:t>968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0AF0F6" w14:textId="77777777" w:rsidR="00E30A6A" w:rsidRPr="00425CB9" w:rsidRDefault="00E30A6A" w:rsidP="0080447B">
            <w:pPr>
              <w:pStyle w:val="TAC"/>
            </w:pPr>
            <w:r w:rsidRPr="00425CB9">
              <w:t>107@0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CACDA9" w14:textId="77777777" w:rsidR="00E30A6A" w:rsidRPr="00425CB9" w:rsidRDefault="00E30A6A" w:rsidP="0080447B">
            <w:pPr>
              <w:pStyle w:val="TAC"/>
            </w:pPr>
            <w:r w:rsidRPr="00425CB9">
              <w:t>135@0</w:t>
            </w:r>
          </w:p>
        </w:tc>
      </w:tr>
      <w:tr w:rsidR="00E30A6A" w:rsidRPr="00425CB9" w14:paraId="68F7FEAE" w14:textId="77777777" w:rsidTr="0080447B">
        <w:tc>
          <w:tcPr>
            <w:tcW w:w="1210" w:type="dxa"/>
            <w:tcBorders>
              <w:top w:val="nil"/>
              <w:bottom w:val="nil"/>
            </w:tcBorders>
            <w:shd w:val="clear" w:color="auto" w:fill="auto"/>
          </w:tcPr>
          <w:p w14:paraId="2D9629C6"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4CD527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3E28325"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3CDCE20"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69777F" w14:textId="77777777" w:rsidR="00E30A6A" w:rsidRPr="00425CB9" w:rsidRDefault="00E30A6A" w:rsidP="0080447B">
            <w:pPr>
              <w:pStyle w:val="TAC"/>
            </w:pPr>
            <w:r w:rsidRPr="00425CB9">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19FCC2" w14:textId="77777777" w:rsidR="00E30A6A" w:rsidRPr="00425CB9" w:rsidRDefault="00E30A6A" w:rsidP="0080447B">
            <w:pPr>
              <w:pStyle w:val="TAC"/>
            </w:pPr>
            <w:r w:rsidRPr="00425CB9">
              <w:t>45@62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026C1A" w14:textId="77777777" w:rsidR="00E30A6A" w:rsidRPr="00425CB9" w:rsidRDefault="00E30A6A" w:rsidP="0080447B">
            <w:pPr>
              <w:pStyle w:val="TAC"/>
            </w:pPr>
            <w:r w:rsidRPr="00425CB9">
              <w:t>75@0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FA022E" w14:textId="77777777" w:rsidR="00E30A6A" w:rsidRPr="00425CB9" w:rsidRDefault="00E30A6A" w:rsidP="0080447B">
            <w:pPr>
              <w:pStyle w:val="TAC"/>
            </w:pPr>
            <w:r w:rsidRPr="00425CB9">
              <w:t>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32654B" w14:textId="77777777" w:rsidR="00E30A6A" w:rsidRPr="00425CB9" w:rsidRDefault="00E30A6A" w:rsidP="0080447B">
            <w:pPr>
              <w:pStyle w:val="TAC"/>
            </w:pPr>
            <w:r w:rsidRPr="00425CB9">
              <w:t>100@7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64CC21" w14:textId="77777777" w:rsidR="00E30A6A" w:rsidRPr="00425CB9" w:rsidRDefault="00E30A6A" w:rsidP="0080447B">
            <w:pPr>
              <w:pStyle w:val="TAC"/>
            </w:pPr>
            <w:r w:rsidRPr="00425CB9">
              <w:t>135@0</w:t>
            </w:r>
          </w:p>
        </w:tc>
      </w:tr>
      <w:tr w:rsidR="00E30A6A" w:rsidRPr="00425CB9" w14:paraId="330B2F09" w14:textId="77777777" w:rsidTr="0080447B">
        <w:tc>
          <w:tcPr>
            <w:tcW w:w="1210" w:type="dxa"/>
            <w:tcBorders>
              <w:top w:val="nil"/>
              <w:bottom w:val="nil"/>
            </w:tcBorders>
            <w:shd w:val="clear" w:color="auto" w:fill="auto"/>
          </w:tcPr>
          <w:p w14:paraId="0CF23A3F"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43B13EFB"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01C9F097" w14:textId="77777777" w:rsidR="00E30A6A" w:rsidRPr="00425CB9" w:rsidRDefault="00E30A6A" w:rsidP="0080447B">
            <w:pPr>
              <w:pStyle w:val="TAC"/>
            </w:pPr>
            <w:r w:rsidRPr="00425CB9">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B1F7652"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0AFABD" w14:textId="77777777" w:rsidR="00E30A6A" w:rsidRPr="00425CB9" w:rsidRDefault="00E30A6A" w:rsidP="0080447B">
            <w:pPr>
              <w:pStyle w:val="TAC"/>
            </w:pPr>
            <w:r w:rsidRPr="00425CB9">
              <w:t>480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41F20F" w14:textId="77777777" w:rsidR="00E30A6A" w:rsidRPr="00425CB9" w:rsidRDefault="00E30A6A" w:rsidP="0080447B">
            <w:pPr>
              <w:pStyle w:val="TAC"/>
            </w:pPr>
            <w:r w:rsidRPr="00425CB9">
              <w:t>61@60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F01BA4" w14:textId="77777777" w:rsidR="00E30A6A" w:rsidRPr="00425CB9" w:rsidRDefault="00E30A6A" w:rsidP="0080447B">
            <w:pPr>
              <w:pStyle w:val="TAC"/>
            </w:pPr>
            <w:r w:rsidRPr="00425CB9">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613587" w14:textId="77777777" w:rsidR="00E30A6A" w:rsidRPr="00425CB9" w:rsidRDefault="00E30A6A" w:rsidP="0080447B">
            <w:pPr>
              <w:pStyle w:val="TAC"/>
            </w:pPr>
            <w:r w:rsidRPr="00425CB9">
              <w:t>968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4F3271"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4EEDF3" w14:textId="77777777" w:rsidR="00E30A6A" w:rsidRPr="00425CB9" w:rsidRDefault="00E30A6A" w:rsidP="0080447B">
            <w:pPr>
              <w:pStyle w:val="TAC"/>
            </w:pPr>
            <w:r w:rsidRPr="00425CB9">
              <w:t>121@0</w:t>
            </w:r>
          </w:p>
        </w:tc>
      </w:tr>
      <w:tr w:rsidR="00E30A6A" w:rsidRPr="00425CB9" w14:paraId="35426033" w14:textId="77777777" w:rsidTr="0080447B">
        <w:tc>
          <w:tcPr>
            <w:tcW w:w="1210" w:type="dxa"/>
            <w:tcBorders>
              <w:top w:val="nil"/>
              <w:bottom w:val="nil"/>
            </w:tcBorders>
            <w:shd w:val="clear" w:color="auto" w:fill="auto"/>
          </w:tcPr>
          <w:p w14:paraId="4F18491B"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71B96CAB"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18AD07B"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56D025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FF5643" w14:textId="77777777" w:rsidR="00E30A6A" w:rsidRPr="00425CB9" w:rsidRDefault="00E30A6A" w:rsidP="0080447B">
            <w:pPr>
              <w:pStyle w:val="TAC"/>
            </w:pPr>
            <w:r w:rsidRPr="00425CB9">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9D2B05" w14:textId="77777777" w:rsidR="00E30A6A" w:rsidRPr="00425CB9" w:rsidRDefault="00E30A6A" w:rsidP="0080447B">
            <w:pPr>
              <w:pStyle w:val="TAC"/>
            </w:pPr>
            <w:r w:rsidRPr="00425CB9">
              <w:t>60@61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884133" w14:textId="77777777" w:rsidR="00E30A6A" w:rsidRPr="00425CB9" w:rsidRDefault="00E30A6A" w:rsidP="0080447B">
            <w:pPr>
              <w:pStyle w:val="TAC"/>
            </w:pPr>
            <w:r w:rsidRPr="00425CB9">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3A080A" w14:textId="77777777" w:rsidR="00E30A6A" w:rsidRPr="00425CB9" w:rsidRDefault="00E30A6A" w:rsidP="0080447B">
            <w:pPr>
              <w:pStyle w:val="TAC"/>
            </w:pPr>
            <w:r w:rsidRPr="00425CB9">
              <w:t>960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53182F" w14:textId="77777777" w:rsidR="00E30A6A" w:rsidRPr="00425CB9" w:rsidRDefault="00E30A6A" w:rsidP="0080447B">
            <w:pPr>
              <w:pStyle w:val="TAC"/>
            </w:pPr>
            <w:r w:rsidRPr="00425CB9">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D3B7E3" w14:textId="77777777" w:rsidR="00E30A6A" w:rsidRPr="00425CB9" w:rsidRDefault="00E30A6A" w:rsidP="0080447B">
            <w:pPr>
              <w:pStyle w:val="TAC"/>
            </w:pPr>
            <w:r w:rsidRPr="00425CB9">
              <w:t>120@0</w:t>
            </w:r>
          </w:p>
        </w:tc>
      </w:tr>
      <w:tr w:rsidR="00E30A6A" w:rsidRPr="00425CB9" w14:paraId="0B9AB62F" w14:textId="77777777" w:rsidTr="0080447B">
        <w:tc>
          <w:tcPr>
            <w:tcW w:w="1210" w:type="dxa"/>
            <w:tcBorders>
              <w:top w:val="nil"/>
              <w:bottom w:val="nil"/>
            </w:tcBorders>
            <w:shd w:val="clear" w:color="auto" w:fill="auto"/>
          </w:tcPr>
          <w:p w14:paraId="4E714B1C"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6B5B4F0E"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8F4BCC8" w14:textId="77777777" w:rsidR="00E30A6A" w:rsidRPr="00425CB9" w:rsidRDefault="00E30A6A" w:rsidP="0080447B">
            <w:pPr>
              <w:pStyle w:val="TAC"/>
            </w:pPr>
            <w:r w:rsidRPr="00425CB9">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4FFAFF53"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21F59B" w14:textId="77777777" w:rsidR="00E30A6A" w:rsidRPr="00425CB9" w:rsidRDefault="00E30A6A" w:rsidP="0080447B">
            <w:pPr>
              <w:pStyle w:val="TAC"/>
            </w:pPr>
            <w:r w:rsidRPr="00425CB9">
              <w:t>480</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D82F13" w14:textId="77777777" w:rsidR="00E30A6A" w:rsidRPr="00425CB9" w:rsidRDefault="00E30A6A" w:rsidP="0080447B">
            <w:pPr>
              <w:pStyle w:val="TAC"/>
            </w:pPr>
            <w:r w:rsidRPr="00425CB9">
              <w:t>75@60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92B7CE" w14:textId="77777777" w:rsidR="00E30A6A" w:rsidRPr="00425CB9" w:rsidRDefault="00E30A6A" w:rsidP="0080447B">
            <w:pPr>
              <w:pStyle w:val="TAC"/>
            </w:pPr>
            <w:r w:rsidRPr="00425CB9">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A233C0" w14:textId="77777777" w:rsidR="00E30A6A" w:rsidRPr="00425CB9" w:rsidRDefault="00E30A6A" w:rsidP="0080447B">
            <w:pPr>
              <w:pStyle w:val="TAC"/>
            </w:pPr>
            <w:r w:rsidRPr="00425CB9">
              <w:t>968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A82565"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AF429A" w14:textId="77777777" w:rsidR="00E30A6A" w:rsidRPr="00425CB9" w:rsidRDefault="00E30A6A" w:rsidP="0080447B">
            <w:pPr>
              <w:pStyle w:val="TAC"/>
            </w:pPr>
            <w:r w:rsidRPr="00425CB9">
              <w:t>107@0</w:t>
            </w:r>
          </w:p>
        </w:tc>
      </w:tr>
      <w:tr w:rsidR="00E30A6A" w:rsidRPr="00425CB9" w14:paraId="6441C70D" w14:textId="77777777" w:rsidTr="0080447B">
        <w:tc>
          <w:tcPr>
            <w:tcW w:w="1210" w:type="dxa"/>
            <w:tcBorders>
              <w:top w:val="nil"/>
              <w:bottom w:val="single" w:sz="4" w:space="0" w:color="auto"/>
            </w:tcBorders>
            <w:shd w:val="clear" w:color="auto" w:fill="auto"/>
          </w:tcPr>
          <w:p w14:paraId="494BF14E"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1751B1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49C644C"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C07A85"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292D85" w14:textId="77777777" w:rsidR="00E30A6A" w:rsidRPr="00425CB9" w:rsidRDefault="00E30A6A" w:rsidP="0080447B">
            <w:pPr>
              <w:pStyle w:val="TAC"/>
            </w:pPr>
            <w:r w:rsidRPr="00425CB9">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C422CD" w14:textId="77777777" w:rsidR="00E30A6A" w:rsidRPr="00425CB9" w:rsidRDefault="00E30A6A" w:rsidP="0080447B">
            <w:pPr>
              <w:pStyle w:val="TAC"/>
            </w:pPr>
            <w:r w:rsidRPr="00425CB9">
              <w:t>75@60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780A5C" w14:textId="77777777" w:rsidR="00E30A6A" w:rsidRPr="00425CB9" w:rsidRDefault="00E30A6A" w:rsidP="0080447B">
            <w:pPr>
              <w:pStyle w:val="TAC"/>
            </w:pPr>
            <w:r w:rsidRPr="00425CB9">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3236E0" w14:textId="77777777" w:rsidR="00E30A6A" w:rsidRPr="00425CB9" w:rsidRDefault="00E30A6A" w:rsidP="0080447B">
            <w:pPr>
              <w:pStyle w:val="TAC"/>
            </w:pPr>
            <w:r w:rsidRPr="00425CB9">
              <w:t>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7005D7"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9CFA79" w14:textId="77777777" w:rsidR="00E30A6A" w:rsidRPr="00425CB9" w:rsidRDefault="00E30A6A" w:rsidP="0080447B">
            <w:pPr>
              <w:pStyle w:val="TAC"/>
            </w:pPr>
            <w:r w:rsidRPr="00425CB9">
              <w:t>100@0</w:t>
            </w:r>
          </w:p>
        </w:tc>
      </w:tr>
      <w:tr w:rsidR="00E30A6A" w:rsidRPr="00425CB9" w14:paraId="5ECEAF09" w14:textId="77777777" w:rsidTr="0080447B">
        <w:tc>
          <w:tcPr>
            <w:tcW w:w="1210" w:type="dxa"/>
            <w:tcBorders>
              <w:top w:val="single" w:sz="4" w:space="0" w:color="auto"/>
              <w:bottom w:val="nil"/>
            </w:tcBorders>
            <w:shd w:val="clear" w:color="auto" w:fill="auto"/>
          </w:tcPr>
          <w:p w14:paraId="4A7E286C" w14:textId="77777777" w:rsidR="00E30A6A" w:rsidRPr="00425CB9" w:rsidRDefault="00E30A6A" w:rsidP="0080447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4E183E2"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A8D6E56" w14:textId="77777777" w:rsidR="00E30A6A" w:rsidRPr="00425CB9" w:rsidRDefault="00E30A6A" w:rsidP="0080447B">
            <w:pPr>
              <w:pStyle w:val="TAC"/>
            </w:pPr>
            <w:r w:rsidRPr="00425CB9">
              <w:t>N/A</w:t>
            </w:r>
          </w:p>
        </w:tc>
      </w:tr>
      <w:tr w:rsidR="00E30A6A" w:rsidRPr="00425CB9" w14:paraId="5997B725" w14:textId="77777777" w:rsidTr="0080447B">
        <w:tc>
          <w:tcPr>
            <w:tcW w:w="1210" w:type="dxa"/>
            <w:tcBorders>
              <w:top w:val="nil"/>
              <w:bottom w:val="nil"/>
            </w:tcBorders>
            <w:shd w:val="clear" w:color="auto" w:fill="auto"/>
          </w:tcPr>
          <w:p w14:paraId="3A1DC549" w14:textId="77777777" w:rsidR="00E30A6A" w:rsidRPr="00425CB9" w:rsidRDefault="00E30A6A" w:rsidP="0080447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3265345"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10553810" w14:textId="77777777" w:rsidR="00E30A6A" w:rsidRPr="00425CB9" w:rsidRDefault="00E30A6A" w:rsidP="0080447B">
            <w:pPr>
              <w:pStyle w:val="TAC"/>
            </w:pPr>
            <w:r w:rsidRPr="00425CB9">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05487EB"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EF0E80" w14:textId="77777777" w:rsidR="00E30A6A" w:rsidRPr="00425CB9" w:rsidRDefault="00E30A6A" w:rsidP="0080447B">
            <w:pPr>
              <w:pStyle w:val="TAC"/>
            </w:pPr>
            <w:r w:rsidRPr="00425CB9">
              <w:t>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0C0CF5" w14:textId="77777777" w:rsidR="00E30A6A" w:rsidRPr="00425CB9" w:rsidRDefault="00E30A6A" w:rsidP="0080447B">
            <w:pPr>
              <w:pStyle w:val="TAC"/>
            </w:pPr>
            <w:r w:rsidRPr="00425CB9">
              <w:t>116@129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59DF47" w14:textId="77777777" w:rsidR="00E30A6A" w:rsidRPr="00425CB9" w:rsidRDefault="00E30A6A" w:rsidP="0080447B">
            <w:pPr>
              <w:pStyle w:val="TAC"/>
            </w:pPr>
            <w:r w:rsidRPr="00425CB9">
              <w:t>142@0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D7A38D" w14:textId="77777777" w:rsidR="00E30A6A" w:rsidRPr="00425CB9" w:rsidRDefault="00E30A6A" w:rsidP="0080447B">
            <w:pPr>
              <w:pStyle w:val="TAC"/>
            </w:pPr>
            <w:r w:rsidRPr="00425CB9">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AA1C55" w14:textId="77777777" w:rsidR="00E30A6A" w:rsidRPr="00425CB9" w:rsidRDefault="00E30A6A" w:rsidP="0080447B">
            <w:pPr>
              <w:pStyle w:val="TAC"/>
            </w:pPr>
            <w:r w:rsidRPr="00425CB9">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0DC6FE" w14:textId="77777777" w:rsidR="00E30A6A" w:rsidRPr="00425CB9" w:rsidRDefault="00E30A6A" w:rsidP="0080447B">
            <w:pPr>
              <w:pStyle w:val="TAC"/>
            </w:pPr>
            <w:r w:rsidRPr="00425CB9">
              <w:t>273@0</w:t>
            </w:r>
          </w:p>
        </w:tc>
      </w:tr>
      <w:tr w:rsidR="00E30A6A" w:rsidRPr="00425CB9" w14:paraId="6F4DA2F1" w14:textId="77777777" w:rsidTr="0080447B">
        <w:tc>
          <w:tcPr>
            <w:tcW w:w="1210" w:type="dxa"/>
            <w:tcBorders>
              <w:top w:val="nil"/>
              <w:bottom w:val="nil"/>
            </w:tcBorders>
            <w:shd w:val="clear" w:color="auto" w:fill="auto"/>
          </w:tcPr>
          <w:p w14:paraId="2C59DB1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0E37A4C1"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07B842F4"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2ED3F04"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975505" w14:textId="77777777" w:rsidR="00E30A6A" w:rsidRPr="00425CB9" w:rsidRDefault="00E30A6A" w:rsidP="0080447B">
            <w:pPr>
              <w:pStyle w:val="TAC"/>
            </w:pPr>
            <w:r w:rsidRPr="00425CB9">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A56F1E" w14:textId="77777777" w:rsidR="00E30A6A" w:rsidRPr="00425CB9" w:rsidRDefault="00E30A6A" w:rsidP="0080447B">
            <w:pPr>
              <w:pStyle w:val="TAC"/>
            </w:pPr>
            <w:r w:rsidRPr="00425CB9">
              <w:t>108@137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A4A49F" w14:textId="77777777" w:rsidR="00E30A6A" w:rsidRPr="00425CB9" w:rsidRDefault="00E30A6A" w:rsidP="0080447B">
            <w:pPr>
              <w:pStyle w:val="TAC"/>
            </w:pPr>
            <w:r w:rsidRPr="00425CB9">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4C2F9F" w14:textId="77777777" w:rsidR="00E30A6A" w:rsidRPr="00425CB9" w:rsidRDefault="00E30A6A" w:rsidP="0080447B">
            <w:pPr>
              <w:pStyle w:val="TAC"/>
            </w:pPr>
            <w:r w:rsidRPr="00425CB9">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CBA1A8" w14:textId="77777777" w:rsidR="00E30A6A" w:rsidRPr="00425CB9" w:rsidRDefault="00E30A6A" w:rsidP="0080447B">
            <w:pPr>
              <w:pStyle w:val="TAC"/>
            </w:pPr>
            <w:r w:rsidRPr="00425CB9">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057B07" w14:textId="77777777" w:rsidR="00E30A6A" w:rsidRPr="00425CB9" w:rsidRDefault="00E30A6A" w:rsidP="0080447B">
            <w:pPr>
              <w:pStyle w:val="TAC"/>
            </w:pPr>
            <w:r w:rsidRPr="00425CB9">
              <w:t>270@0</w:t>
            </w:r>
          </w:p>
        </w:tc>
      </w:tr>
      <w:tr w:rsidR="00E30A6A" w:rsidRPr="00425CB9" w14:paraId="0D5A2053" w14:textId="77777777" w:rsidTr="0080447B">
        <w:tc>
          <w:tcPr>
            <w:tcW w:w="1210" w:type="dxa"/>
            <w:tcBorders>
              <w:top w:val="nil"/>
              <w:bottom w:val="nil"/>
            </w:tcBorders>
            <w:shd w:val="clear" w:color="auto" w:fill="auto"/>
          </w:tcPr>
          <w:p w14:paraId="1070EAD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56EF0F1A"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2C234B16" w14:textId="77777777" w:rsidR="00E30A6A" w:rsidRPr="00425CB9" w:rsidRDefault="00E30A6A" w:rsidP="0080447B">
            <w:pPr>
              <w:pStyle w:val="TAC"/>
            </w:pPr>
            <w:r w:rsidRPr="00425CB9">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1046162"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18D701" w14:textId="77777777" w:rsidR="00E30A6A" w:rsidRPr="00425CB9" w:rsidRDefault="00E30A6A" w:rsidP="0080447B">
            <w:pPr>
              <w:pStyle w:val="TAC"/>
            </w:pPr>
            <w:r w:rsidRPr="00425CB9">
              <w:t>516</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FCF224" w14:textId="77777777" w:rsidR="00E30A6A" w:rsidRPr="00425CB9" w:rsidRDefault="00E30A6A" w:rsidP="0080447B">
            <w:pPr>
              <w:pStyle w:val="TAC"/>
            </w:pPr>
            <w:r w:rsidRPr="00425CB9">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E23270" w14:textId="77777777" w:rsidR="00E30A6A" w:rsidRPr="00425CB9" w:rsidRDefault="00E30A6A" w:rsidP="0080447B">
            <w:pPr>
              <w:pStyle w:val="TAC"/>
            </w:pPr>
            <w:r w:rsidRPr="00425CB9">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B5AE41" w14:textId="77777777" w:rsidR="00E30A6A" w:rsidRPr="00425CB9" w:rsidRDefault="00E30A6A" w:rsidP="0080447B">
            <w:pPr>
              <w:pStyle w:val="TAC"/>
            </w:pPr>
            <w:r w:rsidRPr="00425CB9">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EADCF7"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2BB20B" w14:textId="77777777" w:rsidR="00E30A6A" w:rsidRPr="00425CB9" w:rsidRDefault="00E30A6A" w:rsidP="0080447B">
            <w:pPr>
              <w:pStyle w:val="TAC"/>
            </w:pPr>
            <w:r w:rsidRPr="00425CB9">
              <w:t>245@0</w:t>
            </w:r>
          </w:p>
        </w:tc>
      </w:tr>
      <w:tr w:rsidR="00E30A6A" w:rsidRPr="00425CB9" w14:paraId="482D9A31" w14:textId="77777777" w:rsidTr="0080447B">
        <w:tc>
          <w:tcPr>
            <w:tcW w:w="1210" w:type="dxa"/>
            <w:tcBorders>
              <w:top w:val="nil"/>
              <w:bottom w:val="nil"/>
            </w:tcBorders>
            <w:shd w:val="clear" w:color="auto" w:fill="auto"/>
          </w:tcPr>
          <w:p w14:paraId="5596B8D6" w14:textId="77777777" w:rsidR="00E30A6A" w:rsidRPr="00425CB9" w:rsidRDefault="00E30A6A" w:rsidP="0080447B">
            <w:pPr>
              <w:pStyle w:val="TAC"/>
            </w:pPr>
            <w:r w:rsidRPr="00425CB9">
              <w:t>190</w:t>
            </w:r>
          </w:p>
        </w:tc>
        <w:tc>
          <w:tcPr>
            <w:tcW w:w="656" w:type="dxa"/>
            <w:tcBorders>
              <w:top w:val="nil"/>
              <w:left w:val="single" w:sz="4" w:space="0" w:color="auto"/>
              <w:bottom w:val="single" w:sz="4" w:space="0" w:color="auto"/>
              <w:right w:val="single" w:sz="4" w:space="0" w:color="auto"/>
            </w:tcBorders>
            <w:shd w:val="clear" w:color="auto" w:fill="auto"/>
            <w:vAlign w:val="bottom"/>
          </w:tcPr>
          <w:p w14:paraId="123DDBC9"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6A257307"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9BAB88C"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46A701" w14:textId="77777777" w:rsidR="00E30A6A" w:rsidRPr="00425CB9" w:rsidRDefault="00E30A6A" w:rsidP="0080447B">
            <w:pPr>
              <w:pStyle w:val="TAC"/>
            </w:pPr>
            <w:r w:rsidRPr="00425CB9">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81AA86" w14:textId="77777777" w:rsidR="00E30A6A" w:rsidRPr="00425CB9" w:rsidRDefault="00E30A6A" w:rsidP="0080447B">
            <w:pPr>
              <w:pStyle w:val="TAC"/>
            </w:pPr>
            <w:r w:rsidRPr="00425CB9">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77DCBA" w14:textId="77777777" w:rsidR="00E30A6A" w:rsidRPr="00425CB9" w:rsidRDefault="00E30A6A" w:rsidP="0080447B">
            <w:pPr>
              <w:pStyle w:val="TAC"/>
            </w:pPr>
            <w:r w:rsidRPr="00425CB9">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5BA3C3" w14:textId="77777777" w:rsidR="00E30A6A" w:rsidRPr="00425CB9" w:rsidRDefault="00E30A6A" w:rsidP="0080447B">
            <w:pPr>
              <w:pStyle w:val="TAC"/>
            </w:pPr>
            <w:r w:rsidRPr="00425CB9">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A641A9"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31D7B9" w14:textId="77777777" w:rsidR="00E30A6A" w:rsidRPr="00425CB9" w:rsidRDefault="00E30A6A" w:rsidP="0080447B">
            <w:pPr>
              <w:pStyle w:val="TAC"/>
            </w:pPr>
            <w:r w:rsidRPr="00425CB9">
              <w:t>243@0</w:t>
            </w:r>
          </w:p>
        </w:tc>
      </w:tr>
      <w:tr w:rsidR="00E30A6A" w:rsidRPr="00425CB9" w14:paraId="6A81F4EA" w14:textId="77777777" w:rsidTr="0080447B">
        <w:tc>
          <w:tcPr>
            <w:tcW w:w="1210" w:type="dxa"/>
            <w:tcBorders>
              <w:top w:val="nil"/>
              <w:bottom w:val="nil"/>
            </w:tcBorders>
            <w:shd w:val="clear" w:color="auto" w:fill="auto"/>
          </w:tcPr>
          <w:p w14:paraId="1881164E"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B417346"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08EFFC1B" w14:textId="77777777" w:rsidR="00E30A6A" w:rsidRPr="00425CB9" w:rsidRDefault="00E30A6A" w:rsidP="0080447B">
            <w:pPr>
              <w:pStyle w:val="TAC"/>
            </w:pPr>
            <w:r w:rsidRPr="00425CB9">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9A749B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C3A3E9" w14:textId="77777777" w:rsidR="00E30A6A" w:rsidRPr="00425CB9" w:rsidRDefault="00E30A6A" w:rsidP="0080447B">
            <w:pPr>
              <w:pStyle w:val="TAC"/>
            </w:pPr>
            <w:r w:rsidRPr="00425CB9">
              <w:t>512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73DE8F" w14:textId="77777777" w:rsidR="00E30A6A" w:rsidRPr="00425CB9" w:rsidRDefault="00E30A6A" w:rsidP="0080447B">
            <w:pPr>
              <w:pStyle w:val="TAC"/>
            </w:pPr>
            <w:r w:rsidRPr="00425CB9">
              <w:t>57@64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2E07A4" w14:textId="77777777" w:rsidR="00E30A6A" w:rsidRPr="00425CB9" w:rsidRDefault="00E30A6A" w:rsidP="0080447B">
            <w:pPr>
              <w:pStyle w:val="TAC"/>
            </w:pPr>
            <w:r w:rsidRPr="00425CB9">
              <w:t>71@0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E7E371" w14:textId="77777777" w:rsidR="00E30A6A" w:rsidRPr="00425CB9" w:rsidRDefault="00E30A6A" w:rsidP="0080447B">
            <w:pPr>
              <w:pStyle w:val="TAC"/>
            </w:pPr>
            <w:r w:rsidRPr="00425CB9">
              <w:t>1024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0D16C2" w14:textId="77777777" w:rsidR="00E30A6A" w:rsidRPr="00425CB9" w:rsidRDefault="00E30A6A" w:rsidP="0080447B">
            <w:pPr>
              <w:pStyle w:val="TAC"/>
            </w:pPr>
            <w:r w:rsidRPr="00425CB9">
              <w:t>121@0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2EC680" w14:textId="77777777" w:rsidR="00E30A6A" w:rsidRPr="00425CB9" w:rsidRDefault="00E30A6A" w:rsidP="0080447B">
            <w:pPr>
              <w:pStyle w:val="TAC"/>
            </w:pPr>
            <w:r w:rsidRPr="00425CB9">
              <w:t>135@0</w:t>
            </w:r>
          </w:p>
        </w:tc>
      </w:tr>
      <w:tr w:rsidR="00E30A6A" w:rsidRPr="00425CB9" w14:paraId="4098ECCE" w14:textId="77777777" w:rsidTr="0080447B">
        <w:tc>
          <w:tcPr>
            <w:tcW w:w="1210" w:type="dxa"/>
            <w:tcBorders>
              <w:top w:val="nil"/>
              <w:bottom w:val="nil"/>
            </w:tcBorders>
            <w:shd w:val="clear" w:color="auto" w:fill="auto"/>
          </w:tcPr>
          <w:p w14:paraId="169D9BBD"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376C5643"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52360F72"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FB70B6"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1FF054" w14:textId="77777777" w:rsidR="00E30A6A" w:rsidRPr="00425CB9" w:rsidRDefault="00E30A6A" w:rsidP="0080447B">
            <w:pPr>
              <w:pStyle w:val="TAC"/>
            </w:pPr>
            <w:r w:rsidRPr="00425CB9">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5383E1" w14:textId="77777777" w:rsidR="00E30A6A" w:rsidRPr="00425CB9" w:rsidRDefault="00E30A6A" w:rsidP="0080447B">
            <w:pPr>
              <w:pStyle w:val="TAC"/>
            </w:pPr>
            <w:r w:rsidRPr="00425CB9">
              <w:t>54@67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F745E0" w14:textId="77777777" w:rsidR="00E30A6A" w:rsidRPr="00425CB9" w:rsidRDefault="00E30A6A" w:rsidP="0080447B">
            <w:pPr>
              <w:pStyle w:val="TAC"/>
            </w:pPr>
            <w:r w:rsidRPr="00425CB9">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4074DF" w14:textId="77777777" w:rsidR="00E30A6A" w:rsidRPr="00425CB9" w:rsidRDefault="00E30A6A" w:rsidP="0080447B">
            <w:pPr>
              <w:pStyle w:val="TAC"/>
            </w:pPr>
            <w:r w:rsidRPr="00425CB9">
              <w:t>1020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D06853" w14:textId="77777777" w:rsidR="00E30A6A" w:rsidRPr="00425CB9" w:rsidRDefault="00E30A6A" w:rsidP="0080447B">
            <w:pPr>
              <w:pStyle w:val="TAC"/>
            </w:pPr>
            <w:r w:rsidRPr="00425CB9">
              <w:t>120@1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3F25C5" w14:textId="77777777" w:rsidR="00E30A6A" w:rsidRPr="00425CB9" w:rsidRDefault="00E30A6A" w:rsidP="0080447B">
            <w:pPr>
              <w:pStyle w:val="TAC"/>
            </w:pPr>
            <w:r w:rsidRPr="00425CB9">
              <w:t>135@0</w:t>
            </w:r>
          </w:p>
        </w:tc>
      </w:tr>
      <w:tr w:rsidR="00E30A6A" w:rsidRPr="00425CB9" w14:paraId="42BEFFA4" w14:textId="77777777" w:rsidTr="0080447B">
        <w:tc>
          <w:tcPr>
            <w:tcW w:w="1210" w:type="dxa"/>
            <w:tcBorders>
              <w:top w:val="nil"/>
              <w:bottom w:val="nil"/>
            </w:tcBorders>
            <w:shd w:val="clear" w:color="auto" w:fill="auto"/>
          </w:tcPr>
          <w:p w14:paraId="45C16697" w14:textId="77777777" w:rsidR="00E30A6A" w:rsidRPr="00425CB9" w:rsidRDefault="00E30A6A" w:rsidP="0080447B">
            <w:pPr>
              <w:pStyle w:val="TAC"/>
            </w:pPr>
          </w:p>
        </w:tc>
        <w:tc>
          <w:tcPr>
            <w:tcW w:w="656" w:type="dxa"/>
            <w:tcBorders>
              <w:top w:val="nil"/>
              <w:left w:val="single" w:sz="4" w:space="0" w:color="auto"/>
              <w:bottom w:val="nil"/>
              <w:right w:val="single" w:sz="4" w:space="0" w:color="auto"/>
            </w:tcBorders>
            <w:shd w:val="clear" w:color="auto" w:fill="auto"/>
            <w:vAlign w:val="bottom"/>
          </w:tcPr>
          <w:p w14:paraId="27897AD6" w14:textId="77777777" w:rsidR="00E30A6A" w:rsidRPr="00425CB9" w:rsidRDefault="00E30A6A" w:rsidP="0080447B">
            <w:pPr>
              <w:pStyle w:val="TAC"/>
            </w:pPr>
          </w:p>
        </w:tc>
        <w:tc>
          <w:tcPr>
            <w:tcW w:w="936" w:type="dxa"/>
            <w:tcBorders>
              <w:top w:val="single" w:sz="4" w:space="0" w:color="auto"/>
              <w:left w:val="nil"/>
              <w:bottom w:val="nil"/>
              <w:right w:val="single" w:sz="4" w:space="0" w:color="auto"/>
            </w:tcBorders>
            <w:shd w:val="clear" w:color="auto" w:fill="auto"/>
            <w:vAlign w:val="bottom"/>
          </w:tcPr>
          <w:p w14:paraId="603A1E42" w14:textId="77777777" w:rsidR="00E30A6A" w:rsidRPr="00425CB9" w:rsidRDefault="00E30A6A" w:rsidP="0080447B">
            <w:pPr>
              <w:pStyle w:val="TAC"/>
            </w:pPr>
            <w:r w:rsidRPr="00425CB9">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0A7C4DC"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380191" w14:textId="77777777" w:rsidR="00E30A6A" w:rsidRPr="00425CB9" w:rsidRDefault="00E30A6A" w:rsidP="0080447B">
            <w:pPr>
              <w:pStyle w:val="TAC"/>
            </w:pPr>
            <w:r w:rsidRPr="00425CB9">
              <w:t>512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A0E2C2" w14:textId="77777777" w:rsidR="00E30A6A" w:rsidRPr="00425CB9" w:rsidRDefault="00E30A6A" w:rsidP="0080447B">
            <w:pPr>
              <w:pStyle w:val="TAC"/>
            </w:pPr>
            <w:r w:rsidRPr="00425CB9">
              <w:t>71@64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27E01A" w14:textId="77777777" w:rsidR="00E30A6A" w:rsidRPr="00425CB9" w:rsidRDefault="00E30A6A" w:rsidP="0080447B">
            <w:pPr>
              <w:pStyle w:val="TAC"/>
            </w:pPr>
            <w:r w:rsidRPr="00425CB9">
              <w:t>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CD250E" w14:textId="77777777" w:rsidR="00E30A6A" w:rsidRPr="00425CB9" w:rsidRDefault="00E30A6A" w:rsidP="0080447B">
            <w:pPr>
              <w:pStyle w:val="TAC"/>
            </w:pPr>
            <w:r w:rsidRPr="00425CB9">
              <w:t>1024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135B3C"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9FDBC5" w14:textId="77777777" w:rsidR="00E30A6A" w:rsidRPr="00425CB9" w:rsidRDefault="00E30A6A" w:rsidP="0080447B">
            <w:pPr>
              <w:pStyle w:val="TAC"/>
            </w:pPr>
            <w:r w:rsidRPr="00425CB9">
              <w:t>121@0</w:t>
            </w:r>
          </w:p>
        </w:tc>
      </w:tr>
      <w:tr w:rsidR="00E30A6A" w:rsidRPr="00425CB9" w14:paraId="053F0F5C" w14:textId="77777777" w:rsidTr="0080447B">
        <w:tc>
          <w:tcPr>
            <w:tcW w:w="1210" w:type="dxa"/>
            <w:tcBorders>
              <w:top w:val="nil"/>
              <w:bottom w:val="single" w:sz="4" w:space="0" w:color="auto"/>
            </w:tcBorders>
            <w:shd w:val="clear" w:color="auto" w:fill="auto"/>
          </w:tcPr>
          <w:p w14:paraId="3461FFB6" w14:textId="77777777" w:rsidR="00E30A6A" w:rsidRPr="00425CB9" w:rsidRDefault="00E30A6A" w:rsidP="0080447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E9BA762"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4713245"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5A2487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C327C4" w14:textId="77777777" w:rsidR="00E30A6A" w:rsidRPr="00425CB9" w:rsidRDefault="00E30A6A" w:rsidP="0080447B">
            <w:pPr>
              <w:pStyle w:val="TAC"/>
            </w:pPr>
            <w:r w:rsidRPr="00425CB9">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D973EE" w14:textId="77777777" w:rsidR="00E30A6A" w:rsidRPr="00425CB9" w:rsidRDefault="00E30A6A" w:rsidP="0080447B">
            <w:pPr>
              <w:pStyle w:val="TAC"/>
            </w:pPr>
            <w:r w:rsidRPr="00425CB9">
              <w:t>72@63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413041" w14:textId="77777777" w:rsidR="00E30A6A" w:rsidRPr="00425CB9" w:rsidRDefault="00E30A6A" w:rsidP="0080447B">
            <w:pPr>
              <w:pStyle w:val="TAC"/>
            </w:pPr>
            <w:r w:rsidRPr="00425CB9">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E4E954" w14:textId="77777777" w:rsidR="00E30A6A" w:rsidRPr="00425CB9" w:rsidRDefault="00E30A6A" w:rsidP="0080447B">
            <w:pPr>
              <w:pStyle w:val="TAC"/>
            </w:pPr>
            <w:r w:rsidRPr="00425CB9">
              <w:t>1020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D832CE"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21C2E8" w14:textId="77777777" w:rsidR="00E30A6A" w:rsidRPr="00425CB9" w:rsidRDefault="00E30A6A" w:rsidP="0080447B">
            <w:pPr>
              <w:pStyle w:val="TAC"/>
            </w:pPr>
            <w:r w:rsidRPr="00425CB9">
              <w:t>120@0</w:t>
            </w:r>
          </w:p>
        </w:tc>
      </w:tr>
      <w:tr w:rsidR="00E30A6A" w:rsidRPr="00425CB9" w14:paraId="3F690AD6" w14:textId="77777777" w:rsidTr="0080447B">
        <w:tc>
          <w:tcPr>
            <w:tcW w:w="1210" w:type="dxa"/>
            <w:tcBorders>
              <w:top w:val="single" w:sz="4" w:space="0" w:color="auto"/>
              <w:bottom w:val="nil"/>
            </w:tcBorders>
            <w:shd w:val="clear" w:color="auto" w:fill="auto"/>
          </w:tcPr>
          <w:p w14:paraId="5F3CDE10" w14:textId="77777777" w:rsidR="00E30A6A" w:rsidRPr="00425CB9" w:rsidRDefault="00E30A6A" w:rsidP="0080447B">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3D1FFB02" w14:textId="77777777" w:rsidR="00E30A6A" w:rsidRPr="00425CB9" w:rsidRDefault="00E30A6A" w:rsidP="0080447B">
            <w:pPr>
              <w:pStyle w:val="TAC"/>
            </w:pPr>
            <w:r w:rsidRPr="00425CB9">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EED447C" w14:textId="77777777" w:rsidR="00E30A6A" w:rsidRPr="00425CB9" w:rsidRDefault="00E30A6A" w:rsidP="0080447B">
            <w:pPr>
              <w:pStyle w:val="TAC"/>
            </w:pPr>
            <w:r w:rsidRPr="00425CB9">
              <w:t>N/A</w:t>
            </w:r>
          </w:p>
        </w:tc>
      </w:tr>
      <w:tr w:rsidR="00E30A6A" w:rsidRPr="00425CB9" w14:paraId="35A3004D" w14:textId="77777777" w:rsidTr="0080447B">
        <w:tc>
          <w:tcPr>
            <w:tcW w:w="1210" w:type="dxa"/>
            <w:tcBorders>
              <w:top w:val="nil"/>
              <w:bottom w:val="nil"/>
            </w:tcBorders>
            <w:shd w:val="clear" w:color="auto" w:fill="auto"/>
          </w:tcPr>
          <w:p w14:paraId="3BD179A7" w14:textId="77777777" w:rsidR="00E30A6A" w:rsidRPr="00425CB9" w:rsidRDefault="00E30A6A" w:rsidP="0080447B">
            <w:pPr>
              <w:pStyle w:val="TAC"/>
            </w:pPr>
          </w:p>
        </w:tc>
        <w:tc>
          <w:tcPr>
            <w:tcW w:w="656" w:type="dxa"/>
            <w:tcBorders>
              <w:top w:val="single" w:sz="4" w:space="0" w:color="auto"/>
              <w:left w:val="nil"/>
              <w:bottom w:val="nil"/>
              <w:right w:val="single" w:sz="4" w:space="0" w:color="auto"/>
            </w:tcBorders>
            <w:shd w:val="clear" w:color="auto" w:fill="auto"/>
            <w:vAlign w:val="bottom"/>
          </w:tcPr>
          <w:p w14:paraId="6E34C133" w14:textId="77777777" w:rsidR="00E30A6A" w:rsidRPr="00425CB9" w:rsidRDefault="00E30A6A" w:rsidP="0080447B">
            <w:pPr>
              <w:pStyle w:val="TAC"/>
            </w:pPr>
            <w:r w:rsidRPr="00425CB9">
              <w:t>30</w:t>
            </w:r>
          </w:p>
        </w:tc>
        <w:tc>
          <w:tcPr>
            <w:tcW w:w="936" w:type="dxa"/>
            <w:tcBorders>
              <w:top w:val="single" w:sz="4" w:space="0" w:color="auto"/>
              <w:left w:val="nil"/>
              <w:bottom w:val="nil"/>
              <w:right w:val="single" w:sz="4" w:space="0" w:color="auto"/>
            </w:tcBorders>
            <w:shd w:val="clear" w:color="auto" w:fill="auto"/>
            <w:vAlign w:val="bottom"/>
          </w:tcPr>
          <w:p w14:paraId="78E4B0F1" w14:textId="77777777" w:rsidR="00E30A6A" w:rsidRPr="00425CB9" w:rsidRDefault="00E30A6A" w:rsidP="0080447B">
            <w:pPr>
              <w:pStyle w:val="TAC"/>
            </w:pPr>
            <w:r w:rsidRPr="00425CB9">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86511A5"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62F022" w14:textId="77777777" w:rsidR="00E30A6A" w:rsidRPr="00425CB9" w:rsidRDefault="00E30A6A" w:rsidP="0080447B">
            <w:pPr>
              <w:pStyle w:val="TAC"/>
            </w:pPr>
            <w:r w:rsidRPr="00425CB9">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A338AB" w14:textId="77777777" w:rsidR="00E30A6A" w:rsidRPr="00425CB9" w:rsidRDefault="00E30A6A" w:rsidP="0080447B">
            <w:pPr>
              <w:pStyle w:val="TAC"/>
            </w:pPr>
            <w:r w:rsidRPr="00425CB9">
              <w:t>137@136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C1DCAD" w14:textId="77777777" w:rsidR="00E30A6A" w:rsidRPr="00425CB9" w:rsidRDefault="00E30A6A" w:rsidP="0080447B">
            <w:pPr>
              <w:pStyle w:val="TAC"/>
            </w:pPr>
            <w:r w:rsidRPr="00425CB9">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3BA98C" w14:textId="77777777" w:rsidR="00E30A6A" w:rsidRPr="00425CB9" w:rsidRDefault="00E30A6A" w:rsidP="0080447B">
            <w:pPr>
              <w:pStyle w:val="TAC"/>
            </w:pPr>
            <w:r w:rsidRPr="00425CB9">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E42B64" w14:textId="77777777" w:rsidR="00E30A6A" w:rsidRPr="00425CB9" w:rsidRDefault="00E30A6A" w:rsidP="0080447B">
            <w:pPr>
              <w:pStyle w:val="TAC"/>
            </w:pPr>
            <w:r w:rsidRPr="00425CB9">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615266" w14:textId="77777777" w:rsidR="00E30A6A" w:rsidRPr="00425CB9" w:rsidRDefault="00E30A6A" w:rsidP="0080447B">
            <w:pPr>
              <w:pStyle w:val="TAC"/>
            </w:pPr>
            <w:r w:rsidRPr="00425CB9">
              <w:t>273@0</w:t>
            </w:r>
          </w:p>
        </w:tc>
      </w:tr>
      <w:tr w:rsidR="00E30A6A" w:rsidRPr="00425CB9" w14:paraId="085B44EF" w14:textId="77777777" w:rsidTr="0080447B">
        <w:tc>
          <w:tcPr>
            <w:tcW w:w="1210" w:type="dxa"/>
            <w:tcBorders>
              <w:top w:val="nil"/>
              <w:bottom w:val="nil"/>
            </w:tcBorders>
            <w:shd w:val="clear" w:color="auto" w:fill="auto"/>
          </w:tcPr>
          <w:p w14:paraId="494F5D5E" w14:textId="77777777" w:rsidR="00E30A6A" w:rsidRPr="00425CB9" w:rsidRDefault="00E30A6A" w:rsidP="0080447B">
            <w:pPr>
              <w:pStyle w:val="TAC"/>
            </w:pPr>
            <w:r w:rsidRPr="00425CB9">
              <w:t>200</w:t>
            </w:r>
          </w:p>
        </w:tc>
        <w:tc>
          <w:tcPr>
            <w:tcW w:w="656" w:type="dxa"/>
            <w:tcBorders>
              <w:top w:val="nil"/>
              <w:left w:val="nil"/>
              <w:bottom w:val="single" w:sz="4" w:space="0" w:color="auto"/>
              <w:right w:val="single" w:sz="4" w:space="0" w:color="auto"/>
            </w:tcBorders>
            <w:shd w:val="clear" w:color="auto" w:fill="auto"/>
            <w:vAlign w:val="bottom"/>
          </w:tcPr>
          <w:p w14:paraId="04BDBF5C"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7E62E896"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381BD3A"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4521EE" w14:textId="77777777" w:rsidR="00E30A6A" w:rsidRPr="00425CB9" w:rsidRDefault="00E30A6A" w:rsidP="0080447B">
            <w:pPr>
              <w:pStyle w:val="TAC"/>
            </w:pPr>
            <w:r w:rsidRPr="00425CB9">
              <w:t>540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33625A" w14:textId="77777777" w:rsidR="00E30A6A" w:rsidRPr="00425CB9" w:rsidRDefault="00E30A6A" w:rsidP="0080447B">
            <w:pPr>
              <w:pStyle w:val="TAC"/>
            </w:pPr>
            <w:r w:rsidRPr="00425CB9">
              <w:t>135@138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510E0E" w14:textId="77777777" w:rsidR="00E30A6A" w:rsidRPr="00425CB9" w:rsidRDefault="00E30A6A" w:rsidP="0080447B">
            <w:pPr>
              <w:pStyle w:val="TAC"/>
            </w:pPr>
            <w:r w:rsidRPr="00425CB9">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95167C" w14:textId="77777777" w:rsidR="00E30A6A" w:rsidRPr="00425CB9" w:rsidRDefault="00E30A6A" w:rsidP="0080447B">
            <w:pPr>
              <w:pStyle w:val="TAC"/>
            </w:pPr>
            <w:r w:rsidRPr="00425CB9">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8C865D" w14:textId="77777777" w:rsidR="00E30A6A" w:rsidRPr="00425CB9" w:rsidRDefault="00E30A6A" w:rsidP="0080447B">
            <w:pPr>
              <w:pStyle w:val="TAC"/>
            </w:pPr>
            <w:r w:rsidRPr="00425CB9">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0B662B" w14:textId="77777777" w:rsidR="00E30A6A" w:rsidRPr="00425CB9" w:rsidRDefault="00E30A6A" w:rsidP="0080447B">
            <w:pPr>
              <w:pStyle w:val="TAC"/>
            </w:pPr>
            <w:r w:rsidRPr="00425CB9">
              <w:t>270@0</w:t>
            </w:r>
          </w:p>
        </w:tc>
      </w:tr>
      <w:tr w:rsidR="00E30A6A" w:rsidRPr="00425CB9" w14:paraId="238EC20C" w14:textId="77777777" w:rsidTr="0080447B">
        <w:tc>
          <w:tcPr>
            <w:tcW w:w="1210" w:type="dxa"/>
            <w:tcBorders>
              <w:top w:val="nil"/>
              <w:bottom w:val="nil"/>
            </w:tcBorders>
            <w:shd w:val="clear" w:color="auto" w:fill="auto"/>
          </w:tcPr>
          <w:p w14:paraId="307038FA" w14:textId="77777777" w:rsidR="00E30A6A" w:rsidRPr="00425CB9" w:rsidRDefault="00E30A6A" w:rsidP="0080447B">
            <w:pPr>
              <w:pStyle w:val="TAC"/>
            </w:pPr>
          </w:p>
        </w:tc>
        <w:tc>
          <w:tcPr>
            <w:tcW w:w="656" w:type="dxa"/>
            <w:tcBorders>
              <w:top w:val="nil"/>
              <w:left w:val="nil"/>
              <w:bottom w:val="nil"/>
              <w:right w:val="single" w:sz="4" w:space="0" w:color="auto"/>
            </w:tcBorders>
            <w:shd w:val="clear" w:color="auto" w:fill="auto"/>
            <w:vAlign w:val="bottom"/>
          </w:tcPr>
          <w:p w14:paraId="5C46927B" w14:textId="77777777" w:rsidR="00E30A6A" w:rsidRPr="00425CB9" w:rsidRDefault="00E30A6A" w:rsidP="0080447B">
            <w:pPr>
              <w:pStyle w:val="TAC"/>
            </w:pPr>
            <w:r w:rsidRPr="00425CB9">
              <w:t>60</w:t>
            </w:r>
          </w:p>
        </w:tc>
        <w:tc>
          <w:tcPr>
            <w:tcW w:w="936" w:type="dxa"/>
            <w:tcBorders>
              <w:top w:val="nil"/>
              <w:left w:val="nil"/>
              <w:bottom w:val="nil"/>
              <w:right w:val="single" w:sz="4" w:space="0" w:color="auto"/>
            </w:tcBorders>
            <w:shd w:val="clear" w:color="auto" w:fill="auto"/>
            <w:vAlign w:val="bottom"/>
          </w:tcPr>
          <w:p w14:paraId="1A6E5359" w14:textId="77777777" w:rsidR="00E30A6A" w:rsidRPr="00425CB9" w:rsidRDefault="00E30A6A" w:rsidP="0080447B">
            <w:pPr>
              <w:pStyle w:val="TAC"/>
            </w:pPr>
            <w:r w:rsidRPr="00425CB9">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5804EEF" w14:textId="77777777" w:rsidR="00E30A6A" w:rsidRPr="00425CB9" w:rsidRDefault="00E30A6A" w:rsidP="0080447B">
            <w:pPr>
              <w:pStyle w:val="TAC"/>
            </w:pPr>
            <w:r w:rsidRPr="00425CB9">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60D2E1" w14:textId="77777777" w:rsidR="00E30A6A" w:rsidRPr="00425CB9" w:rsidRDefault="00E30A6A" w:rsidP="0080447B">
            <w:pPr>
              <w:pStyle w:val="TAC"/>
            </w:pPr>
            <w:r w:rsidRPr="00425CB9">
              <w:t>536</w:t>
            </w:r>
            <w:r w:rsidRPr="00425CB9">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86FA72" w14:textId="77777777" w:rsidR="00E30A6A" w:rsidRPr="00425CB9" w:rsidRDefault="00E30A6A" w:rsidP="0080447B">
            <w:pPr>
              <w:pStyle w:val="TAC"/>
            </w:pPr>
            <w:r w:rsidRPr="00425CB9">
              <w:t>68@67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42D93C" w14:textId="77777777" w:rsidR="00E30A6A" w:rsidRPr="00425CB9" w:rsidRDefault="00E30A6A" w:rsidP="0080447B">
            <w:pPr>
              <w:pStyle w:val="TAC"/>
            </w:pPr>
            <w:r w:rsidRPr="00425CB9">
              <w:t>66@0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9482FB" w14:textId="77777777" w:rsidR="00E30A6A" w:rsidRPr="00425CB9" w:rsidRDefault="00E30A6A" w:rsidP="0080447B">
            <w:pPr>
              <w:pStyle w:val="TAC"/>
            </w:pPr>
            <w:r w:rsidRPr="00425CB9">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7182CB"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B374A5" w14:textId="77777777" w:rsidR="00E30A6A" w:rsidRPr="00425CB9" w:rsidRDefault="00E30A6A" w:rsidP="0080447B">
            <w:pPr>
              <w:pStyle w:val="TAC"/>
            </w:pPr>
            <w:r w:rsidRPr="00425CB9">
              <w:t>135@0</w:t>
            </w:r>
          </w:p>
        </w:tc>
      </w:tr>
      <w:tr w:rsidR="00E30A6A" w:rsidRPr="00425CB9" w14:paraId="7AE57FB8" w14:textId="77777777" w:rsidTr="0080447B">
        <w:tc>
          <w:tcPr>
            <w:tcW w:w="1210" w:type="dxa"/>
            <w:tcBorders>
              <w:top w:val="nil"/>
            </w:tcBorders>
            <w:shd w:val="clear" w:color="auto" w:fill="auto"/>
          </w:tcPr>
          <w:p w14:paraId="36B7139D" w14:textId="77777777" w:rsidR="00E30A6A" w:rsidRPr="00425CB9" w:rsidRDefault="00E30A6A" w:rsidP="0080447B">
            <w:pPr>
              <w:pStyle w:val="TAC"/>
            </w:pPr>
          </w:p>
        </w:tc>
        <w:tc>
          <w:tcPr>
            <w:tcW w:w="656" w:type="dxa"/>
            <w:tcBorders>
              <w:top w:val="nil"/>
              <w:left w:val="nil"/>
              <w:bottom w:val="single" w:sz="4" w:space="0" w:color="auto"/>
              <w:right w:val="single" w:sz="4" w:space="0" w:color="auto"/>
            </w:tcBorders>
            <w:shd w:val="clear" w:color="auto" w:fill="auto"/>
            <w:vAlign w:val="bottom"/>
          </w:tcPr>
          <w:p w14:paraId="28782BED" w14:textId="77777777" w:rsidR="00E30A6A" w:rsidRPr="00425CB9" w:rsidRDefault="00E30A6A" w:rsidP="0080447B">
            <w:pPr>
              <w:pStyle w:val="TAC"/>
            </w:pPr>
          </w:p>
        </w:tc>
        <w:tc>
          <w:tcPr>
            <w:tcW w:w="936" w:type="dxa"/>
            <w:tcBorders>
              <w:top w:val="nil"/>
              <w:left w:val="nil"/>
              <w:bottom w:val="single" w:sz="4" w:space="0" w:color="auto"/>
              <w:right w:val="single" w:sz="4" w:space="0" w:color="auto"/>
            </w:tcBorders>
            <w:shd w:val="clear" w:color="auto" w:fill="auto"/>
            <w:vAlign w:val="bottom"/>
          </w:tcPr>
          <w:p w14:paraId="2539FE4A" w14:textId="77777777" w:rsidR="00E30A6A" w:rsidRPr="00425CB9" w:rsidRDefault="00E30A6A" w:rsidP="0080447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CDD1288" w14:textId="77777777" w:rsidR="00E30A6A" w:rsidRPr="00425CB9" w:rsidRDefault="00E30A6A" w:rsidP="0080447B">
            <w:pPr>
              <w:pStyle w:val="TAC"/>
            </w:pPr>
            <w:r w:rsidRPr="00425CB9">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1CC759" w14:textId="77777777" w:rsidR="00E30A6A" w:rsidRPr="00425CB9" w:rsidRDefault="00E30A6A" w:rsidP="0080447B">
            <w:pPr>
              <w:pStyle w:val="TAC"/>
            </w:pPr>
            <w:r w:rsidRPr="00425CB9">
              <w:t>512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184FF0" w14:textId="77777777" w:rsidR="00E30A6A" w:rsidRPr="00425CB9" w:rsidRDefault="00E30A6A" w:rsidP="0080447B">
            <w:pPr>
              <w:pStyle w:val="TAC"/>
            </w:pPr>
            <w:r w:rsidRPr="00425CB9">
              <w:t>64@71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BF8346" w14:textId="77777777" w:rsidR="00E30A6A" w:rsidRPr="00425CB9" w:rsidRDefault="00E30A6A" w:rsidP="0080447B">
            <w:pPr>
              <w:pStyle w:val="TAC"/>
            </w:pPr>
            <w:r w:rsidRPr="00425CB9">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1C1382" w14:textId="77777777" w:rsidR="00E30A6A" w:rsidRPr="00425CB9" w:rsidRDefault="00E30A6A" w:rsidP="0080447B">
            <w:pPr>
              <w:pStyle w:val="TAC"/>
            </w:pPr>
            <w:r w:rsidRPr="00425CB9">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253E77" w14:textId="77777777" w:rsidR="00E30A6A" w:rsidRPr="00425CB9" w:rsidRDefault="00E30A6A" w:rsidP="0080447B">
            <w:pPr>
              <w:pStyle w:val="TAC"/>
            </w:pPr>
            <w:r w:rsidRPr="00425CB9">
              <w:t>135@0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DA25B5" w14:textId="77777777" w:rsidR="00E30A6A" w:rsidRPr="00425CB9" w:rsidRDefault="00E30A6A" w:rsidP="0080447B">
            <w:pPr>
              <w:pStyle w:val="TAC"/>
            </w:pPr>
            <w:r w:rsidRPr="00425CB9">
              <w:t>135@0</w:t>
            </w:r>
          </w:p>
        </w:tc>
      </w:tr>
      <w:tr w:rsidR="00E30A6A" w:rsidRPr="00425CB9" w14:paraId="73EA1EE9" w14:textId="77777777" w:rsidTr="0080447B">
        <w:tc>
          <w:tcPr>
            <w:tcW w:w="9855" w:type="dxa"/>
            <w:gridSpan w:val="10"/>
            <w:shd w:val="clear" w:color="auto" w:fill="auto"/>
          </w:tcPr>
          <w:p w14:paraId="5161B67F" w14:textId="77777777" w:rsidR="00E30A6A" w:rsidRPr="00425CB9" w:rsidRDefault="00E30A6A" w:rsidP="0080447B">
            <w:pPr>
              <w:pStyle w:val="TAN"/>
            </w:pPr>
            <w:r w:rsidRPr="00425CB9">
              <w:t>NOTE 1:</w:t>
            </w:r>
            <w:r w:rsidRPr="00425CB9">
              <w:tab/>
            </w:r>
            <w:proofErr w:type="spellStart"/>
            <w:r w:rsidRPr="00425CB9">
              <w:t>BW</w:t>
            </w:r>
            <w:r w:rsidRPr="00425CB9">
              <w:rPr>
                <w:vertAlign w:val="subscript"/>
              </w:rPr>
              <w:t>channel_CA</w:t>
            </w:r>
            <w:proofErr w:type="spellEnd"/>
            <w:r w:rsidRPr="00425CB9">
              <w:t xml:space="preserve"> is defined in clause 5.3A.3</w:t>
            </w:r>
          </w:p>
          <w:p w14:paraId="2CA2FB55" w14:textId="77777777" w:rsidR="00E30A6A" w:rsidRPr="00425CB9" w:rsidRDefault="00E30A6A" w:rsidP="0080447B">
            <w:pPr>
              <w:pStyle w:val="TAN"/>
            </w:pPr>
            <w:r w:rsidRPr="00425CB9">
              <w:t>NOTE 2:</w:t>
            </w:r>
            <w:r w:rsidRPr="00425CB9">
              <w:tab/>
            </w:r>
            <w:proofErr w:type="spellStart"/>
            <w:r w:rsidRPr="00425CB9">
              <w:t>N</w:t>
            </w:r>
            <w:r w:rsidRPr="00425CB9">
              <w:rPr>
                <w:vertAlign w:val="subscript"/>
              </w:rPr>
              <w:t>RB_alloc</w:t>
            </w:r>
            <w:proofErr w:type="spellEnd"/>
            <w:r w:rsidRPr="00425CB9">
              <w:t xml:space="preserve"> for intra-band contiguous UL CA is defined in 6.2A.2.0</w:t>
            </w:r>
          </w:p>
          <w:p w14:paraId="0390B384" w14:textId="77777777" w:rsidR="00E30A6A" w:rsidRPr="00425CB9" w:rsidRDefault="00E30A6A" w:rsidP="0080447B">
            <w:pPr>
              <w:pStyle w:val="TAN"/>
            </w:pPr>
            <w:r w:rsidRPr="00425CB9">
              <w:t>NOTE 3:</w:t>
            </w:r>
            <w:r w:rsidRPr="00425CB9">
              <w:tab/>
              <w:t xml:space="preserve">RB allocation for configurations where at least one CC is DFT-s-OFDM with CBW=70MHz is FFS </w:t>
            </w:r>
          </w:p>
          <w:p w14:paraId="614374F1" w14:textId="77777777" w:rsidR="00E30A6A" w:rsidRPr="00425CB9" w:rsidRDefault="00E30A6A" w:rsidP="0080447B">
            <w:pPr>
              <w:pStyle w:val="TAN"/>
            </w:pPr>
            <w:r w:rsidRPr="00425CB9">
              <w:t>NOTE 4:</w:t>
            </w:r>
            <w:r w:rsidRPr="00425CB9">
              <w:tab/>
              <w:t xml:space="preserve">The allocated RB number </w:t>
            </w:r>
            <w:proofErr w:type="spellStart"/>
            <w:r w:rsidRPr="00425CB9">
              <w:t>N</w:t>
            </w:r>
            <w:r w:rsidRPr="00425CB9">
              <w:rPr>
                <w:vertAlign w:val="subscript"/>
              </w:rPr>
              <w:t>RB_alloc</w:t>
            </w:r>
            <w:proofErr w:type="spellEnd"/>
            <w:r w:rsidRPr="00425CB9">
              <w:t xml:space="preserve"> is </w:t>
            </w:r>
            <w:proofErr w:type="gramStart"/>
            <w:r w:rsidRPr="00425CB9">
              <w:t>ceil(</w:t>
            </w:r>
            <w:proofErr w:type="spellStart"/>
            <w:proofErr w:type="gramEnd"/>
            <w:r w:rsidRPr="00425CB9">
              <w:t>N</w:t>
            </w:r>
            <w:r w:rsidRPr="00425CB9">
              <w:rPr>
                <w:vertAlign w:val="subscript"/>
              </w:rPr>
              <w:t>RB_agg</w:t>
            </w:r>
            <w:proofErr w:type="spellEnd"/>
            <w:r w:rsidRPr="00425CB9">
              <w:t>/2) -1∙2^μ in order to meet Inner RB allocation definition (</w:t>
            </w:r>
            <w:proofErr w:type="spellStart"/>
            <w:r w:rsidRPr="00425CB9">
              <w:t>RB</w:t>
            </w:r>
            <w:r w:rsidRPr="00425CB9">
              <w:rPr>
                <w:vertAlign w:val="subscript"/>
              </w:rPr>
              <w:t>Start,Low</w:t>
            </w:r>
            <w:proofErr w:type="spellEnd"/>
            <w:r w:rsidRPr="00425CB9">
              <w:t xml:space="preserve">  ≤  </w:t>
            </w:r>
            <w:proofErr w:type="spellStart"/>
            <w:r w:rsidRPr="00425CB9">
              <w:t>RB</w:t>
            </w:r>
            <w:r w:rsidRPr="00425CB9">
              <w:rPr>
                <w:vertAlign w:val="subscript"/>
              </w:rPr>
              <w:t>Start</w:t>
            </w:r>
            <w:proofErr w:type="spellEnd"/>
            <w:r w:rsidRPr="00425CB9">
              <w:t xml:space="preserve">  ≤  </w:t>
            </w:r>
            <w:proofErr w:type="spellStart"/>
            <w:r w:rsidRPr="00425CB9">
              <w:t>RB</w:t>
            </w:r>
            <w:r w:rsidRPr="00425CB9">
              <w:rPr>
                <w:vertAlign w:val="subscript"/>
              </w:rPr>
              <w:t>Start,High</w:t>
            </w:r>
            <w:proofErr w:type="spellEnd"/>
            <w:r w:rsidRPr="00425CB9">
              <w:t xml:space="preserve">) described in </w:t>
            </w:r>
            <w:proofErr w:type="spellStart"/>
            <w:r w:rsidRPr="00425CB9">
              <w:t>subclause</w:t>
            </w:r>
            <w:proofErr w:type="spellEnd"/>
            <w:r w:rsidRPr="00425CB9">
              <w:t xml:space="preserve"> 6.2A.2.0.</w:t>
            </w:r>
          </w:p>
        </w:tc>
      </w:tr>
    </w:tbl>
    <w:p w14:paraId="77B0B6EB" w14:textId="77777777" w:rsidR="00E30A6A" w:rsidRDefault="00E30A6A" w:rsidP="00E30A6A">
      <w:pPr>
        <w:rPr>
          <w:ins w:id="6" w:author="Huawei" w:date="2021-03-25T16:43:00Z"/>
        </w:rPr>
      </w:pPr>
    </w:p>
    <w:p w14:paraId="255B702D" w14:textId="7F4F0AED" w:rsidR="00E30A6A" w:rsidRPr="00425CB9" w:rsidRDefault="00E30A6A" w:rsidP="00E30A6A">
      <w:pPr>
        <w:pStyle w:val="2"/>
        <w:rPr>
          <w:ins w:id="7" w:author="Huawei" w:date="2021-03-25T16:43:00Z"/>
        </w:rPr>
      </w:pPr>
      <w:ins w:id="8" w:author="Huawei" w:date="2021-03-25T16:43:00Z">
        <w:r w:rsidRPr="00425CB9">
          <w:t>6.1</w:t>
        </w:r>
        <w:r>
          <w:t>E</w:t>
        </w:r>
        <w:r w:rsidRPr="00425CB9">
          <w:tab/>
          <w:t>General</w:t>
        </w:r>
      </w:ins>
    </w:p>
    <w:p w14:paraId="4D7871FE" w14:textId="095191C7" w:rsidR="00E30A6A" w:rsidRPr="00425CB9" w:rsidRDefault="004F34BB" w:rsidP="00E30A6A">
      <w:pPr>
        <w:rPr>
          <w:ins w:id="9" w:author="Huawei" w:date="2021-03-25T16:43:00Z"/>
        </w:rPr>
      </w:pPr>
      <w:proofErr w:type="spellStart"/>
      <w:ins w:id="10" w:author="Huawei" w:date="2021-03-25T16:45:00Z">
        <w:r>
          <w:t>Sidelink</w:t>
        </w:r>
      </w:ins>
      <w:proofErr w:type="spellEnd"/>
      <w:ins w:id="11" w:author="Huawei" w:date="2021-03-25T16:43:00Z">
        <w:r w:rsidR="00E30A6A" w:rsidRPr="00425CB9">
          <w:t xml:space="preserve"> RB allocations given in Table </w:t>
        </w:r>
        <w:r w:rsidR="00E30A6A" w:rsidRPr="00425CB9">
          <w:rPr>
            <w:lang w:eastAsia="ja-JP"/>
          </w:rPr>
          <w:t>6</w:t>
        </w:r>
        <w:r w:rsidR="00E30A6A" w:rsidRPr="00425CB9">
          <w:t>.1</w:t>
        </w:r>
      </w:ins>
      <w:ins w:id="12" w:author="Huawei" w:date="2021-03-25T16:44:00Z">
        <w:r w:rsidR="00E30A6A">
          <w:t>E</w:t>
        </w:r>
      </w:ins>
      <w:ins w:id="13" w:author="Huawei" w:date="2021-03-25T16:43:00Z">
        <w:r w:rsidR="00E30A6A" w:rsidRPr="00425CB9">
          <w:rPr>
            <w:lang w:eastAsia="ja-JP"/>
          </w:rPr>
          <w:t>-1</w:t>
        </w:r>
        <w:r w:rsidR="00E30A6A" w:rsidRPr="00425CB9">
          <w:t xml:space="preserve"> </w:t>
        </w:r>
        <w:r w:rsidR="00E30A6A" w:rsidRPr="00425CB9">
          <w:rPr>
            <w:lang w:eastAsia="ja-JP"/>
          </w:rPr>
          <w:t>are</w:t>
        </w:r>
        <w:r w:rsidR="00E30A6A">
          <w:t xml:space="preserve"> used </w:t>
        </w:r>
      </w:ins>
      <w:ins w:id="14" w:author="Huawei" w:date="2021-03-25T16:44:00Z">
        <w:r w:rsidR="00E30A6A">
          <w:t xml:space="preserve">for </w:t>
        </w:r>
      </w:ins>
      <w:ins w:id="15" w:author="Huawei" w:date="2021-03-25T16:45:00Z">
        <w:r w:rsidR="00E30A6A">
          <w:t>V2X test cases</w:t>
        </w:r>
      </w:ins>
      <w:ins w:id="16" w:author="Huawei" w:date="2021-03-25T16:43:00Z">
        <w:r w:rsidR="00E30A6A" w:rsidRPr="00425CB9">
          <w:t>, unless otherwise stated by the test case.</w:t>
        </w:r>
      </w:ins>
    </w:p>
    <w:p w14:paraId="0E0B5328" w14:textId="71647C6B" w:rsidR="003F21EA" w:rsidRPr="00425CB9" w:rsidRDefault="00E30A6A" w:rsidP="003F21EA">
      <w:pPr>
        <w:pStyle w:val="TH"/>
        <w:rPr>
          <w:ins w:id="17" w:author="Huawei" w:date="2021-03-31T12:35:00Z"/>
        </w:rPr>
      </w:pPr>
      <w:ins w:id="18" w:author="Huawei" w:date="2021-03-25T16:43:00Z">
        <w:r w:rsidRPr="00425CB9">
          <w:lastRenderedPageBreak/>
          <w:t>Table 6.1</w:t>
        </w:r>
      </w:ins>
      <w:ins w:id="19" w:author="Huawei" w:date="2021-03-25T16:45:00Z">
        <w:r w:rsidR="004F34BB">
          <w:t>E</w:t>
        </w:r>
      </w:ins>
      <w:ins w:id="20" w:author="Huawei" w:date="2021-03-25T16:43:00Z">
        <w:r w:rsidRPr="00425CB9">
          <w:t xml:space="preserve">-1: </w:t>
        </w:r>
      </w:ins>
      <w:proofErr w:type="spellStart"/>
      <w:ins w:id="21" w:author="Huawei" w:date="2021-03-25T16:45:00Z">
        <w:r w:rsidR="000013B2">
          <w:t>Sidelink</w:t>
        </w:r>
      </w:ins>
      <w:proofErr w:type="spellEnd"/>
      <w:ins w:id="22" w:author="Huawei" w:date="2021-03-25T16:43:00Z">
        <w:r w:rsidRPr="00425CB9">
          <w:t xml:space="preserve"> configuration</w:t>
        </w:r>
      </w:ins>
      <w:ins w:id="23" w:author="Huawei" w:date="2021-03-25T17:40:00Z">
        <w:r w:rsidR="00D02F77">
          <w:t xml:space="preserve"> for PSSCH/PSCCH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077"/>
        <w:gridCol w:w="2527"/>
        <w:gridCol w:w="852"/>
        <w:gridCol w:w="850"/>
        <w:gridCol w:w="993"/>
        <w:gridCol w:w="992"/>
        <w:tblGridChange w:id="24">
          <w:tblGrid>
            <w:gridCol w:w="1493"/>
            <w:gridCol w:w="1077"/>
            <w:gridCol w:w="2527"/>
            <w:gridCol w:w="852"/>
            <w:gridCol w:w="850"/>
            <w:gridCol w:w="993"/>
            <w:gridCol w:w="992"/>
          </w:tblGrid>
        </w:tblGridChange>
      </w:tblGrid>
      <w:tr w:rsidR="003F21EA" w:rsidRPr="00425CB9" w14:paraId="36FDF593" w14:textId="77777777" w:rsidTr="00CD2AEB">
        <w:trPr>
          <w:cantSplit/>
          <w:trHeight w:val="274"/>
          <w:jc w:val="center"/>
          <w:ins w:id="25" w:author="Huawei" w:date="2021-03-31T12:35:00Z"/>
        </w:trPr>
        <w:tc>
          <w:tcPr>
            <w:tcW w:w="1493" w:type="dxa"/>
            <w:vMerge w:val="restart"/>
            <w:shd w:val="clear" w:color="auto" w:fill="auto"/>
            <w:vAlign w:val="center"/>
          </w:tcPr>
          <w:p w14:paraId="6381CFB7" w14:textId="77777777" w:rsidR="003F21EA" w:rsidRPr="00425CB9" w:rsidRDefault="003F21EA" w:rsidP="00A419F8">
            <w:pPr>
              <w:pStyle w:val="TAH"/>
              <w:rPr>
                <w:ins w:id="26" w:author="Huawei" w:date="2021-03-31T12:35:00Z"/>
              </w:rPr>
            </w:pPr>
            <w:proofErr w:type="spellStart"/>
            <w:ins w:id="27" w:author="Huawei" w:date="2021-03-31T12:35:00Z">
              <w:r w:rsidRPr="00425CB9">
                <w:lastRenderedPageBreak/>
                <w:t>BW</w:t>
              </w:r>
              <w:r w:rsidRPr="00425CB9">
                <w:rPr>
                  <w:vertAlign w:val="subscript"/>
                </w:rPr>
                <w:t>channel</w:t>
              </w:r>
              <w:proofErr w:type="spellEnd"/>
              <w:r w:rsidRPr="00425CB9">
                <w:rPr>
                  <w:vertAlign w:val="subscript"/>
                </w:rPr>
                <w:t xml:space="preserve"> </w:t>
              </w:r>
              <w:r w:rsidRPr="00425CB9">
                <w:t>(MHz)</w:t>
              </w:r>
            </w:ins>
          </w:p>
        </w:tc>
        <w:tc>
          <w:tcPr>
            <w:tcW w:w="1077" w:type="dxa"/>
            <w:vMerge w:val="restart"/>
            <w:shd w:val="clear" w:color="auto" w:fill="auto"/>
            <w:vAlign w:val="center"/>
          </w:tcPr>
          <w:p w14:paraId="060A8370" w14:textId="77777777" w:rsidR="003F21EA" w:rsidRPr="00425CB9" w:rsidRDefault="003F21EA" w:rsidP="00A419F8">
            <w:pPr>
              <w:pStyle w:val="TAH"/>
              <w:rPr>
                <w:ins w:id="28" w:author="Huawei" w:date="2021-03-31T12:35:00Z"/>
              </w:rPr>
            </w:pPr>
            <w:ins w:id="29" w:author="Huawei" w:date="2021-03-31T12:35:00Z">
              <w:r w:rsidRPr="00425CB9">
                <w:t>SCS (kHz)</w:t>
              </w:r>
            </w:ins>
          </w:p>
        </w:tc>
        <w:tc>
          <w:tcPr>
            <w:tcW w:w="2527" w:type="dxa"/>
            <w:vMerge w:val="restart"/>
            <w:vAlign w:val="center"/>
          </w:tcPr>
          <w:p w14:paraId="5C611F00" w14:textId="77777777" w:rsidR="003F21EA" w:rsidRPr="00425CB9" w:rsidRDefault="003F21EA" w:rsidP="00A419F8">
            <w:pPr>
              <w:pStyle w:val="TAH"/>
              <w:rPr>
                <w:ins w:id="30" w:author="Huawei" w:date="2021-03-31T12:35:00Z"/>
                <w:lang w:eastAsia="zh-CN"/>
              </w:rPr>
            </w:pPr>
            <w:ins w:id="31" w:author="Huawei" w:date="2021-03-31T12:35:00Z">
              <w:r>
                <w:rPr>
                  <w:rFonts w:hint="eastAsia"/>
                  <w:lang w:eastAsia="zh-CN"/>
                </w:rPr>
                <w:t>P</w:t>
              </w:r>
              <w:r>
                <w:rPr>
                  <w:lang w:eastAsia="zh-CN"/>
                </w:rPr>
                <w:t>arameters</w:t>
              </w:r>
            </w:ins>
          </w:p>
        </w:tc>
        <w:tc>
          <w:tcPr>
            <w:tcW w:w="3687" w:type="dxa"/>
            <w:gridSpan w:val="4"/>
            <w:vAlign w:val="center"/>
          </w:tcPr>
          <w:p w14:paraId="14EF2F80" w14:textId="77777777" w:rsidR="003F21EA" w:rsidRPr="00425CB9" w:rsidRDefault="003F21EA" w:rsidP="00A419F8">
            <w:pPr>
              <w:pStyle w:val="TAH"/>
              <w:rPr>
                <w:ins w:id="32" w:author="Huawei" w:date="2021-03-31T12:35:00Z"/>
              </w:rPr>
            </w:pPr>
            <w:ins w:id="33" w:author="Huawei" w:date="2021-03-31T12:35:00Z">
              <w:r w:rsidRPr="00425CB9">
                <w:t>RB allocation</w:t>
              </w:r>
            </w:ins>
          </w:p>
        </w:tc>
      </w:tr>
      <w:tr w:rsidR="00CD2AEB" w:rsidRPr="00425CB9" w14:paraId="5AD2C7D0" w14:textId="77777777" w:rsidTr="00CD2AEB">
        <w:trPr>
          <w:cantSplit/>
          <w:trHeight w:val="1731"/>
          <w:jc w:val="center"/>
          <w:ins w:id="34" w:author="Huawei" w:date="2021-03-31T12:35:00Z"/>
        </w:trPr>
        <w:tc>
          <w:tcPr>
            <w:tcW w:w="1493" w:type="dxa"/>
            <w:vMerge/>
            <w:shd w:val="clear" w:color="auto" w:fill="auto"/>
            <w:vAlign w:val="center"/>
          </w:tcPr>
          <w:p w14:paraId="47C2EB75" w14:textId="77777777" w:rsidR="003F21EA" w:rsidRPr="00425CB9" w:rsidRDefault="003F21EA" w:rsidP="00A419F8">
            <w:pPr>
              <w:pStyle w:val="TAH"/>
              <w:rPr>
                <w:ins w:id="35" w:author="Huawei" w:date="2021-03-31T12:35:00Z"/>
              </w:rPr>
            </w:pPr>
          </w:p>
        </w:tc>
        <w:tc>
          <w:tcPr>
            <w:tcW w:w="1077" w:type="dxa"/>
            <w:vMerge/>
            <w:shd w:val="clear" w:color="auto" w:fill="auto"/>
            <w:vAlign w:val="center"/>
          </w:tcPr>
          <w:p w14:paraId="1BCFC64A" w14:textId="77777777" w:rsidR="003F21EA" w:rsidRPr="00425CB9" w:rsidRDefault="003F21EA" w:rsidP="00A419F8">
            <w:pPr>
              <w:pStyle w:val="TAH"/>
              <w:rPr>
                <w:ins w:id="36" w:author="Huawei" w:date="2021-03-31T12:35:00Z"/>
              </w:rPr>
            </w:pPr>
          </w:p>
        </w:tc>
        <w:tc>
          <w:tcPr>
            <w:tcW w:w="2527" w:type="dxa"/>
            <w:vMerge/>
          </w:tcPr>
          <w:p w14:paraId="0CF6D61C" w14:textId="77777777" w:rsidR="003F21EA" w:rsidRPr="00425CB9" w:rsidRDefault="003F21EA" w:rsidP="00A419F8">
            <w:pPr>
              <w:pStyle w:val="TAH"/>
              <w:rPr>
                <w:ins w:id="37" w:author="Huawei" w:date="2021-03-31T12:35:00Z"/>
              </w:rPr>
            </w:pPr>
          </w:p>
        </w:tc>
        <w:tc>
          <w:tcPr>
            <w:tcW w:w="852" w:type="dxa"/>
            <w:textDirection w:val="btLr"/>
            <w:vAlign w:val="center"/>
          </w:tcPr>
          <w:p w14:paraId="74809FC0" w14:textId="77777777" w:rsidR="003F21EA" w:rsidRPr="00E535CD" w:rsidRDefault="003F21EA" w:rsidP="00A419F8">
            <w:pPr>
              <w:pStyle w:val="TAH"/>
              <w:rPr>
                <w:ins w:id="38" w:author="Huawei" w:date="2021-03-31T12:35:00Z"/>
              </w:rPr>
            </w:pPr>
            <w:proofErr w:type="spellStart"/>
            <w:ins w:id="39" w:author="Huawei" w:date="2021-03-31T12:35:00Z">
              <w:r w:rsidRPr="00E535CD">
                <w:t>Outer_Full</w:t>
              </w:r>
              <w:proofErr w:type="spellEnd"/>
            </w:ins>
          </w:p>
        </w:tc>
        <w:tc>
          <w:tcPr>
            <w:tcW w:w="850" w:type="dxa"/>
            <w:textDirection w:val="btLr"/>
            <w:vAlign w:val="center"/>
          </w:tcPr>
          <w:p w14:paraId="057D6FB5" w14:textId="77777777" w:rsidR="003F21EA" w:rsidRPr="00425CB9" w:rsidRDefault="003F21EA" w:rsidP="00A419F8">
            <w:pPr>
              <w:pStyle w:val="TAH"/>
              <w:rPr>
                <w:ins w:id="40" w:author="Huawei" w:date="2021-03-31T12:35:00Z"/>
              </w:rPr>
            </w:pPr>
            <w:ins w:id="41" w:author="Huawei" w:date="2021-03-31T12:35:00Z">
              <w:r>
                <w:rPr>
                  <w:rFonts w:hint="eastAsia"/>
                  <w:lang w:eastAsia="zh-CN"/>
                </w:rPr>
                <w:t>Outer</w:t>
              </w:r>
              <w:r w:rsidRPr="00425CB9">
                <w:t>_1</w:t>
              </w:r>
              <w:r>
                <w:t>0</w:t>
              </w:r>
              <w:r w:rsidRPr="00425CB9">
                <w:t>RB_</w:t>
              </w:r>
              <w:r>
                <w:t>Left</w:t>
              </w:r>
            </w:ins>
          </w:p>
        </w:tc>
        <w:tc>
          <w:tcPr>
            <w:tcW w:w="993" w:type="dxa"/>
            <w:shd w:val="clear" w:color="auto" w:fill="auto"/>
            <w:textDirection w:val="btLr"/>
            <w:vAlign w:val="center"/>
          </w:tcPr>
          <w:p w14:paraId="3833160C" w14:textId="77777777" w:rsidR="003F21EA" w:rsidRPr="00425CB9" w:rsidRDefault="003F21EA" w:rsidP="00A419F8">
            <w:pPr>
              <w:pStyle w:val="TAH"/>
              <w:rPr>
                <w:ins w:id="42" w:author="Huawei" w:date="2021-03-31T12:35:00Z"/>
              </w:rPr>
            </w:pPr>
            <w:ins w:id="43" w:author="Huawei" w:date="2021-03-31T12:35:00Z">
              <w:r>
                <w:rPr>
                  <w:rFonts w:hint="eastAsia"/>
                  <w:lang w:eastAsia="zh-CN"/>
                </w:rPr>
                <w:t>Outer</w:t>
              </w:r>
              <w:r w:rsidRPr="00425CB9">
                <w:t>_1</w:t>
              </w:r>
              <w:r>
                <w:t>0</w:t>
              </w:r>
              <w:r w:rsidRPr="00425CB9">
                <w:t>RB_</w:t>
              </w:r>
              <w:r>
                <w:rPr>
                  <w:rFonts w:hint="eastAsia"/>
                  <w:lang w:eastAsia="zh-CN"/>
                </w:rPr>
                <w:t>Right</w:t>
              </w:r>
            </w:ins>
          </w:p>
        </w:tc>
        <w:tc>
          <w:tcPr>
            <w:tcW w:w="992" w:type="dxa"/>
            <w:textDirection w:val="btLr"/>
            <w:vAlign w:val="center"/>
          </w:tcPr>
          <w:p w14:paraId="1AE1930B" w14:textId="77777777" w:rsidR="003F21EA" w:rsidRPr="00425CB9" w:rsidRDefault="003F21EA" w:rsidP="00A419F8">
            <w:pPr>
              <w:pStyle w:val="TAH"/>
              <w:rPr>
                <w:ins w:id="44" w:author="Huawei" w:date="2021-03-31T12:35:00Z"/>
              </w:rPr>
            </w:pPr>
            <w:proofErr w:type="spellStart"/>
            <w:ins w:id="45" w:author="Huawei" w:date="2021-03-31T12:35:00Z">
              <w:r w:rsidRPr="00425CB9">
                <w:t>Inner_Full</w:t>
              </w:r>
              <w:proofErr w:type="spellEnd"/>
            </w:ins>
          </w:p>
        </w:tc>
      </w:tr>
      <w:tr w:rsidR="00CD2AEB" w:rsidRPr="00425CB9" w14:paraId="50E16F51" w14:textId="77777777" w:rsidTr="00CD2AEB">
        <w:trPr>
          <w:trHeight w:val="150"/>
          <w:jc w:val="center"/>
          <w:ins w:id="46" w:author="Huawei" w:date="2021-03-31T12:35:00Z"/>
        </w:trPr>
        <w:tc>
          <w:tcPr>
            <w:tcW w:w="1493" w:type="dxa"/>
            <w:vMerge w:val="restart"/>
            <w:shd w:val="clear" w:color="auto" w:fill="auto"/>
            <w:vAlign w:val="center"/>
            <w:hideMark/>
          </w:tcPr>
          <w:p w14:paraId="634866F4" w14:textId="77777777" w:rsidR="003F21EA" w:rsidRPr="00425CB9" w:rsidRDefault="003F21EA" w:rsidP="00A419F8">
            <w:pPr>
              <w:pStyle w:val="TAH"/>
              <w:rPr>
                <w:ins w:id="47" w:author="Huawei" w:date="2021-03-31T12:35:00Z"/>
              </w:rPr>
            </w:pPr>
            <w:ins w:id="48" w:author="Huawei" w:date="2021-03-31T12:35:00Z">
              <w:r w:rsidRPr="00425CB9">
                <w:t>10MHz</w:t>
              </w:r>
            </w:ins>
          </w:p>
        </w:tc>
        <w:tc>
          <w:tcPr>
            <w:tcW w:w="1077" w:type="dxa"/>
            <w:vMerge w:val="restart"/>
            <w:shd w:val="clear" w:color="auto" w:fill="auto"/>
            <w:vAlign w:val="center"/>
            <w:hideMark/>
          </w:tcPr>
          <w:p w14:paraId="6BA28A29" w14:textId="77777777" w:rsidR="003F21EA" w:rsidRPr="00425CB9" w:rsidRDefault="003F21EA" w:rsidP="00A419F8">
            <w:pPr>
              <w:pStyle w:val="TAC"/>
              <w:rPr>
                <w:ins w:id="49" w:author="Huawei" w:date="2021-03-31T12:35:00Z"/>
              </w:rPr>
            </w:pPr>
            <w:ins w:id="50" w:author="Huawei" w:date="2021-03-31T12:35:00Z">
              <w:r w:rsidRPr="00425CB9">
                <w:t>15</w:t>
              </w:r>
            </w:ins>
          </w:p>
        </w:tc>
        <w:tc>
          <w:tcPr>
            <w:tcW w:w="2527" w:type="dxa"/>
            <w:vAlign w:val="center"/>
          </w:tcPr>
          <w:p w14:paraId="559B39D5" w14:textId="77777777" w:rsidR="003F21EA" w:rsidRPr="00425CB9" w:rsidRDefault="003F21EA" w:rsidP="00A419F8">
            <w:pPr>
              <w:pStyle w:val="TAC"/>
              <w:rPr>
                <w:ins w:id="51" w:author="Huawei" w:date="2021-03-31T12:35:00Z"/>
              </w:rPr>
            </w:pPr>
            <w:ins w:id="52" w:author="Huawei" w:date="2021-03-31T12:35:00Z">
              <w:r>
                <w:t>PSSCH allocation</w:t>
              </w:r>
            </w:ins>
          </w:p>
        </w:tc>
        <w:tc>
          <w:tcPr>
            <w:tcW w:w="852" w:type="dxa"/>
            <w:vAlign w:val="center"/>
          </w:tcPr>
          <w:p w14:paraId="3F0692CB" w14:textId="77777777" w:rsidR="003F21EA" w:rsidRPr="00E535CD" w:rsidRDefault="003F21EA" w:rsidP="00A419F8">
            <w:pPr>
              <w:pStyle w:val="TAC"/>
              <w:rPr>
                <w:ins w:id="53" w:author="Huawei" w:date="2021-03-31T12:35:00Z"/>
              </w:rPr>
            </w:pPr>
            <w:ins w:id="54" w:author="Huawei" w:date="2021-03-31T12:35:00Z">
              <w:r w:rsidRPr="00E535CD">
                <w:t>50@0</w:t>
              </w:r>
            </w:ins>
          </w:p>
        </w:tc>
        <w:tc>
          <w:tcPr>
            <w:tcW w:w="850" w:type="dxa"/>
            <w:vAlign w:val="center"/>
          </w:tcPr>
          <w:p w14:paraId="7A3A5D98" w14:textId="77777777" w:rsidR="003F21EA" w:rsidRPr="00425CB9" w:rsidRDefault="003F21EA" w:rsidP="00A419F8">
            <w:pPr>
              <w:pStyle w:val="TAC"/>
              <w:rPr>
                <w:ins w:id="55" w:author="Huawei" w:date="2021-03-31T12:35:00Z"/>
              </w:rPr>
            </w:pPr>
            <w:ins w:id="56" w:author="Huawei" w:date="2021-03-31T12:35:00Z">
              <w:r w:rsidRPr="00425CB9">
                <w:t>1</w:t>
              </w:r>
              <w:r>
                <w:t>0</w:t>
              </w:r>
              <w:r w:rsidRPr="00425CB9">
                <w:t>@</w:t>
              </w:r>
              <w:r>
                <w:t>0</w:t>
              </w:r>
            </w:ins>
          </w:p>
        </w:tc>
        <w:tc>
          <w:tcPr>
            <w:tcW w:w="993" w:type="dxa"/>
            <w:shd w:val="clear" w:color="auto" w:fill="auto"/>
            <w:vAlign w:val="center"/>
          </w:tcPr>
          <w:p w14:paraId="2C2586FB" w14:textId="77777777" w:rsidR="003F21EA" w:rsidRPr="00425CB9" w:rsidRDefault="003F21EA" w:rsidP="00A419F8">
            <w:pPr>
              <w:pStyle w:val="TAC"/>
              <w:rPr>
                <w:ins w:id="57" w:author="Huawei" w:date="2021-03-31T12:35:00Z"/>
              </w:rPr>
            </w:pPr>
            <w:ins w:id="58" w:author="Huawei" w:date="2021-03-31T12:35:00Z">
              <w:r>
                <w:t>10</w:t>
              </w:r>
              <w:r w:rsidRPr="00425CB9">
                <w:t>@</w:t>
              </w:r>
              <w:r>
                <w:t>42</w:t>
              </w:r>
            </w:ins>
          </w:p>
        </w:tc>
        <w:tc>
          <w:tcPr>
            <w:tcW w:w="992" w:type="dxa"/>
            <w:vAlign w:val="center"/>
          </w:tcPr>
          <w:p w14:paraId="36B82147" w14:textId="77777777" w:rsidR="003F21EA" w:rsidRPr="00494BC0" w:rsidRDefault="003F21EA" w:rsidP="00A419F8">
            <w:pPr>
              <w:pStyle w:val="TAC"/>
              <w:rPr>
                <w:ins w:id="59" w:author="Huawei" w:date="2021-03-31T12:35:00Z"/>
              </w:rPr>
            </w:pPr>
            <w:ins w:id="60" w:author="Huawei" w:date="2021-03-31T12:35:00Z">
              <w:r w:rsidRPr="00494BC0">
                <w:t>25@12</w:t>
              </w:r>
            </w:ins>
          </w:p>
        </w:tc>
      </w:tr>
      <w:tr w:rsidR="00CD2AEB" w:rsidRPr="00425CB9" w14:paraId="044845F7" w14:textId="77777777" w:rsidTr="00CD2AEB">
        <w:trPr>
          <w:trHeight w:val="150"/>
          <w:jc w:val="center"/>
          <w:ins w:id="61" w:author="Huawei" w:date="2021-03-31T12:35:00Z"/>
        </w:trPr>
        <w:tc>
          <w:tcPr>
            <w:tcW w:w="1493" w:type="dxa"/>
            <w:vMerge/>
            <w:shd w:val="clear" w:color="auto" w:fill="auto"/>
            <w:vAlign w:val="center"/>
          </w:tcPr>
          <w:p w14:paraId="73785E0C" w14:textId="77777777" w:rsidR="003F21EA" w:rsidRPr="00425CB9" w:rsidRDefault="003F21EA" w:rsidP="00A419F8">
            <w:pPr>
              <w:pStyle w:val="TAH"/>
              <w:rPr>
                <w:ins w:id="62" w:author="Huawei" w:date="2021-03-31T12:35:00Z"/>
              </w:rPr>
            </w:pPr>
          </w:p>
        </w:tc>
        <w:tc>
          <w:tcPr>
            <w:tcW w:w="1077" w:type="dxa"/>
            <w:vMerge/>
            <w:shd w:val="clear" w:color="auto" w:fill="auto"/>
            <w:vAlign w:val="center"/>
          </w:tcPr>
          <w:p w14:paraId="6BBCFA94" w14:textId="77777777" w:rsidR="003F21EA" w:rsidRPr="00425CB9" w:rsidRDefault="003F21EA" w:rsidP="00A419F8">
            <w:pPr>
              <w:pStyle w:val="TAC"/>
              <w:rPr>
                <w:ins w:id="63" w:author="Huawei" w:date="2021-03-31T12:35:00Z"/>
              </w:rPr>
            </w:pPr>
          </w:p>
        </w:tc>
        <w:tc>
          <w:tcPr>
            <w:tcW w:w="2527" w:type="dxa"/>
            <w:vAlign w:val="center"/>
          </w:tcPr>
          <w:p w14:paraId="4BE5E24C" w14:textId="77777777" w:rsidR="003F21EA" w:rsidRDefault="003F21EA" w:rsidP="00A419F8">
            <w:pPr>
              <w:pStyle w:val="TAC"/>
              <w:rPr>
                <w:ins w:id="64" w:author="Huawei" w:date="2021-03-31T12:35:00Z"/>
              </w:rPr>
            </w:pPr>
            <w:ins w:id="65" w:author="Huawei" w:date="2021-03-31T12:35:00Z">
              <w:r>
                <w:t>PSCCH allocation</w:t>
              </w:r>
            </w:ins>
          </w:p>
        </w:tc>
        <w:tc>
          <w:tcPr>
            <w:tcW w:w="852" w:type="dxa"/>
            <w:vAlign w:val="center"/>
          </w:tcPr>
          <w:p w14:paraId="4D27520E" w14:textId="3FBCD330" w:rsidR="003F21EA" w:rsidRPr="00E535CD" w:rsidRDefault="002F3455" w:rsidP="00A419F8">
            <w:pPr>
              <w:pStyle w:val="TAC"/>
              <w:rPr>
                <w:ins w:id="66" w:author="Huawei" w:date="2021-03-31T12:35:00Z"/>
              </w:rPr>
            </w:pPr>
            <w:ins w:id="67" w:author="Huawei" w:date="2021-04-01T14:48:00Z">
              <w:r>
                <w:rPr>
                  <w:lang w:eastAsia="zh-CN"/>
                </w:rPr>
                <w:t>10</w:t>
              </w:r>
            </w:ins>
            <w:ins w:id="68" w:author="Huawei" w:date="2021-03-31T12:35:00Z">
              <w:r w:rsidR="003F21EA" w:rsidRPr="00E535CD">
                <w:rPr>
                  <w:rFonts w:hint="eastAsia"/>
                  <w:lang w:eastAsia="zh-CN"/>
                </w:rPr>
                <w:t>@</w:t>
              </w:r>
              <w:r w:rsidR="003F21EA" w:rsidRPr="00E535CD">
                <w:rPr>
                  <w:lang w:eastAsia="zh-CN"/>
                </w:rPr>
                <w:t>0</w:t>
              </w:r>
            </w:ins>
          </w:p>
        </w:tc>
        <w:tc>
          <w:tcPr>
            <w:tcW w:w="850" w:type="dxa"/>
            <w:vAlign w:val="center"/>
          </w:tcPr>
          <w:p w14:paraId="7883B1C2" w14:textId="77777777" w:rsidR="003F21EA" w:rsidRPr="00425CB9" w:rsidRDefault="003F21EA" w:rsidP="00A419F8">
            <w:pPr>
              <w:pStyle w:val="TAC"/>
              <w:rPr>
                <w:ins w:id="69" w:author="Huawei" w:date="2021-03-31T12:35:00Z"/>
              </w:rPr>
            </w:pPr>
            <w:ins w:id="70" w:author="Huawei" w:date="2021-03-31T12:35:00Z">
              <w:r w:rsidRPr="00F760B0">
                <w:t>10@0</w:t>
              </w:r>
            </w:ins>
          </w:p>
        </w:tc>
        <w:tc>
          <w:tcPr>
            <w:tcW w:w="993" w:type="dxa"/>
            <w:shd w:val="clear" w:color="auto" w:fill="auto"/>
            <w:vAlign w:val="center"/>
          </w:tcPr>
          <w:p w14:paraId="6F475509" w14:textId="77777777" w:rsidR="003F21EA" w:rsidRDefault="003F21EA" w:rsidP="00A419F8">
            <w:pPr>
              <w:pStyle w:val="TAC"/>
              <w:rPr>
                <w:ins w:id="71" w:author="Huawei" w:date="2021-03-31T12:35:00Z"/>
                <w:lang w:eastAsia="zh-CN"/>
              </w:rPr>
            </w:pPr>
            <w:ins w:id="72" w:author="Huawei" w:date="2021-03-31T12:35:00Z">
              <w:r>
                <w:rPr>
                  <w:lang w:eastAsia="zh-CN"/>
                </w:rPr>
                <w:t>10@42</w:t>
              </w:r>
            </w:ins>
          </w:p>
        </w:tc>
        <w:tc>
          <w:tcPr>
            <w:tcW w:w="992" w:type="dxa"/>
            <w:vAlign w:val="center"/>
          </w:tcPr>
          <w:p w14:paraId="1E963A53" w14:textId="68F80A0E" w:rsidR="003F21EA" w:rsidRPr="00AF4215" w:rsidRDefault="002F3455" w:rsidP="002F3455">
            <w:pPr>
              <w:pStyle w:val="TAC"/>
              <w:rPr>
                <w:ins w:id="73" w:author="Huawei" w:date="2021-03-31T12:35:00Z"/>
                <w:lang w:eastAsia="zh-CN"/>
              </w:rPr>
            </w:pPr>
            <w:ins w:id="74" w:author="Huawei" w:date="2021-04-01T14:50:00Z">
              <w:r w:rsidRPr="00494BC0">
                <w:t>10</w:t>
              </w:r>
            </w:ins>
            <w:ins w:id="75" w:author="Huawei" w:date="2021-03-31T12:35:00Z">
              <w:r w:rsidR="003F21EA" w:rsidRPr="00AF4215">
                <w:t>@12</w:t>
              </w:r>
            </w:ins>
          </w:p>
        </w:tc>
      </w:tr>
      <w:tr w:rsidR="00CD2AEB" w:rsidRPr="00425CB9" w14:paraId="6FC9069A" w14:textId="77777777" w:rsidTr="00CD2AEB">
        <w:trPr>
          <w:trHeight w:val="150"/>
          <w:jc w:val="center"/>
          <w:ins w:id="76" w:author="Huawei" w:date="2021-03-31T12:35:00Z"/>
        </w:trPr>
        <w:tc>
          <w:tcPr>
            <w:tcW w:w="1493" w:type="dxa"/>
            <w:vMerge/>
            <w:shd w:val="clear" w:color="auto" w:fill="auto"/>
            <w:vAlign w:val="center"/>
          </w:tcPr>
          <w:p w14:paraId="63B0D6F7" w14:textId="77777777" w:rsidR="003F21EA" w:rsidRPr="00425CB9" w:rsidRDefault="003F21EA" w:rsidP="00A419F8">
            <w:pPr>
              <w:pStyle w:val="TAH"/>
              <w:rPr>
                <w:ins w:id="77" w:author="Huawei" w:date="2021-03-31T12:35:00Z"/>
              </w:rPr>
            </w:pPr>
          </w:p>
        </w:tc>
        <w:tc>
          <w:tcPr>
            <w:tcW w:w="1077" w:type="dxa"/>
            <w:vMerge/>
            <w:shd w:val="clear" w:color="auto" w:fill="auto"/>
            <w:vAlign w:val="center"/>
          </w:tcPr>
          <w:p w14:paraId="1233B174" w14:textId="77777777" w:rsidR="003F21EA" w:rsidRPr="00425CB9" w:rsidRDefault="003F21EA" w:rsidP="00A419F8">
            <w:pPr>
              <w:pStyle w:val="TAC"/>
              <w:rPr>
                <w:ins w:id="78" w:author="Huawei" w:date="2021-03-31T12:35:00Z"/>
              </w:rPr>
            </w:pPr>
          </w:p>
        </w:tc>
        <w:tc>
          <w:tcPr>
            <w:tcW w:w="2527" w:type="dxa"/>
            <w:vAlign w:val="center"/>
          </w:tcPr>
          <w:p w14:paraId="642B5BF2" w14:textId="77777777" w:rsidR="003F21EA" w:rsidRDefault="003F21EA" w:rsidP="00A419F8">
            <w:pPr>
              <w:pStyle w:val="TAC"/>
              <w:rPr>
                <w:ins w:id="79" w:author="Huawei" w:date="2021-03-31T12:35:00Z"/>
              </w:rPr>
            </w:pPr>
            <w:ins w:id="80" w:author="Huawei" w:date="2021-03-31T12:35:00Z">
              <w:r w:rsidRPr="00E22C95">
                <w:t>sl-StartRB-Subchannel-r16</w:t>
              </w:r>
            </w:ins>
          </w:p>
        </w:tc>
        <w:tc>
          <w:tcPr>
            <w:tcW w:w="852" w:type="dxa"/>
            <w:vAlign w:val="center"/>
          </w:tcPr>
          <w:p w14:paraId="6E734494" w14:textId="77777777" w:rsidR="003F21EA" w:rsidRPr="00E535CD" w:rsidRDefault="003F21EA" w:rsidP="00A419F8">
            <w:pPr>
              <w:pStyle w:val="TAC"/>
              <w:rPr>
                <w:ins w:id="81" w:author="Huawei" w:date="2021-03-31T12:35:00Z"/>
                <w:lang w:eastAsia="zh-CN"/>
              </w:rPr>
            </w:pPr>
            <w:ins w:id="82" w:author="Huawei" w:date="2021-03-31T12:35:00Z">
              <w:r w:rsidRPr="00E535CD">
                <w:rPr>
                  <w:rFonts w:hint="eastAsia"/>
                  <w:lang w:eastAsia="zh-CN"/>
                </w:rPr>
                <w:t>0</w:t>
              </w:r>
            </w:ins>
          </w:p>
        </w:tc>
        <w:tc>
          <w:tcPr>
            <w:tcW w:w="850" w:type="dxa"/>
            <w:vAlign w:val="center"/>
          </w:tcPr>
          <w:p w14:paraId="571AD0A9" w14:textId="77777777" w:rsidR="003F21EA" w:rsidRPr="00F760B0" w:rsidRDefault="003F21EA" w:rsidP="00A419F8">
            <w:pPr>
              <w:pStyle w:val="TAC"/>
              <w:rPr>
                <w:ins w:id="83" w:author="Huawei" w:date="2021-03-31T12:35:00Z"/>
                <w:lang w:eastAsia="zh-CN"/>
              </w:rPr>
            </w:pPr>
            <w:ins w:id="84" w:author="Huawei" w:date="2021-03-31T12:35:00Z">
              <w:r>
                <w:rPr>
                  <w:rFonts w:hint="eastAsia"/>
                  <w:lang w:eastAsia="zh-CN"/>
                </w:rPr>
                <w:t>0</w:t>
              </w:r>
            </w:ins>
          </w:p>
        </w:tc>
        <w:tc>
          <w:tcPr>
            <w:tcW w:w="993" w:type="dxa"/>
            <w:shd w:val="clear" w:color="auto" w:fill="auto"/>
            <w:vAlign w:val="center"/>
          </w:tcPr>
          <w:p w14:paraId="3AC3B6A4" w14:textId="77777777" w:rsidR="003F21EA" w:rsidRDefault="003F21EA" w:rsidP="00A419F8">
            <w:pPr>
              <w:pStyle w:val="TAC"/>
              <w:rPr>
                <w:ins w:id="85" w:author="Huawei" w:date="2021-03-31T12:35:00Z"/>
                <w:lang w:eastAsia="zh-CN"/>
              </w:rPr>
            </w:pPr>
            <w:ins w:id="86" w:author="Huawei" w:date="2021-03-31T12:35:00Z">
              <w:r>
                <w:rPr>
                  <w:rFonts w:hint="eastAsia"/>
                  <w:lang w:eastAsia="zh-CN"/>
                </w:rPr>
                <w:t>4</w:t>
              </w:r>
              <w:r>
                <w:rPr>
                  <w:lang w:eastAsia="zh-CN"/>
                </w:rPr>
                <w:t>2</w:t>
              </w:r>
            </w:ins>
          </w:p>
        </w:tc>
        <w:tc>
          <w:tcPr>
            <w:tcW w:w="992" w:type="dxa"/>
            <w:vAlign w:val="center"/>
          </w:tcPr>
          <w:p w14:paraId="014283DB" w14:textId="3CDBF53C" w:rsidR="003F21EA" w:rsidRPr="00AF4215" w:rsidRDefault="003F21EA" w:rsidP="002F3455">
            <w:pPr>
              <w:pStyle w:val="TAC"/>
              <w:rPr>
                <w:ins w:id="87" w:author="Huawei" w:date="2021-03-31T12:35:00Z"/>
                <w:lang w:eastAsia="zh-CN"/>
              </w:rPr>
            </w:pPr>
            <w:ins w:id="88" w:author="Huawei" w:date="2021-03-31T12:35:00Z">
              <w:r w:rsidRPr="00494BC0">
                <w:rPr>
                  <w:rFonts w:hint="eastAsia"/>
                  <w:lang w:eastAsia="zh-CN"/>
                </w:rPr>
                <w:t>1</w:t>
              </w:r>
            </w:ins>
            <w:ins w:id="89" w:author="Huawei" w:date="2021-04-01T14:50:00Z">
              <w:r w:rsidR="002F3455" w:rsidRPr="00AF4215">
                <w:rPr>
                  <w:lang w:eastAsia="zh-CN"/>
                </w:rPr>
                <w:t>2</w:t>
              </w:r>
            </w:ins>
          </w:p>
        </w:tc>
      </w:tr>
      <w:tr w:rsidR="00CD2AEB" w:rsidRPr="00425CB9" w14:paraId="1752EBA4" w14:textId="77777777" w:rsidTr="00CD2AEB">
        <w:trPr>
          <w:trHeight w:val="150"/>
          <w:jc w:val="center"/>
          <w:ins w:id="90" w:author="Huawei" w:date="2021-03-31T12:35:00Z"/>
        </w:trPr>
        <w:tc>
          <w:tcPr>
            <w:tcW w:w="1493" w:type="dxa"/>
            <w:vMerge/>
            <w:shd w:val="clear" w:color="auto" w:fill="auto"/>
            <w:vAlign w:val="center"/>
          </w:tcPr>
          <w:p w14:paraId="0E0F3BEF" w14:textId="77777777" w:rsidR="00113949" w:rsidRPr="00425CB9" w:rsidRDefault="00113949" w:rsidP="00113949">
            <w:pPr>
              <w:pStyle w:val="TAH"/>
              <w:rPr>
                <w:ins w:id="91" w:author="Huawei" w:date="2021-03-31T12:35:00Z"/>
              </w:rPr>
            </w:pPr>
          </w:p>
        </w:tc>
        <w:tc>
          <w:tcPr>
            <w:tcW w:w="1077" w:type="dxa"/>
            <w:vMerge/>
            <w:shd w:val="clear" w:color="auto" w:fill="auto"/>
            <w:vAlign w:val="center"/>
          </w:tcPr>
          <w:p w14:paraId="797AF3BF" w14:textId="77777777" w:rsidR="00113949" w:rsidRPr="00425CB9" w:rsidRDefault="00113949" w:rsidP="00113949">
            <w:pPr>
              <w:pStyle w:val="TAC"/>
              <w:rPr>
                <w:ins w:id="92" w:author="Huawei" w:date="2021-03-31T12:35:00Z"/>
              </w:rPr>
            </w:pPr>
          </w:p>
        </w:tc>
        <w:tc>
          <w:tcPr>
            <w:tcW w:w="2527" w:type="dxa"/>
            <w:vAlign w:val="center"/>
          </w:tcPr>
          <w:p w14:paraId="7CE5E1DD" w14:textId="77777777" w:rsidR="00113949" w:rsidRDefault="00113949" w:rsidP="00113949">
            <w:pPr>
              <w:pStyle w:val="TAC"/>
              <w:rPr>
                <w:ins w:id="93" w:author="Huawei" w:date="2021-03-31T12:35:00Z"/>
              </w:rPr>
            </w:pPr>
            <w:ins w:id="94" w:author="Huawei" w:date="2021-03-31T12:35:00Z">
              <w:r w:rsidRPr="00E22C95">
                <w:t>sl-SubchannelSize-r16</w:t>
              </w:r>
            </w:ins>
          </w:p>
        </w:tc>
        <w:tc>
          <w:tcPr>
            <w:tcW w:w="852" w:type="dxa"/>
            <w:vAlign w:val="center"/>
          </w:tcPr>
          <w:p w14:paraId="1A16E8AD" w14:textId="67970595" w:rsidR="00113949" w:rsidRPr="00E535CD" w:rsidRDefault="00113949" w:rsidP="00113949">
            <w:pPr>
              <w:pStyle w:val="TAC"/>
              <w:rPr>
                <w:ins w:id="95" w:author="Huawei" w:date="2021-03-31T12:35:00Z"/>
                <w:lang w:eastAsia="zh-CN"/>
              </w:rPr>
            </w:pPr>
            <w:ins w:id="96" w:author="Huawei" w:date="2021-04-01T13:05:00Z">
              <w:r>
                <w:rPr>
                  <w:lang w:eastAsia="zh-CN"/>
                </w:rPr>
                <w:t>10</w:t>
              </w:r>
            </w:ins>
          </w:p>
        </w:tc>
        <w:tc>
          <w:tcPr>
            <w:tcW w:w="850" w:type="dxa"/>
            <w:vAlign w:val="center"/>
          </w:tcPr>
          <w:p w14:paraId="7BE90564" w14:textId="55BC23EF" w:rsidR="00113949" w:rsidRPr="00F760B0" w:rsidRDefault="00113949" w:rsidP="00113949">
            <w:pPr>
              <w:pStyle w:val="TAC"/>
              <w:rPr>
                <w:ins w:id="97" w:author="Huawei" w:date="2021-03-31T12:35:00Z"/>
                <w:lang w:eastAsia="zh-CN"/>
              </w:rPr>
            </w:pPr>
            <w:ins w:id="98" w:author="Huawei" w:date="2021-04-01T13:05:00Z">
              <w:r>
                <w:rPr>
                  <w:lang w:eastAsia="zh-CN"/>
                </w:rPr>
                <w:t>10</w:t>
              </w:r>
            </w:ins>
          </w:p>
        </w:tc>
        <w:tc>
          <w:tcPr>
            <w:tcW w:w="993" w:type="dxa"/>
            <w:shd w:val="clear" w:color="auto" w:fill="auto"/>
            <w:vAlign w:val="center"/>
          </w:tcPr>
          <w:p w14:paraId="3580D7A6" w14:textId="5A0F8A5E" w:rsidR="00113949" w:rsidRDefault="00113949" w:rsidP="00113949">
            <w:pPr>
              <w:pStyle w:val="TAC"/>
              <w:rPr>
                <w:ins w:id="99" w:author="Huawei" w:date="2021-03-31T12:35:00Z"/>
                <w:lang w:eastAsia="zh-CN"/>
              </w:rPr>
            </w:pPr>
            <w:ins w:id="100" w:author="Huawei" w:date="2021-04-01T13:05:00Z">
              <w:r>
                <w:rPr>
                  <w:lang w:eastAsia="zh-CN"/>
                </w:rPr>
                <w:t>10</w:t>
              </w:r>
            </w:ins>
          </w:p>
        </w:tc>
        <w:tc>
          <w:tcPr>
            <w:tcW w:w="992" w:type="dxa"/>
            <w:vAlign w:val="center"/>
          </w:tcPr>
          <w:p w14:paraId="2ADDBAC5" w14:textId="77777777" w:rsidR="00113949" w:rsidRPr="00AF4215" w:rsidRDefault="00113949" w:rsidP="00113949">
            <w:pPr>
              <w:pStyle w:val="TAC"/>
              <w:rPr>
                <w:ins w:id="101" w:author="Huawei" w:date="2021-03-31T12:35:00Z"/>
                <w:lang w:eastAsia="zh-CN"/>
              </w:rPr>
            </w:pPr>
            <w:ins w:id="102" w:author="Huawei" w:date="2021-03-31T12:35:00Z">
              <w:r w:rsidRPr="00494BC0">
                <w:rPr>
                  <w:rFonts w:hint="eastAsia"/>
                  <w:lang w:eastAsia="zh-CN"/>
                </w:rPr>
                <w:t>2</w:t>
              </w:r>
              <w:r w:rsidRPr="00AF4215">
                <w:rPr>
                  <w:lang w:eastAsia="zh-CN"/>
                </w:rPr>
                <w:t>5</w:t>
              </w:r>
            </w:ins>
          </w:p>
        </w:tc>
      </w:tr>
      <w:tr w:rsidR="00CD2AEB" w:rsidRPr="00425CB9" w14:paraId="4CB3D8CE" w14:textId="77777777" w:rsidTr="00CD2AEB">
        <w:trPr>
          <w:trHeight w:val="150"/>
          <w:jc w:val="center"/>
          <w:ins w:id="103" w:author="Huawei" w:date="2021-03-31T12:35:00Z"/>
        </w:trPr>
        <w:tc>
          <w:tcPr>
            <w:tcW w:w="1493" w:type="dxa"/>
            <w:vMerge/>
            <w:shd w:val="clear" w:color="auto" w:fill="auto"/>
            <w:vAlign w:val="center"/>
          </w:tcPr>
          <w:p w14:paraId="63269E69" w14:textId="77777777" w:rsidR="00113949" w:rsidRPr="00425CB9" w:rsidRDefault="00113949" w:rsidP="00113949">
            <w:pPr>
              <w:pStyle w:val="TAH"/>
              <w:rPr>
                <w:ins w:id="104" w:author="Huawei" w:date="2021-03-31T12:35:00Z"/>
              </w:rPr>
            </w:pPr>
          </w:p>
        </w:tc>
        <w:tc>
          <w:tcPr>
            <w:tcW w:w="1077" w:type="dxa"/>
            <w:vMerge/>
            <w:shd w:val="clear" w:color="auto" w:fill="auto"/>
            <w:vAlign w:val="center"/>
          </w:tcPr>
          <w:p w14:paraId="5B9805F3" w14:textId="77777777" w:rsidR="00113949" w:rsidRPr="00425CB9" w:rsidRDefault="00113949" w:rsidP="00113949">
            <w:pPr>
              <w:pStyle w:val="TAC"/>
              <w:rPr>
                <w:ins w:id="105" w:author="Huawei" w:date="2021-03-31T12:35:00Z"/>
              </w:rPr>
            </w:pPr>
          </w:p>
        </w:tc>
        <w:tc>
          <w:tcPr>
            <w:tcW w:w="2527" w:type="dxa"/>
            <w:vAlign w:val="center"/>
          </w:tcPr>
          <w:p w14:paraId="72291304" w14:textId="77777777" w:rsidR="00113949" w:rsidRDefault="00113949" w:rsidP="00113949">
            <w:pPr>
              <w:pStyle w:val="TAC"/>
              <w:rPr>
                <w:ins w:id="106" w:author="Huawei" w:date="2021-03-31T12:35:00Z"/>
              </w:rPr>
            </w:pPr>
            <w:ins w:id="107" w:author="Huawei" w:date="2021-03-31T12:35:00Z">
              <w:r w:rsidRPr="00E22C95">
                <w:t>sl-NumSubchannel-r16</w:t>
              </w:r>
            </w:ins>
          </w:p>
        </w:tc>
        <w:tc>
          <w:tcPr>
            <w:tcW w:w="852" w:type="dxa"/>
            <w:vAlign w:val="center"/>
          </w:tcPr>
          <w:p w14:paraId="2CCB7531" w14:textId="41CB20A9" w:rsidR="00113949" w:rsidRPr="00E535CD" w:rsidRDefault="00113949" w:rsidP="00113949">
            <w:pPr>
              <w:pStyle w:val="TAC"/>
              <w:rPr>
                <w:ins w:id="108" w:author="Huawei" w:date="2021-03-31T12:35:00Z"/>
                <w:lang w:eastAsia="zh-CN"/>
              </w:rPr>
            </w:pPr>
            <w:ins w:id="109" w:author="Huawei" w:date="2021-04-01T13:05:00Z">
              <w:r>
                <w:rPr>
                  <w:lang w:eastAsia="zh-CN"/>
                </w:rPr>
                <w:t>5</w:t>
              </w:r>
            </w:ins>
          </w:p>
        </w:tc>
        <w:tc>
          <w:tcPr>
            <w:tcW w:w="850" w:type="dxa"/>
            <w:vAlign w:val="center"/>
          </w:tcPr>
          <w:p w14:paraId="145BB2A5" w14:textId="33B97266" w:rsidR="00113949" w:rsidRPr="00F760B0" w:rsidRDefault="002F3455" w:rsidP="00113949">
            <w:pPr>
              <w:pStyle w:val="TAC"/>
              <w:rPr>
                <w:ins w:id="110" w:author="Huawei" w:date="2021-03-31T12:35:00Z"/>
                <w:lang w:eastAsia="zh-CN"/>
              </w:rPr>
            </w:pPr>
            <w:ins w:id="111" w:author="Huawei" w:date="2021-04-01T14:43:00Z">
              <w:r>
                <w:rPr>
                  <w:lang w:eastAsia="zh-CN"/>
                </w:rPr>
                <w:t>1</w:t>
              </w:r>
            </w:ins>
          </w:p>
        </w:tc>
        <w:tc>
          <w:tcPr>
            <w:tcW w:w="993" w:type="dxa"/>
            <w:shd w:val="clear" w:color="auto" w:fill="auto"/>
            <w:vAlign w:val="center"/>
          </w:tcPr>
          <w:p w14:paraId="1CE10F41" w14:textId="3457C8F4" w:rsidR="00113949" w:rsidRDefault="002F3455" w:rsidP="00113949">
            <w:pPr>
              <w:pStyle w:val="TAC"/>
              <w:rPr>
                <w:ins w:id="112" w:author="Huawei" w:date="2021-03-31T12:35:00Z"/>
                <w:lang w:eastAsia="zh-CN"/>
              </w:rPr>
            </w:pPr>
            <w:ins w:id="113" w:author="Huawei" w:date="2021-04-01T14:43:00Z">
              <w:r>
                <w:rPr>
                  <w:lang w:eastAsia="zh-CN"/>
                </w:rPr>
                <w:t>1</w:t>
              </w:r>
            </w:ins>
          </w:p>
        </w:tc>
        <w:tc>
          <w:tcPr>
            <w:tcW w:w="992" w:type="dxa"/>
            <w:vAlign w:val="center"/>
          </w:tcPr>
          <w:p w14:paraId="0112E3A5" w14:textId="77777777" w:rsidR="00113949" w:rsidRPr="00AF4215" w:rsidRDefault="00113949" w:rsidP="00113949">
            <w:pPr>
              <w:pStyle w:val="TAC"/>
              <w:rPr>
                <w:ins w:id="114" w:author="Huawei" w:date="2021-03-31T12:35:00Z"/>
                <w:lang w:eastAsia="zh-CN"/>
              </w:rPr>
            </w:pPr>
            <w:ins w:id="115" w:author="Huawei" w:date="2021-03-31T12:35:00Z">
              <w:r w:rsidRPr="00494BC0">
                <w:rPr>
                  <w:rFonts w:hint="eastAsia"/>
                  <w:lang w:eastAsia="zh-CN"/>
                </w:rPr>
                <w:t>1</w:t>
              </w:r>
            </w:ins>
          </w:p>
        </w:tc>
      </w:tr>
      <w:tr w:rsidR="00CD2AEB" w:rsidRPr="00425CB9" w14:paraId="48946E19" w14:textId="77777777" w:rsidTr="00CD2AEB">
        <w:trPr>
          <w:trHeight w:val="150"/>
          <w:jc w:val="center"/>
          <w:ins w:id="116" w:author="Huawei" w:date="2021-04-01T14:39:00Z"/>
        </w:trPr>
        <w:tc>
          <w:tcPr>
            <w:tcW w:w="1493" w:type="dxa"/>
            <w:vMerge/>
            <w:shd w:val="clear" w:color="auto" w:fill="auto"/>
            <w:vAlign w:val="center"/>
          </w:tcPr>
          <w:p w14:paraId="7AFDDA8D" w14:textId="77777777" w:rsidR="001B5653" w:rsidRPr="00425CB9" w:rsidRDefault="001B5653" w:rsidP="001B5653">
            <w:pPr>
              <w:pStyle w:val="TAH"/>
              <w:rPr>
                <w:ins w:id="117" w:author="Huawei" w:date="2021-04-01T14:39:00Z"/>
              </w:rPr>
            </w:pPr>
          </w:p>
        </w:tc>
        <w:tc>
          <w:tcPr>
            <w:tcW w:w="1077" w:type="dxa"/>
            <w:vMerge/>
            <w:shd w:val="clear" w:color="auto" w:fill="auto"/>
            <w:vAlign w:val="center"/>
          </w:tcPr>
          <w:p w14:paraId="77B65E10" w14:textId="77777777" w:rsidR="001B5653" w:rsidRPr="00425CB9" w:rsidRDefault="001B5653" w:rsidP="001B5653">
            <w:pPr>
              <w:pStyle w:val="TAC"/>
              <w:rPr>
                <w:ins w:id="118" w:author="Huawei" w:date="2021-04-01T14:39:00Z"/>
              </w:rPr>
            </w:pPr>
          </w:p>
        </w:tc>
        <w:tc>
          <w:tcPr>
            <w:tcW w:w="2527" w:type="dxa"/>
            <w:vAlign w:val="center"/>
          </w:tcPr>
          <w:p w14:paraId="2A437BFB" w14:textId="0F215D9D" w:rsidR="001B5653" w:rsidRPr="00E22C95" w:rsidRDefault="001B5653" w:rsidP="001B5653">
            <w:pPr>
              <w:pStyle w:val="TAC"/>
              <w:rPr>
                <w:ins w:id="119" w:author="Huawei" w:date="2021-04-01T14:39:00Z"/>
              </w:rPr>
            </w:pPr>
            <w:ins w:id="120" w:author="Huawei" w:date="2021-04-01T14:40:00Z">
              <w:r w:rsidRPr="00E22C95">
                <w:t>sl-FreqResourcePSCCH-r16</w:t>
              </w:r>
            </w:ins>
          </w:p>
        </w:tc>
        <w:tc>
          <w:tcPr>
            <w:tcW w:w="852" w:type="dxa"/>
            <w:vAlign w:val="center"/>
          </w:tcPr>
          <w:p w14:paraId="79F822DF" w14:textId="1B3BDA4B" w:rsidR="001B5653" w:rsidRDefault="002F3455" w:rsidP="001B5653">
            <w:pPr>
              <w:pStyle w:val="TAC"/>
              <w:rPr>
                <w:ins w:id="121" w:author="Huawei" w:date="2021-04-01T14:39:00Z"/>
                <w:lang w:eastAsia="zh-CN"/>
              </w:rPr>
            </w:pPr>
            <w:ins w:id="122" w:author="Huawei" w:date="2021-04-01T14:46:00Z">
              <w:r>
                <w:rPr>
                  <w:lang w:eastAsia="zh-CN"/>
                </w:rPr>
                <w:t>10</w:t>
              </w:r>
            </w:ins>
          </w:p>
        </w:tc>
        <w:tc>
          <w:tcPr>
            <w:tcW w:w="850" w:type="dxa"/>
            <w:vAlign w:val="center"/>
          </w:tcPr>
          <w:p w14:paraId="3F5ECB49" w14:textId="3E8F80F3" w:rsidR="001B5653" w:rsidRDefault="001B5653" w:rsidP="001B5653">
            <w:pPr>
              <w:pStyle w:val="TAC"/>
              <w:rPr>
                <w:ins w:id="123" w:author="Huawei" w:date="2021-04-01T14:39:00Z"/>
                <w:lang w:eastAsia="zh-CN"/>
              </w:rPr>
            </w:pPr>
            <w:ins w:id="124" w:author="Huawei" w:date="2021-04-01T14:40:00Z">
              <w:r>
                <w:rPr>
                  <w:rFonts w:hint="eastAsia"/>
                  <w:lang w:eastAsia="zh-CN"/>
                </w:rPr>
                <w:t>10</w:t>
              </w:r>
            </w:ins>
          </w:p>
        </w:tc>
        <w:tc>
          <w:tcPr>
            <w:tcW w:w="993" w:type="dxa"/>
            <w:shd w:val="clear" w:color="auto" w:fill="auto"/>
            <w:vAlign w:val="center"/>
          </w:tcPr>
          <w:p w14:paraId="32A9762E" w14:textId="2252CDDC" w:rsidR="001B5653" w:rsidRDefault="001B5653" w:rsidP="001B5653">
            <w:pPr>
              <w:pStyle w:val="TAC"/>
              <w:rPr>
                <w:ins w:id="125" w:author="Huawei" w:date="2021-04-01T14:39:00Z"/>
                <w:lang w:eastAsia="zh-CN"/>
              </w:rPr>
            </w:pPr>
            <w:ins w:id="126" w:author="Huawei" w:date="2021-04-01T14:40:00Z">
              <w:r>
                <w:rPr>
                  <w:rFonts w:hint="eastAsia"/>
                  <w:lang w:eastAsia="zh-CN"/>
                </w:rPr>
                <w:t>10</w:t>
              </w:r>
            </w:ins>
          </w:p>
        </w:tc>
        <w:tc>
          <w:tcPr>
            <w:tcW w:w="992" w:type="dxa"/>
            <w:vAlign w:val="center"/>
          </w:tcPr>
          <w:p w14:paraId="2A278134" w14:textId="0E066D59" w:rsidR="001B5653" w:rsidRPr="00AF4215" w:rsidRDefault="002F3455" w:rsidP="001B5653">
            <w:pPr>
              <w:pStyle w:val="TAC"/>
              <w:rPr>
                <w:ins w:id="127" w:author="Huawei" w:date="2021-04-01T14:39:00Z"/>
                <w:lang w:eastAsia="zh-CN"/>
              </w:rPr>
            </w:pPr>
            <w:ins w:id="128" w:author="Huawei" w:date="2021-04-01T14:49:00Z">
              <w:r w:rsidRPr="00494BC0">
                <w:rPr>
                  <w:lang w:eastAsia="zh-CN"/>
                </w:rPr>
                <w:t>10</w:t>
              </w:r>
            </w:ins>
          </w:p>
        </w:tc>
      </w:tr>
      <w:tr w:rsidR="00CD2AEB" w:rsidRPr="00425CB9" w14:paraId="214268B0" w14:textId="77777777" w:rsidTr="00CD2AEB">
        <w:trPr>
          <w:trHeight w:val="150"/>
          <w:jc w:val="center"/>
          <w:ins w:id="129" w:author="Huawei" w:date="2021-03-31T12:35:00Z"/>
        </w:trPr>
        <w:tc>
          <w:tcPr>
            <w:tcW w:w="1493" w:type="dxa"/>
            <w:vMerge/>
            <w:shd w:val="clear" w:color="auto" w:fill="auto"/>
            <w:vAlign w:val="center"/>
          </w:tcPr>
          <w:p w14:paraId="2A912297" w14:textId="77777777" w:rsidR="001B5653" w:rsidRPr="00425CB9" w:rsidRDefault="001B5653" w:rsidP="001B5653">
            <w:pPr>
              <w:pStyle w:val="TAH"/>
              <w:rPr>
                <w:ins w:id="130" w:author="Huawei" w:date="2021-03-31T12:35:00Z"/>
              </w:rPr>
            </w:pPr>
          </w:p>
        </w:tc>
        <w:tc>
          <w:tcPr>
            <w:tcW w:w="1077" w:type="dxa"/>
            <w:vMerge/>
            <w:shd w:val="clear" w:color="auto" w:fill="auto"/>
            <w:vAlign w:val="center"/>
          </w:tcPr>
          <w:p w14:paraId="1CE8D24D" w14:textId="77777777" w:rsidR="001B5653" w:rsidRPr="00425CB9" w:rsidRDefault="001B5653" w:rsidP="001B5653">
            <w:pPr>
              <w:pStyle w:val="TAC"/>
              <w:rPr>
                <w:ins w:id="131" w:author="Huawei" w:date="2021-03-31T12:35:00Z"/>
              </w:rPr>
            </w:pPr>
          </w:p>
        </w:tc>
        <w:tc>
          <w:tcPr>
            <w:tcW w:w="2527" w:type="dxa"/>
            <w:vAlign w:val="center"/>
          </w:tcPr>
          <w:p w14:paraId="2AD8867A" w14:textId="333BDB29" w:rsidR="001B5653" w:rsidRPr="00E22C95" w:rsidRDefault="001B5653" w:rsidP="001B5653">
            <w:pPr>
              <w:pStyle w:val="TAC"/>
              <w:rPr>
                <w:ins w:id="132" w:author="Huawei" w:date="2021-03-31T12:35:00Z"/>
              </w:rPr>
            </w:pPr>
            <w:ins w:id="133" w:author="Huawei" w:date="2021-04-01T14:40:00Z">
              <w:r w:rsidRPr="00E22C95">
                <w:t>sl-TimeResourcePSCCH-r16</w:t>
              </w:r>
            </w:ins>
          </w:p>
        </w:tc>
        <w:tc>
          <w:tcPr>
            <w:tcW w:w="852" w:type="dxa"/>
            <w:vAlign w:val="center"/>
          </w:tcPr>
          <w:p w14:paraId="4FABBA21" w14:textId="3CBBD9B6" w:rsidR="001B5653" w:rsidRPr="00E535CD" w:rsidRDefault="002F3455" w:rsidP="001B5653">
            <w:pPr>
              <w:pStyle w:val="TAC"/>
              <w:rPr>
                <w:ins w:id="134" w:author="Huawei" w:date="2021-03-31T12:35:00Z"/>
                <w:lang w:eastAsia="zh-CN"/>
              </w:rPr>
            </w:pPr>
            <w:ins w:id="135" w:author="Huawei" w:date="2021-04-01T14:47:00Z">
              <w:r>
                <w:rPr>
                  <w:rFonts w:hint="eastAsia"/>
                  <w:lang w:eastAsia="zh-CN"/>
                </w:rPr>
                <w:t>3</w:t>
              </w:r>
            </w:ins>
          </w:p>
        </w:tc>
        <w:tc>
          <w:tcPr>
            <w:tcW w:w="850" w:type="dxa"/>
            <w:vAlign w:val="center"/>
          </w:tcPr>
          <w:p w14:paraId="0A106C97" w14:textId="11E97B90" w:rsidR="001B5653" w:rsidRDefault="002F3455" w:rsidP="001B5653">
            <w:pPr>
              <w:pStyle w:val="TAC"/>
              <w:rPr>
                <w:ins w:id="136" w:author="Huawei" w:date="2021-03-31T12:35:00Z"/>
                <w:lang w:eastAsia="zh-CN"/>
              </w:rPr>
            </w:pPr>
            <w:ins w:id="137" w:author="Huawei" w:date="2021-04-01T14:48:00Z">
              <w:r>
                <w:rPr>
                  <w:rFonts w:hint="eastAsia"/>
                  <w:lang w:eastAsia="zh-CN"/>
                </w:rPr>
                <w:t>3</w:t>
              </w:r>
            </w:ins>
          </w:p>
        </w:tc>
        <w:tc>
          <w:tcPr>
            <w:tcW w:w="993" w:type="dxa"/>
            <w:shd w:val="clear" w:color="auto" w:fill="auto"/>
            <w:vAlign w:val="center"/>
          </w:tcPr>
          <w:p w14:paraId="3322A636" w14:textId="4535F165" w:rsidR="001B5653" w:rsidRDefault="002F3455" w:rsidP="001B5653">
            <w:pPr>
              <w:pStyle w:val="TAC"/>
              <w:rPr>
                <w:ins w:id="138" w:author="Huawei" w:date="2021-03-31T12:35:00Z"/>
                <w:lang w:eastAsia="zh-CN"/>
              </w:rPr>
            </w:pPr>
            <w:ins w:id="139" w:author="Huawei" w:date="2021-04-01T14:48:00Z">
              <w:r>
                <w:rPr>
                  <w:rFonts w:hint="eastAsia"/>
                  <w:lang w:eastAsia="zh-CN"/>
                </w:rPr>
                <w:t>3</w:t>
              </w:r>
            </w:ins>
          </w:p>
        </w:tc>
        <w:tc>
          <w:tcPr>
            <w:tcW w:w="992" w:type="dxa"/>
            <w:vAlign w:val="center"/>
          </w:tcPr>
          <w:p w14:paraId="534F38C9" w14:textId="279DACDA" w:rsidR="001B5653" w:rsidRPr="00AF4215" w:rsidRDefault="002F3455" w:rsidP="001B5653">
            <w:pPr>
              <w:pStyle w:val="TAC"/>
              <w:rPr>
                <w:ins w:id="140" w:author="Huawei" w:date="2021-03-31T12:35:00Z"/>
                <w:lang w:eastAsia="zh-CN"/>
              </w:rPr>
            </w:pPr>
            <w:ins w:id="141" w:author="Huawei" w:date="2021-04-01T14:49:00Z">
              <w:r w:rsidRPr="00494BC0">
                <w:rPr>
                  <w:rFonts w:hint="eastAsia"/>
                  <w:lang w:eastAsia="zh-CN"/>
                </w:rPr>
                <w:t>3</w:t>
              </w:r>
            </w:ins>
          </w:p>
        </w:tc>
      </w:tr>
      <w:tr w:rsidR="00CD2AEB" w:rsidRPr="00425CB9" w14:paraId="50DAB27F" w14:textId="77777777" w:rsidTr="00CD2AEB">
        <w:trPr>
          <w:trHeight w:val="143"/>
          <w:jc w:val="center"/>
          <w:ins w:id="142" w:author="Huawei" w:date="2021-03-31T12:35:00Z"/>
        </w:trPr>
        <w:tc>
          <w:tcPr>
            <w:tcW w:w="1493" w:type="dxa"/>
            <w:vMerge/>
            <w:shd w:val="clear" w:color="auto" w:fill="auto"/>
            <w:vAlign w:val="center"/>
            <w:hideMark/>
          </w:tcPr>
          <w:p w14:paraId="0BB6F079" w14:textId="77777777" w:rsidR="001B5653" w:rsidRPr="00425CB9" w:rsidRDefault="001B5653" w:rsidP="001B5653">
            <w:pPr>
              <w:pStyle w:val="TAH"/>
              <w:rPr>
                <w:ins w:id="143" w:author="Huawei" w:date="2021-03-31T12:35:00Z"/>
              </w:rPr>
            </w:pPr>
          </w:p>
        </w:tc>
        <w:tc>
          <w:tcPr>
            <w:tcW w:w="1077" w:type="dxa"/>
            <w:vMerge w:val="restart"/>
            <w:shd w:val="clear" w:color="auto" w:fill="auto"/>
            <w:vAlign w:val="center"/>
            <w:hideMark/>
          </w:tcPr>
          <w:p w14:paraId="0433FED8" w14:textId="77777777" w:rsidR="001B5653" w:rsidRPr="00425CB9" w:rsidRDefault="001B5653" w:rsidP="001B5653">
            <w:pPr>
              <w:pStyle w:val="TAC"/>
              <w:rPr>
                <w:ins w:id="144" w:author="Huawei" w:date="2021-03-31T12:35:00Z"/>
              </w:rPr>
            </w:pPr>
            <w:ins w:id="145" w:author="Huawei" w:date="2021-03-31T12:35:00Z">
              <w:r w:rsidRPr="00425CB9">
                <w:t>30</w:t>
              </w:r>
            </w:ins>
          </w:p>
        </w:tc>
        <w:tc>
          <w:tcPr>
            <w:tcW w:w="2527" w:type="dxa"/>
            <w:vAlign w:val="center"/>
          </w:tcPr>
          <w:p w14:paraId="59C45060" w14:textId="77777777" w:rsidR="001B5653" w:rsidRPr="00425CB9" w:rsidRDefault="001B5653" w:rsidP="001B5653">
            <w:pPr>
              <w:pStyle w:val="TAC"/>
              <w:rPr>
                <w:ins w:id="146" w:author="Huawei" w:date="2021-03-31T12:35:00Z"/>
              </w:rPr>
            </w:pPr>
            <w:ins w:id="147" w:author="Huawei" w:date="2021-03-31T12:35:00Z">
              <w:r>
                <w:t>PSSCH allocation</w:t>
              </w:r>
            </w:ins>
          </w:p>
        </w:tc>
        <w:tc>
          <w:tcPr>
            <w:tcW w:w="852" w:type="dxa"/>
            <w:vAlign w:val="center"/>
          </w:tcPr>
          <w:p w14:paraId="5B4C5DA5" w14:textId="77777777" w:rsidR="001B5653" w:rsidRPr="00E535CD" w:rsidRDefault="001B5653" w:rsidP="001B5653">
            <w:pPr>
              <w:pStyle w:val="TAC"/>
              <w:rPr>
                <w:ins w:id="148" w:author="Huawei" w:date="2021-03-31T12:35:00Z"/>
              </w:rPr>
            </w:pPr>
            <w:ins w:id="149" w:author="Huawei" w:date="2021-03-31T12:35:00Z">
              <w:r w:rsidRPr="00E535CD">
                <w:t>24@0</w:t>
              </w:r>
            </w:ins>
          </w:p>
        </w:tc>
        <w:tc>
          <w:tcPr>
            <w:tcW w:w="850" w:type="dxa"/>
            <w:vAlign w:val="center"/>
          </w:tcPr>
          <w:p w14:paraId="1BB17CED" w14:textId="77777777" w:rsidR="001B5653" w:rsidRPr="00425CB9" w:rsidRDefault="001B5653" w:rsidP="001B5653">
            <w:pPr>
              <w:pStyle w:val="TAC"/>
              <w:rPr>
                <w:ins w:id="150" w:author="Huawei" w:date="2021-03-31T12:35:00Z"/>
              </w:rPr>
            </w:pPr>
            <w:ins w:id="151" w:author="Huawei" w:date="2021-03-31T12:35:00Z">
              <w:r w:rsidRPr="00F760B0">
                <w:t>10@0</w:t>
              </w:r>
            </w:ins>
          </w:p>
        </w:tc>
        <w:tc>
          <w:tcPr>
            <w:tcW w:w="993" w:type="dxa"/>
            <w:shd w:val="clear" w:color="auto" w:fill="auto"/>
            <w:vAlign w:val="center"/>
          </w:tcPr>
          <w:p w14:paraId="03125EDA" w14:textId="77777777" w:rsidR="001B5653" w:rsidRPr="00425CB9" w:rsidRDefault="001B5653" w:rsidP="001B5653">
            <w:pPr>
              <w:pStyle w:val="TAC"/>
              <w:rPr>
                <w:ins w:id="152" w:author="Huawei" w:date="2021-03-31T12:35:00Z"/>
              </w:rPr>
            </w:pPr>
            <w:ins w:id="153" w:author="Huawei" w:date="2021-03-31T12:35:00Z">
              <w:r>
                <w:t>10</w:t>
              </w:r>
              <w:r w:rsidRPr="00425CB9">
                <w:t>@</w:t>
              </w:r>
              <w:r>
                <w:t>14</w:t>
              </w:r>
            </w:ins>
          </w:p>
        </w:tc>
        <w:tc>
          <w:tcPr>
            <w:tcW w:w="992" w:type="dxa"/>
            <w:vAlign w:val="center"/>
          </w:tcPr>
          <w:p w14:paraId="72CD80FF" w14:textId="77777777" w:rsidR="001B5653" w:rsidRPr="00425CB9" w:rsidRDefault="001B5653" w:rsidP="001B5653">
            <w:pPr>
              <w:pStyle w:val="TAC"/>
              <w:rPr>
                <w:ins w:id="154" w:author="Huawei" w:date="2021-03-31T12:35:00Z"/>
              </w:rPr>
            </w:pPr>
            <w:ins w:id="155" w:author="Huawei" w:date="2021-03-31T12:35:00Z">
              <w:r>
                <w:t>12@6</w:t>
              </w:r>
            </w:ins>
          </w:p>
        </w:tc>
      </w:tr>
      <w:tr w:rsidR="00CD2AEB" w:rsidRPr="00425CB9" w14:paraId="01C9D5F2" w14:textId="77777777" w:rsidTr="00CD2AEB">
        <w:trPr>
          <w:trHeight w:val="143"/>
          <w:jc w:val="center"/>
          <w:ins w:id="156" w:author="Huawei" w:date="2021-03-31T12:35:00Z"/>
        </w:trPr>
        <w:tc>
          <w:tcPr>
            <w:tcW w:w="1493" w:type="dxa"/>
            <w:vMerge/>
            <w:shd w:val="clear" w:color="auto" w:fill="auto"/>
            <w:vAlign w:val="center"/>
          </w:tcPr>
          <w:p w14:paraId="70FE8647" w14:textId="77777777" w:rsidR="001B5653" w:rsidRPr="00425CB9" w:rsidRDefault="001B5653" w:rsidP="001B5653">
            <w:pPr>
              <w:pStyle w:val="TAH"/>
              <w:rPr>
                <w:ins w:id="157" w:author="Huawei" w:date="2021-03-31T12:35:00Z"/>
              </w:rPr>
            </w:pPr>
          </w:p>
        </w:tc>
        <w:tc>
          <w:tcPr>
            <w:tcW w:w="1077" w:type="dxa"/>
            <w:vMerge/>
            <w:shd w:val="clear" w:color="auto" w:fill="auto"/>
            <w:vAlign w:val="center"/>
          </w:tcPr>
          <w:p w14:paraId="6F725152" w14:textId="77777777" w:rsidR="001B5653" w:rsidRPr="00425CB9" w:rsidRDefault="001B5653" w:rsidP="001B5653">
            <w:pPr>
              <w:pStyle w:val="TAC"/>
              <w:rPr>
                <w:ins w:id="158" w:author="Huawei" w:date="2021-03-31T12:35:00Z"/>
              </w:rPr>
            </w:pPr>
          </w:p>
        </w:tc>
        <w:tc>
          <w:tcPr>
            <w:tcW w:w="2527" w:type="dxa"/>
            <w:vAlign w:val="center"/>
          </w:tcPr>
          <w:p w14:paraId="0FA696A0" w14:textId="77777777" w:rsidR="001B5653" w:rsidRDefault="001B5653" w:rsidP="001B5653">
            <w:pPr>
              <w:pStyle w:val="TAC"/>
              <w:rPr>
                <w:ins w:id="159" w:author="Huawei" w:date="2021-03-31T12:35:00Z"/>
              </w:rPr>
            </w:pPr>
            <w:ins w:id="160" w:author="Huawei" w:date="2021-03-31T12:35:00Z">
              <w:r>
                <w:t>PSCCH allocation</w:t>
              </w:r>
            </w:ins>
          </w:p>
        </w:tc>
        <w:tc>
          <w:tcPr>
            <w:tcW w:w="852" w:type="dxa"/>
            <w:vAlign w:val="center"/>
          </w:tcPr>
          <w:p w14:paraId="04ED37E5" w14:textId="47E4632B" w:rsidR="001B5653" w:rsidRPr="00E535CD" w:rsidRDefault="007B204F" w:rsidP="001B5653">
            <w:pPr>
              <w:pStyle w:val="TAC"/>
              <w:rPr>
                <w:ins w:id="161" w:author="Huawei" w:date="2021-03-31T12:35:00Z"/>
              </w:rPr>
            </w:pPr>
            <w:ins w:id="162" w:author="Huawei" w:date="2021-03-31T12:35:00Z">
              <w:r>
                <w:rPr>
                  <w:lang w:eastAsia="zh-CN"/>
                </w:rPr>
                <w:t>1</w:t>
              </w:r>
            </w:ins>
            <w:ins w:id="163" w:author="Huawei" w:date="2021-04-01T15:52:00Z">
              <w:r>
                <w:rPr>
                  <w:lang w:eastAsia="zh-CN"/>
                </w:rPr>
                <w:t>0</w:t>
              </w:r>
            </w:ins>
            <w:ins w:id="164" w:author="Huawei" w:date="2021-03-31T12:35:00Z">
              <w:r w:rsidR="001B5653" w:rsidRPr="00E535CD">
                <w:rPr>
                  <w:rFonts w:hint="eastAsia"/>
                  <w:lang w:eastAsia="zh-CN"/>
                </w:rPr>
                <w:t>@</w:t>
              </w:r>
              <w:r w:rsidR="001B5653" w:rsidRPr="00E535CD">
                <w:rPr>
                  <w:lang w:eastAsia="zh-CN"/>
                </w:rPr>
                <w:t>0</w:t>
              </w:r>
            </w:ins>
          </w:p>
        </w:tc>
        <w:tc>
          <w:tcPr>
            <w:tcW w:w="850" w:type="dxa"/>
            <w:vAlign w:val="center"/>
          </w:tcPr>
          <w:p w14:paraId="1B85EF69" w14:textId="77777777" w:rsidR="001B5653" w:rsidRPr="00425CB9" w:rsidRDefault="001B5653" w:rsidP="001B5653">
            <w:pPr>
              <w:pStyle w:val="TAC"/>
              <w:rPr>
                <w:ins w:id="165" w:author="Huawei" w:date="2021-03-31T12:35:00Z"/>
              </w:rPr>
            </w:pPr>
            <w:ins w:id="166" w:author="Huawei" w:date="2021-03-31T12:35:00Z">
              <w:r w:rsidRPr="00F760B0">
                <w:t>10@0</w:t>
              </w:r>
            </w:ins>
          </w:p>
        </w:tc>
        <w:tc>
          <w:tcPr>
            <w:tcW w:w="993" w:type="dxa"/>
            <w:shd w:val="clear" w:color="auto" w:fill="auto"/>
            <w:vAlign w:val="center"/>
          </w:tcPr>
          <w:p w14:paraId="7C3E50DA" w14:textId="77777777" w:rsidR="001B5653" w:rsidRDefault="001B5653" w:rsidP="001B5653">
            <w:pPr>
              <w:pStyle w:val="TAC"/>
              <w:rPr>
                <w:ins w:id="167" w:author="Huawei" w:date="2021-03-31T12:35:00Z"/>
              </w:rPr>
            </w:pPr>
            <w:ins w:id="168" w:author="Huawei" w:date="2021-03-31T12:35:00Z">
              <w:r>
                <w:rPr>
                  <w:lang w:eastAsia="zh-CN"/>
                </w:rPr>
                <w:t>10@14</w:t>
              </w:r>
            </w:ins>
          </w:p>
        </w:tc>
        <w:tc>
          <w:tcPr>
            <w:tcW w:w="992" w:type="dxa"/>
            <w:vAlign w:val="center"/>
          </w:tcPr>
          <w:p w14:paraId="7DB0C6DC" w14:textId="39CB44A1" w:rsidR="001B5653" w:rsidRPr="00425CB9" w:rsidRDefault="001B5653" w:rsidP="001B5653">
            <w:pPr>
              <w:pStyle w:val="TAC"/>
              <w:rPr>
                <w:ins w:id="169" w:author="Huawei" w:date="2021-03-31T12:35:00Z"/>
                <w:lang w:eastAsia="zh-CN"/>
              </w:rPr>
            </w:pPr>
            <w:ins w:id="170" w:author="Huawei" w:date="2021-03-31T12:35:00Z">
              <w:r>
                <w:rPr>
                  <w:rFonts w:hint="eastAsia"/>
                  <w:lang w:eastAsia="zh-CN"/>
                </w:rPr>
                <w:t>1</w:t>
              </w:r>
            </w:ins>
            <w:ins w:id="171" w:author="Huawei" w:date="2021-04-01T15:52:00Z">
              <w:r w:rsidR="007B204F">
                <w:rPr>
                  <w:lang w:eastAsia="zh-CN"/>
                </w:rPr>
                <w:t>0</w:t>
              </w:r>
            </w:ins>
            <w:ins w:id="172" w:author="Huawei" w:date="2021-03-31T12:35:00Z">
              <w:r>
                <w:rPr>
                  <w:lang w:eastAsia="zh-CN"/>
                </w:rPr>
                <w:t>@6</w:t>
              </w:r>
            </w:ins>
          </w:p>
        </w:tc>
      </w:tr>
      <w:tr w:rsidR="00CD2AEB" w:rsidRPr="00425CB9" w14:paraId="5BEBEAA0" w14:textId="77777777" w:rsidTr="00CD2AEB">
        <w:trPr>
          <w:trHeight w:val="143"/>
          <w:jc w:val="center"/>
          <w:ins w:id="173" w:author="Huawei" w:date="2021-03-31T12:35:00Z"/>
        </w:trPr>
        <w:tc>
          <w:tcPr>
            <w:tcW w:w="1493" w:type="dxa"/>
            <w:vMerge/>
            <w:shd w:val="clear" w:color="auto" w:fill="auto"/>
            <w:vAlign w:val="center"/>
          </w:tcPr>
          <w:p w14:paraId="3721474F" w14:textId="77777777" w:rsidR="001B5653" w:rsidRPr="00425CB9" w:rsidRDefault="001B5653" w:rsidP="001B5653">
            <w:pPr>
              <w:pStyle w:val="TAH"/>
              <w:rPr>
                <w:ins w:id="174" w:author="Huawei" w:date="2021-03-31T12:35:00Z"/>
              </w:rPr>
            </w:pPr>
          </w:p>
        </w:tc>
        <w:tc>
          <w:tcPr>
            <w:tcW w:w="1077" w:type="dxa"/>
            <w:vMerge/>
            <w:shd w:val="clear" w:color="auto" w:fill="auto"/>
            <w:vAlign w:val="center"/>
          </w:tcPr>
          <w:p w14:paraId="12B9637E" w14:textId="77777777" w:rsidR="001B5653" w:rsidRPr="00425CB9" w:rsidRDefault="001B5653" w:rsidP="001B5653">
            <w:pPr>
              <w:pStyle w:val="TAC"/>
              <w:rPr>
                <w:ins w:id="175" w:author="Huawei" w:date="2021-03-31T12:35:00Z"/>
              </w:rPr>
            </w:pPr>
          </w:p>
        </w:tc>
        <w:tc>
          <w:tcPr>
            <w:tcW w:w="2527" w:type="dxa"/>
            <w:vAlign w:val="center"/>
          </w:tcPr>
          <w:p w14:paraId="6D2A8F52" w14:textId="77777777" w:rsidR="001B5653" w:rsidRDefault="001B5653" w:rsidP="001B5653">
            <w:pPr>
              <w:pStyle w:val="TAC"/>
              <w:rPr>
                <w:ins w:id="176" w:author="Huawei" w:date="2021-03-31T12:35:00Z"/>
              </w:rPr>
            </w:pPr>
            <w:ins w:id="177" w:author="Huawei" w:date="2021-03-31T12:35:00Z">
              <w:r w:rsidRPr="00E22C95">
                <w:t>sl-StartRB-Subchannel-r16</w:t>
              </w:r>
            </w:ins>
          </w:p>
        </w:tc>
        <w:tc>
          <w:tcPr>
            <w:tcW w:w="852" w:type="dxa"/>
            <w:vAlign w:val="center"/>
          </w:tcPr>
          <w:p w14:paraId="14C91F9F" w14:textId="77777777" w:rsidR="001B5653" w:rsidRPr="00E535CD" w:rsidRDefault="001B5653" w:rsidP="001B5653">
            <w:pPr>
              <w:pStyle w:val="TAC"/>
              <w:rPr>
                <w:ins w:id="178" w:author="Huawei" w:date="2021-03-31T12:35:00Z"/>
                <w:lang w:eastAsia="zh-CN"/>
              </w:rPr>
            </w:pPr>
            <w:ins w:id="179" w:author="Huawei" w:date="2021-03-31T12:35:00Z">
              <w:r w:rsidRPr="00E535CD">
                <w:rPr>
                  <w:rFonts w:hint="eastAsia"/>
                  <w:lang w:eastAsia="zh-CN"/>
                </w:rPr>
                <w:t>0</w:t>
              </w:r>
            </w:ins>
          </w:p>
        </w:tc>
        <w:tc>
          <w:tcPr>
            <w:tcW w:w="850" w:type="dxa"/>
            <w:vAlign w:val="center"/>
          </w:tcPr>
          <w:p w14:paraId="02CEE0B8" w14:textId="77777777" w:rsidR="001B5653" w:rsidRPr="00F760B0" w:rsidRDefault="001B5653" w:rsidP="001B5653">
            <w:pPr>
              <w:pStyle w:val="TAC"/>
              <w:rPr>
                <w:ins w:id="180" w:author="Huawei" w:date="2021-03-31T12:35:00Z"/>
                <w:lang w:eastAsia="zh-CN"/>
              </w:rPr>
            </w:pPr>
            <w:ins w:id="181" w:author="Huawei" w:date="2021-03-31T12:35:00Z">
              <w:r>
                <w:rPr>
                  <w:rFonts w:hint="eastAsia"/>
                  <w:lang w:eastAsia="zh-CN"/>
                </w:rPr>
                <w:t>0</w:t>
              </w:r>
            </w:ins>
          </w:p>
        </w:tc>
        <w:tc>
          <w:tcPr>
            <w:tcW w:w="993" w:type="dxa"/>
            <w:shd w:val="clear" w:color="auto" w:fill="auto"/>
            <w:vAlign w:val="center"/>
          </w:tcPr>
          <w:p w14:paraId="558FB109" w14:textId="77777777" w:rsidR="001B5653" w:rsidRDefault="001B5653" w:rsidP="001B5653">
            <w:pPr>
              <w:pStyle w:val="TAC"/>
              <w:rPr>
                <w:ins w:id="182" w:author="Huawei" w:date="2021-03-31T12:35:00Z"/>
                <w:lang w:eastAsia="zh-CN"/>
              </w:rPr>
            </w:pPr>
            <w:ins w:id="183" w:author="Huawei" w:date="2021-03-31T12:35:00Z">
              <w:r>
                <w:rPr>
                  <w:rFonts w:hint="eastAsia"/>
                  <w:lang w:eastAsia="zh-CN"/>
                </w:rPr>
                <w:t>1</w:t>
              </w:r>
              <w:r>
                <w:rPr>
                  <w:lang w:eastAsia="zh-CN"/>
                </w:rPr>
                <w:t>4</w:t>
              </w:r>
            </w:ins>
          </w:p>
        </w:tc>
        <w:tc>
          <w:tcPr>
            <w:tcW w:w="992" w:type="dxa"/>
            <w:vAlign w:val="center"/>
          </w:tcPr>
          <w:p w14:paraId="048776F9" w14:textId="77777777" w:rsidR="001B5653" w:rsidRDefault="001B5653" w:rsidP="001B5653">
            <w:pPr>
              <w:pStyle w:val="TAC"/>
              <w:rPr>
                <w:ins w:id="184" w:author="Huawei" w:date="2021-03-31T12:35:00Z"/>
                <w:lang w:eastAsia="zh-CN"/>
              </w:rPr>
            </w:pPr>
            <w:ins w:id="185" w:author="Huawei" w:date="2021-03-31T12:35:00Z">
              <w:r>
                <w:rPr>
                  <w:lang w:eastAsia="zh-CN"/>
                </w:rPr>
                <w:t>6</w:t>
              </w:r>
            </w:ins>
          </w:p>
        </w:tc>
      </w:tr>
      <w:tr w:rsidR="00CD2AEB" w:rsidRPr="00425CB9" w14:paraId="4B34A448" w14:textId="77777777" w:rsidTr="00CD2AEB">
        <w:trPr>
          <w:trHeight w:val="143"/>
          <w:jc w:val="center"/>
          <w:ins w:id="186" w:author="Huawei" w:date="2021-03-31T12:35:00Z"/>
        </w:trPr>
        <w:tc>
          <w:tcPr>
            <w:tcW w:w="1493" w:type="dxa"/>
            <w:vMerge/>
            <w:shd w:val="clear" w:color="auto" w:fill="auto"/>
            <w:vAlign w:val="center"/>
          </w:tcPr>
          <w:p w14:paraId="0494D080" w14:textId="77777777" w:rsidR="001B5653" w:rsidRPr="00425CB9" w:rsidRDefault="001B5653" w:rsidP="001B5653">
            <w:pPr>
              <w:pStyle w:val="TAH"/>
              <w:rPr>
                <w:ins w:id="187" w:author="Huawei" w:date="2021-03-31T12:35:00Z"/>
              </w:rPr>
            </w:pPr>
          </w:p>
        </w:tc>
        <w:tc>
          <w:tcPr>
            <w:tcW w:w="1077" w:type="dxa"/>
            <w:vMerge/>
            <w:shd w:val="clear" w:color="auto" w:fill="auto"/>
            <w:vAlign w:val="center"/>
          </w:tcPr>
          <w:p w14:paraId="5C0F5FD7" w14:textId="77777777" w:rsidR="001B5653" w:rsidRPr="00425CB9" w:rsidRDefault="001B5653" w:rsidP="001B5653">
            <w:pPr>
              <w:pStyle w:val="TAC"/>
              <w:rPr>
                <w:ins w:id="188" w:author="Huawei" w:date="2021-03-31T12:35:00Z"/>
              </w:rPr>
            </w:pPr>
          </w:p>
        </w:tc>
        <w:tc>
          <w:tcPr>
            <w:tcW w:w="2527" w:type="dxa"/>
            <w:vAlign w:val="center"/>
          </w:tcPr>
          <w:p w14:paraId="54DCB4CA" w14:textId="77777777" w:rsidR="001B5653" w:rsidRDefault="001B5653" w:rsidP="001B5653">
            <w:pPr>
              <w:pStyle w:val="TAC"/>
              <w:rPr>
                <w:ins w:id="189" w:author="Huawei" w:date="2021-03-31T12:35:00Z"/>
              </w:rPr>
            </w:pPr>
            <w:ins w:id="190" w:author="Huawei" w:date="2021-03-31T12:35:00Z">
              <w:r w:rsidRPr="00E22C95">
                <w:t>sl-SubchannelSize-r16</w:t>
              </w:r>
            </w:ins>
          </w:p>
        </w:tc>
        <w:tc>
          <w:tcPr>
            <w:tcW w:w="852" w:type="dxa"/>
            <w:vAlign w:val="center"/>
          </w:tcPr>
          <w:p w14:paraId="321082A0" w14:textId="77777777" w:rsidR="001B5653" w:rsidRPr="00E535CD" w:rsidRDefault="001B5653" w:rsidP="001B5653">
            <w:pPr>
              <w:pStyle w:val="TAC"/>
              <w:rPr>
                <w:ins w:id="191" w:author="Huawei" w:date="2021-03-31T12:35:00Z"/>
                <w:lang w:eastAsia="zh-CN"/>
              </w:rPr>
            </w:pPr>
            <w:ins w:id="192" w:author="Huawei" w:date="2021-03-31T12:35:00Z">
              <w:r w:rsidRPr="00E535CD">
                <w:rPr>
                  <w:lang w:eastAsia="zh-CN"/>
                </w:rPr>
                <w:t>12</w:t>
              </w:r>
            </w:ins>
          </w:p>
        </w:tc>
        <w:tc>
          <w:tcPr>
            <w:tcW w:w="850" w:type="dxa"/>
            <w:vAlign w:val="center"/>
          </w:tcPr>
          <w:p w14:paraId="3E6FF46A" w14:textId="77777777" w:rsidR="001B5653" w:rsidRPr="00F760B0" w:rsidRDefault="001B5653" w:rsidP="001B5653">
            <w:pPr>
              <w:pStyle w:val="TAC"/>
              <w:rPr>
                <w:ins w:id="193" w:author="Huawei" w:date="2021-03-31T12:35:00Z"/>
                <w:lang w:eastAsia="zh-CN"/>
              </w:rPr>
            </w:pPr>
            <w:ins w:id="194" w:author="Huawei" w:date="2021-03-31T12:35:00Z">
              <w:r>
                <w:rPr>
                  <w:rFonts w:hint="eastAsia"/>
                  <w:lang w:eastAsia="zh-CN"/>
                </w:rPr>
                <w:t>1</w:t>
              </w:r>
              <w:r>
                <w:rPr>
                  <w:lang w:eastAsia="zh-CN"/>
                </w:rPr>
                <w:t>0</w:t>
              </w:r>
            </w:ins>
          </w:p>
        </w:tc>
        <w:tc>
          <w:tcPr>
            <w:tcW w:w="993" w:type="dxa"/>
            <w:shd w:val="clear" w:color="auto" w:fill="auto"/>
            <w:vAlign w:val="center"/>
          </w:tcPr>
          <w:p w14:paraId="68005A80" w14:textId="61422E61" w:rsidR="001B5653" w:rsidRDefault="002F3455" w:rsidP="001B5653">
            <w:pPr>
              <w:pStyle w:val="TAC"/>
              <w:rPr>
                <w:ins w:id="195" w:author="Huawei" w:date="2021-03-31T12:35:00Z"/>
                <w:lang w:eastAsia="zh-CN"/>
              </w:rPr>
            </w:pPr>
            <w:ins w:id="196" w:author="Huawei" w:date="2021-04-01T14:44:00Z">
              <w:r>
                <w:rPr>
                  <w:lang w:eastAsia="zh-CN"/>
                </w:rPr>
                <w:t>10</w:t>
              </w:r>
            </w:ins>
          </w:p>
        </w:tc>
        <w:tc>
          <w:tcPr>
            <w:tcW w:w="992" w:type="dxa"/>
            <w:vAlign w:val="center"/>
          </w:tcPr>
          <w:p w14:paraId="709CD217" w14:textId="77777777" w:rsidR="001B5653" w:rsidRDefault="001B5653" w:rsidP="001B5653">
            <w:pPr>
              <w:pStyle w:val="TAC"/>
              <w:rPr>
                <w:ins w:id="197" w:author="Huawei" w:date="2021-03-31T12:35:00Z"/>
                <w:lang w:eastAsia="zh-CN"/>
              </w:rPr>
            </w:pPr>
            <w:ins w:id="198" w:author="Huawei" w:date="2021-03-31T12:35:00Z">
              <w:r>
                <w:rPr>
                  <w:lang w:eastAsia="zh-CN"/>
                </w:rPr>
                <w:t>12</w:t>
              </w:r>
            </w:ins>
          </w:p>
        </w:tc>
      </w:tr>
      <w:tr w:rsidR="00CD2AEB" w:rsidRPr="00425CB9" w14:paraId="0D81D8CA" w14:textId="77777777" w:rsidTr="00CD2AEB">
        <w:trPr>
          <w:trHeight w:val="143"/>
          <w:jc w:val="center"/>
          <w:ins w:id="199" w:author="Huawei" w:date="2021-03-31T12:35:00Z"/>
        </w:trPr>
        <w:tc>
          <w:tcPr>
            <w:tcW w:w="1493" w:type="dxa"/>
            <w:vMerge/>
            <w:shd w:val="clear" w:color="auto" w:fill="auto"/>
            <w:vAlign w:val="center"/>
          </w:tcPr>
          <w:p w14:paraId="3D8F3599" w14:textId="77777777" w:rsidR="001B5653" w:rsidRPr="00425CB9" w:rsidRDefault="001B5653" w:rsidP="001B5653">
            <w:pPr>
              <w:pStyle w:val="TAH"/>
              <w:rPr>
                <w:ins w:id="200" w:author="Huawei" w:date="2021-03-31T12:35:00Z"/>
              </w:rPr>
            </w:pPr>
          </w:p>
        </w:tc>
        <w:tc>
          <w:tcPr>
            <w:tcW w:w="1077" w:type="dxa"/>
            <w:vMerge/>
            <w:shd w:val="clear" w:color="auto" w:fill="auto"/>
            <w:vAlign w:val="center"/>
          </w:tcPr>
          <w:p w14:paraId="3A080773" w14:textId="77777777" w:rsidR="001B5653" w:rsidRPr="00425CB9" w:rsidRDefault="001B5653" w:rsidP="001B5653">
            <w:pPr>
              <w:pStyle w:val="TAC"/>
              <w:rPr>
                <w:ins w:id="201" w:author="Huawei" w:date="2021-03-31T12:35:00Z"/>
              </w:rPr>
            </w:pPr>
          </w:p>
        </w:tc>
        <w:tc>
          <w:tcPr>
            <w:tcW w:w="2527" w:type="dxa"/>
            <w:vAlign w:val="center"/>
          </w:tcPr>
          <w:p w14:paraId="61128A96" w14:textId="77777777" w:rsidR="001B5653" w:rsidRDefault="001B5653" w:rsidP="001B5653">
            <w:pPr>
              <w:pStyle w:val="TAC"/>
              <w:rPr>
                <w:ins w:id="202" w:author="Huawei" w:date="2021-03-31T12:35:00Z"/>
              </w:rPr>
            </w:pPr>
            <w:ins w:id="203" w:author="Huawei" w:date="2021-03-31T12:35:00Z">
              <w:r w:rsidRPr="00E22C95">
                <w:t>sl-NumSubchannel-r16</w:t>
              </w:r>
            </w:ins>
          </w:p>
        </w:tc>
        <w:tc>
          <w:tcPr>
            <w:tcW w:w="852" w:type="dxa"/>
            <w:vAlign w:val="center"/>
          </w:tcPr>
          <w:p w14:paraId="1F5B8518" w14:textId="77777777" w:rsidR="001B5653" w:rsidRPr="00E535CD" w:rsidRDefault="001B5653" w:rsidP="001B5653">
            <w:pPr>
              <w:pStyle w:val="TAC"/>
              <w:rPr>
                <w:ins w:id="204" w:author="Huawei" w:date="2021-03-31T12:35:00Z"/>
                <w:lang w:eastAsia="zh-CN"/>
              </w:rPr>
            </w:pPr>
            <w:ins w:id="205" w:author="Huawei" w:date="2021-03-31T12:35:00Z">
              <w:r w:rsidRPr="00E535CD">
                <w:rPr>
                  <w:lang w:eastAsia="zh-CN"/>
                </w:rPr>
                <w:t>2</w:t>
              </w:r>
            </w:ins>
          </w:p>
        </w:tc>
        <w:tc>
          <w:tcPr>
            <w:tcW w:w="850" w:type="dxa"/>
            <w:vAlign w:val="center"/>
          </w:tcPr>
          <w:p w14:paraId="150DB314" w14:textId="77777777" w:rsidR="001B5653" w:rsidRPr="00F760B0" w:rsidRDefault="001B5653" w:rsidP="001B5653">
            <w:pPr>
              <w:pStyle w:val="TAC"/>
              <w:rPr>
                <w:ins w:id="206" w:author="Huawei" w:date="2021-03-31T12:35:00Z"/>
                <w:lang w:eastAsia="zh-CN"/>
              </w:rPr>
            </w:pPr>
            <w:ins w:id="207" w:author="Huawei" w:date="2021-03-31T12:35:00Z">
              <w:r>
                <w:rPr>
                  <w:rFonts w:hint="eastAsia"/>
                  <w:lang w:eastAsia="zh-CN"/>
                </w:rPr>
                <w:t>1</w:t>
              </w:r>
            </w:ins>
          </w:p>
        </w:tc>
        <w:tc>
          <w:tcPr>
            <w:tcW w:w="993" w:type="dxa"/>
            <w:shd w:val="clear" w:color="auto" w:fill="auto"/>
            <w:vAlign w:val="center"/>
          </w:tcPr>
          <w:p w14:paraId="499BB313" w14:textId="77777777" w:rsidR="001B5653" w:rsidRDefault="001B5653" w:rsidP="001B5653">
            <w:pPr>
              <w:pStyle w:val="TAC"/>
              <w:rPr>
                <w:ins w:id="208" w:author="Huawei" w:date="2021-03-31T12:35:00Z"/>
                <w:lang w:eastAsia="zh-CN"/>
              </w:rPr>
            </w:pPr>
            <w:ins w:id="209" w:author="Huawei" w:date="2021-03-31T12:35:00Z">
              <w:r>
                <w:rPr>
                  <w:rFonts w:hint="eastAsia"/>
                  <w:lang w:eastAsia="zh-CN"/>
                </w:rPr>
                <w:t>1</w:t>
              </w:r>
            </w:ins>
          </w:p>
        </w:tc>
        <w:tc>
          <w:tcPr>
            <w:tcW w:w="992" w:type="dxa"/>
            <w:vAlign w:val="center"/>
          </w:tcPr>
          <w:p w14:paraId="7531AB34" w14:textId="77777777" w:rsidR="001B5653" w:rsidRDefault="001B5653" w:rsidP="001B5653">
            <w:pPr>
              <w:pStyle w:val="TAC"/>
              <w:rPr>
                <w:ins w:id="210" w:author="Huawei" w:date="2021-03-31T12:35:00Z"/>
                <w:lang w:eastAsia="zh-CN"/>
              </w:rPr>
            </w:pPr>
            <w:ins w:id="211" w:author="Huawei" w:date="2021-03-31T12:35:00Z">
              <w:r>
                <w:rPr>
                  <w:lang w:eastAsia="zh-CN"/>
                </w:rPr>
                <w:t>1</w:t>
              </w:r>
            </w:ins>
          </w:p>
        </w:tc>
      </w:tr>
      <w:tr w:rsidR="007B204F" w:rsidRPr="00425CB9" w14:paraId="7AE52F07" w14:textId="77777777" w:rsidTr="00CD2AEB">
        <w:trPr>
          <w:trHeight w:val="143"/>
          <w:jc w:val="center"/>
          <w:ins w:id="212" w:author="Huawei" w:date="2021-04-01T14:39:00Z"/>
        </w:trPr>
        <w:tc>
          <w:tcPr>
            <w:tcW w:w="1493" w:type="dxa"/>
            <w:vMerge/>
            <w:shd w:val="clear" w:color="auto" w:fill="auto"/>
            <w:vAlign w:val="center"/>
          </w:tcPr>
          <w:p w14:paraId="616A4C15" w14:textId="77777777" w:rsidR="007B204F" w:rsidRPr="00425CB9" w:rsidRDefault="007B204F" w:rsidP="007B204F">
            <w:pPr>
              <w:pStyle w:val="TAH"/>
              <w:rPr>
                <w:ins w:id="213" w:author="Huawei" w:date="2021-04-01T14:39:00Z"/>
              </w:rPr>
            </w:pPr>
          </w:p>
        </w:tc>
        <w:tc>
          <w:tcPr>
            <w:tcW w:w="1077" w:type="dxa"/>
            <w:vMerge/>
            <w:shd w:val="clear" w:color="auto" w:fill="auto"/>
            <w:vAlign w:val="center"/>
          </w:tcPr>
          <w:p w14:paraId="45F5B6AB" w14:textId="77777777" w:rsidR="007B204F" w:rsidRPr="00425CB9" w:rsidRDefault="007B204F" w:rsidP="007B204F">
            <w:pPr>
              <w:pStyle w:val="TAC"/>
              <w:rPr>
                <w:ins w:id="214" w:author="Huawei" w:date="2021-04-01T14:39:00Z"/>
              </w:rPr>
            </w:pPr>
          </w:p>
        </w:tc>
        <w:tc>
          <w:tcPr>
            <w:tcW w:w="2527" w:type="dxa"/>
            <w:vAlign w:val="center"/>
          </w:tcPr>
          <w:p w14:paraId="7E6D8D51" w14:textId="475B9C57" w:rsidR="007B204F" w:rsidRPr="00E22C95" w:rsidRDefault="007B204F" w:rsidP="007B204F">
            <w:pPr>
              <w:pStyle w:val="TAC"/>
              <w:rPr>
                <w:ins w:id="215" w:author="Huawei" w:date="2021-04-01T14:39:00Z"/>
              </w:rPr>
            </w:pPr>
            <w:ins w:id="216" w:author="Huawei" w:date="2021-04-01T14:40:00Z">
              <w:r w:rsidRPr="00E22C95">
                <w:t>sl-FreqResourcePSCCH-r16</w:t>
              </w:r>
            </w:ins>
          </w:p>
        </w:tc>
        <w:tc>
          <w:tcPr>
            <w:tcW w:w="852" w:type="dxa"/>
            <w:vAlign w:val="center"/>
          </w:tcPr>
          <w:p w14:paraId="4BD35C67" w14:textId="452345BE" w:rsidR="007B204F" w:rsidRPr="00E535CD" w:rsidRDefault="007B204F" w:rsidP="007B204F">
            <w:pPr>
              <w:pStyle w:val="TAC"/>
              <w:rPr>
                <w:ins w:id="217" w:author="Huawei" w:date="2021-04-01T14:39:00Z"/>
                <w:lang w:eastAsia="zh-CN"/>
              </w:rPr>
            </w:pPr>
            <w:ins w:id="218" w:author="Huawei" w:date="2021-04-01T15:51:00Z">
              <w:r>
                <w:rPr>
                  <w:lang w:eastAsia="zh-CN"/>
                </w:rPr>
                <w:t>10</w:t>
              </w:r>
            </w:ins>
          </w:p>
        </w:tc>
        <w:tc>
          <w:tcPr>
            <w:tcW w:w="850" w:type="dxa"/>
            <w:vAlign w:val="center"/>
          </w:tcPr>
          <w:p w14:paraId="068CBE8D" w14:textId="529B8A58" w:rsidR="007B204F" w:rsidRDefault="007B204F" w:rsidP="007B204F">
            <w:pPr>
              <w:pStyle w:val="TAC"/>
              <w:rPr>
                <w:ins w:id="219" w:author="Huawei" w:date="2021-04-01T14:39:00Z"/>
                <w:lang w:eastAsia="zh-CN"/>
              </w:rPr>
            </w:pPr>
            <w:ins w:id="220" w:author="Huawei" w:date="2021-04-01T15:51:00Z">
              <w:r>
                <w:rPr>
                  <w:lang w:eastAsia="zh-CN"/>
                </w:rPr>
                <w:t>10</w:t>
              </w:r>
            </w:ins>
          </w:p>
        </w:tc>
        <w:tc>
          <w:tcPr>
            <w:tcW w:w="993" w:type="dxa"/>
            <w:shd w:val="clear" w:color="auto" w:fill="auto"/>
            <w:vAlign w:val="center"/>
          </w:tcPr>
          <w:p w14:paraId="6076E69C" w14:textId="04D731A3" w:rsidR="007B204F" w:rsidRDefault="007B204F" w:rsidP="007B204F">
            <w:pPr>
              <w:pStyle w:val="TAC"/>
              <w:rPr>
                <w:ins w:id="221" w:author="Huawei" w:date="2021-04-01T14:39:00Z"/>
                <w:lang w:eastAsia="zh-CN"/>
              </w:rPr>
            </w:pPr>
            <w:ins w:id="222" w:author="Huawei" w:date="2021-04-01T15:51:00Z">
              <w:r>
                <w:rPr>
                  <w:lang w:eastAsia="zh-CN"/>
                </w:rPr>
                <w:t>10</w:t>
              </w:r>
            </w:ins>
          </w:p>
        </w:tc>
        <w:tc>
          <w:tcPr>
            <w:tcW w:w="992" w:type="dxa"/>
            <w:vAlign w:val="center"/>
          </w:tcPr>
          <w:p w14:paraId="4C79E223" w14:textId="39B175E0" w:rsidR="007B204F" w:rsidRDefault="007B204F" w:rsidP="007B204F">
            <w:pPr>
              <w:pStyle w:val="TAC"/>
              <w:rPr>
                <w:ins w:id="223" w:author="Huawei" w:date="2021-04-01T14:39:00Z"/>
                <w:lang w:eastAsia="zh-CN"/>
              </w:rPr>
            </w:pPr>
            <w:ins w:id="224" w:author="Huawei" w:date="2021-04-01T15:51:00Z">
              <w:r>
                <w:rPr>
                  <w:lang w:eastAsia="zh-CN"/>
                </w:rPr>
                <w:t>10</w:t>
              </w:r>
            </w:ins>
          </w:p>
        </w:tc>
      </w:tr>
      <w:tr w:rsidR="007B204F" w:rsidRPr="00425CB9" w14:paraId="6121F5BC" w14:textId="77777777" w:rsidTr="00CD2AEB">
        <w:trPr>
          <w:trHeight w:val="143"/>
          <w:jc w:val="center"/>
          <w:ins w:id="225" w:author="Huawei" w:date="2021-03-31T12:35:00Z"/>
        </w:trPr>
        <w:tc>
          <w:tcPr>
            <w:tcW w:w="1493" w:type="dxa"/>
            <w:vMerge/>
            <w:shd w:val="clear" w:color="auto" w:fill="auto"/>
            <w:vAlign w:val="center"/>
          </w:tcPr>
          <w:p w14:paraId="49666A44" w14:textId="77777777" w:rsidR="007B204F" w:rsidRPr="00425CB9" w:rsidRDefault="007B204F" w:rsidP="007B204F">
            <w:pPr>
              <w:pStyle w:val="TAH"/>
              <w:rPr>
                <w:ins w:id="226" w:author="Huawei" w:date="2021-03-31T12:35:00Z"/>
              </w:rPr>
            </w:pPr>
          </w:p>
        </w:tc>
        <w:tc>
          <w:tcPr>
            <w:tcW w:w="1077" w:type="dxa"/>
            <w:vMerge/>
            <w:shd w:val="clear" w:color="auto" w:fill="auto"/>
            <w:vAlign w:val="center"/>
          </w:tcPr>
          <w:p w14:paraId="790784F9" w14:textId="77777777" w:rsidR="007B204F" w:rsidRPr="00425CB9" w:rsidRDefault="007B204F" w:rsidP="007B204F">
            <w:pPr>
              <w:pStyle w:val="TAC"/>
              <w:rPr>
                <w:ins w:id="227" w:author="Huawei" w:date="2021-03-31T12:35:00Z"/>
              </w:rPr>
            </w:pPr>
          </w:p>
        </w:tc>
        <w:tc>
          <w:tcPr>
            <w:tcW w:w="2527" w:type="dxa"/>
            <w:vAlign w:val="center"/>
          </w:tcPr>
          <w:p w14:paraId="30852F3B" w14:textId="52310DC0" w:rsidR="007B204F" w:rsidRPr="00E22C95" w:rsidRDefault="007B204F" w:rsidP="007B204F">
            <w:pPr>
              <w:pStyle w:val="TAC"/>
              <w:rPr>
                <w:ins w:id="228" w:author="Huawei" w:date="2021-03-31T12:35:00Z"/>
              </w:rPr>
            </w:pPr>
            <w:ins w:id="229" w:author="Huawei" w:date="2021-04-01T14:40:00Z">
              <w:r w:rsidRPr="00E22C95">
                <w:t>sl-TimeResourcePSCCH-r16</w:t>
              </w:r>
            </w:ins>
          </w:p>
        </w:tc>
        <w:tc>
          <w:tcPr>
            <w:tcW w:w="852" w:type="dxa"/>
            <w:vAlign w:val="center"/>
          </w:tcPr>
          <w:p w14:paraId="0071BE22" w14:textId="6AF5F053" w:rsidR="007B204F" w:rsidRPr="00E535CD" w:rsidRDefault="007B204F" w:rsidP="007B204F">
            <w:pPr>
              <w:pStyle w:val="TAC"/>
              <w:rPr>
                <w:ins w:id="230" w:author="Huawei" w:date="2021-03-31T12:35:00Z"/>
                <w:lang w:eastAsia="zh-CN"/>
              </w:rPr>
            </w:pPr>
            <w:ins w:id="231" w:author="Huawei" w:date="2021-04-01T15:51:00Z">
              <w:r>
                <w:rPr>
                  <w:rFonts w:hint="eastAsia"/>
                  <w:lang w:eastAsia="zh-CN"/>
                </w:rPr>
                <w:t>3</w:t>
              </w:r>
            </w:ins>
          </w:p>
        </w:tc>
        <w:tc>
          <w:tcPr>
            <w:tcW w:w="850" w:type="dxa"/>
            <w:vAlign w:val="center"/>
          </w:tcPr>
          <w:p w14:paraId="2697CDB5" w14:textId="7BAD0B31" w:rsidR="007B204F" w:rsidRDefault="007B204F" w:rsidP="007B204F">
            <w:pPr>
              <w:pStyle w:val="TAC"/>
              <w:rPr>
                <w:ins w:id="232" w:author="Huawei" w:date="2021-03-31T12:35:00Z"/>
                <w:lang w:eastAsia="zh-CN"/>
              </w:rPr>
            </w:pPr>
            <w:ins w:id="233" w:author="Huawei" w:date="2021-04-01T15:51:00Z">
              <w:r>
                <w:rPr>
                  <w:rFonts w:hint="eastAsia"/>
                  <w:lang w:eastAsia="zh-CN"/>
                </w:rPr>
                <w:t>3</w:t>
              </w:r>
            </w:ins>
          </w:p>
        </w:tc>
        <w:tc>
          <w:tcPr>
            <w:tcW w:w="993" w:type="dxa"/>
            <w:shd w:val="clear" w:color="auto" w:fill="auto"/>
            <w:vAlign w:val="center"/>
          </w:tcPr>
          <w:p w14:paraId="28BB6ACE" w14:textId="32C630A9" w:rsidR="007B204F" w:rsidRDefault="007B204F" w:rsidP="007B204F">
            <w:pPr>
              <w:pStyle w:val="TAC"/>
              <w:rPr>
                <w:ins w:id="234" w:author="Huawei" w:date="2021-03-31T12:35:00Z"/>
                <w:lang w:eastAsia="zh-CN"/>
              </w:rPr>
            </w:pPr>
            <w:ins w:id="235" w:author="Huawei" w:date="2021-04-01T15:51:00Z">
              <w:r>
                <w:rPr>
                  <w:rFonts w:hint="eastAsia"/>
                  <w:lang w:eastAsia="zh-CN"/>
                </w:rPr>
                <w:t>3</w:t>
              </w:r>
            </w:ins>
          </w:p>
        </w:tc>
        <w:tc>
          <w:tcPr>
            <w:tcW w:w="992" w:type="dxa"/>
            <w:vAlign w:val="center"/>
          </w:tcPr>
          <w:p w14:paraId="38FD1BD8" w14:textId="76289294" w:rsidR="007B204F" w:rsidRDefault="007B204F" w:rsidP="007B204F">
            <w:pPr>
              <w:pStyle w:val="TAC"/>
              <w:rPr>
                <w:ins w:id="236" w:author="Huawei" w:date="2021-03-31T12:35:00Z"/>
                <w:lang w:eastAsia="zh-CN"/>
              </w:rPr>
            </w:pPr>
            <w:ins w:id="237" w:author="Huawei" w:date="2021-04-01T15:51:00Z">
              <w:r>
                <w:rPr>
                  <w:rFonts w:hint="eastAsia"/>
                  <w:lang w:eastAsia="zh-CN"/>
                </w:rPr>
                <w:t>3</w:t>
              </w:r>
            </w:ins>
          </w:p>
        </w:tc>
      </w:tr>
      <w:tr w:rsidR="00CD2AEB" w:rsidRPr="00425CB9" w14:paraId="32EE5EB4" w14:textId="77777777" w:rsidTr="00CD2AEB">
        <w:trPr>
          <w:trHeight w:val="143"/>
          <w:jc w:val="center"/>
          <w:ins w:id="238" w:author="Huawei" w:date="2021-03-31T12:35:00Z"/>
        </w:trPr>
        <w:tc>
          <w:tcPr>
            <w:tcW w:w="1493" w:type="dxa"/>
            <w:vMerge/>
            <w:shd w:val="clear" w:color="auto" w:fill="auto"/>
            <w:vAlign w:val="center"/>
            <w:hideMark/>
          </w:tcPr>
          <w:p w14:paraId="6EDD21BC" w14:textId="77777777" w:rsidR="001B5653" w:rsidRPr="00425CB9" w:rsidRDefault="001B5653" w:rsidP="001B5653">
            <w:pPr>
              <w:pStyle w:val="TAH"/>
              <w:rPr>
                <w:ins w:id="239" w:author="Huawei" w:date="2021-03-31T12:35:00Z"/>
              </w:rPr>
            </w:pPr>
          </w:p>
        </w:tc>
        <w:tc>
          <w:tcPr>
            <w:tcW w:w="1077" w:type="dxa"/>
            <w:vMerge w:val="restart"/>
            <w:shd w:val="clear" w:color="auto" w:fill="auto"/>
            <w:vAlign w:val="center"/>
            <w:hideMark/>
          </w:tcPr>
          <w:p w14:paraId="34640D7A" w14:textId="77777777" w:rsidR="001B5653" w:rsidRPr="00425CB9" w:rsidRDefault="001B5653" w:rsidP="001B5653">
            <w:pPr>
              <w:pStyle w:val="TAC"/>
              <w:rPr>
                <w:ins w:id="240" w:author="Huawei" w:date="2021-03-31T12:35:00Z"/>
              </w:rPr>
            </w:pPr>
            <w:ins w:id="241" w:author="Huawei" w:date="2021-03-31T12:35:00Z">
              <w:r w:rsidRPr="00425CB9">
                <w:t>60</w:t>
              </w:r>
            </w:ins>
          </w:p>
        </w:tc>
        <w:tc>
          <w:tcPr>
            <w:tcW w:w="2527" w:type="dxa"/>
            <w:vAlign w:val="center"/>
          </w:tcPr>
          <w:p w14:paraId="7D65D59C" w14:textId="77777777" w:rsidR="001B5653" w:rsidRPr="00425CB9" w:rsidRDefault="001B5653" w:rsidP="001B5653">
            <w:pPr>
              <w:pStyle w:val="TAC"/>
              <w:rPr>
                <w:ins w:id="242" w:author="Huawei" w:date="2021-03-31T12:35:00Z"/>
              </w:rPr>
            </w:pPr>
            <w:ins w:id="243" w:author="Huawei" w:date="2021-03-31T12:35:00Z">
              <w:r>
                <w:t>PSSCH allocation</w:t>
              </w:r>
            </w:ins>
          </w:p>
        </w:tc>
        <w:tc>
          <w:tcPr>
            <w:tcW w:w="852" w:type="dxa"/>
            <w:vAlign w:val="center"/>
          </w:tcPr>
          <w:p w14:paraId="46C0CF23" w14:textId="77777777" w:rsidR="001B5653" w:rsidRPr="00E535CD" w:rsidRDefault="001B5653" w:rsidP="001B5653">
            <w:pPr>
              <w:pStyle w:val="TAC"/>
              <w:rPr>
                <w:ins w:id="244" w:author="Huawei" w:date="2021-03-31T12:35:00Z"/>
              </w:rPr>
            </w:pPr>
            <w:ins w:id="245" w:author="Huawei" w:date="2021-03-31T12:35:00Z">
              <w:r w:rsidRPr="00E535CD">
                <w:t>10@0</w:t>
              </w:r>
            </w:ins>
          </w:p>
        </w:tc>
        <w:tc>
          <w:tcPr>
            <w:tcW w:w="850" w:type="dxa"/>
            <w:vAlign w:val="center"/>
          </w:tcPr>
          <w:p w14:paraId="6DD74927" w14:textId="77777777" w:rsidR="001B5653" w:rsidRPr="00425CB9" w:rsidRDefault="001B5653" w:rsidP="001B5653">
            <w:pPr>
              <w:pStyle w:val="TAC"/>
              <w:rPr>
                <w:ins w:id="246" w:author="Huawei" w:date="2021-03-31T12:35:00Z"/>
              </w:rPr>
            </w:pPr>
            <w:ins w:id="247" w:author="Huawei" w:date="2021-03-31T12:35:00Z">
              <w:r w:rsidRPr="00F760B0">
                <w:t>10@0</w:t>
              </w:r>
            </w:ins>
          </w:p>
        </w:tc>
        <w:tc>
          <w:tcPr>
            <w:tcW w:w="993" w:type="dxa"/>
            <w:shd w:val="clear" w:color="auto" w:fill="auto"/>
            <w:vAlign w:val="center"/>
          </w:tcPr>
          <w:p w14:paraId="771E5C65" w14:textId="77777777" w:rsidR="001B5653" w:rsidRPr="00425CB9" w:rsidRDefault="001B5653" w:rsidP="001B5653">
            <w:pPr>
              <w:pStyle w:val="TAC"/>
              <w:rPr>
                <w:ins w:id="248" w:author="Huawei" w:date="2021-03-31T12:35:00Z"/>
              </w:rPr>
            </w:pPr>
            <w:ins w:id="249" w:author="Huawei" w:date="2021-03-31T12:35:00Z">
              <w:r>
                <w:t>10@1</w:t>
              </w:r>
            </w:ins>
          </w:p>
        </w:tc>
        <w:tc>
          <w:tcPr>
            <w:tcW w:w="992" w:type="dxa"/>
            <w:vAlign w:val="center"/>
          </w:tcPr>
          <w:p w14:paraId="62CB7903" w14:textId="77777777" w:rsidR="001B5653" w:rsidRPr="00425CB9" w:rsidRDefault="001B5653" w:rsidP="001B5653">
            <w:pPr>
              <w:pStyle w:val="TAC"/>
              <w:rPr>
                <w:ins w:id="250" w:author="Huawei" w:date="2021-03-31T12:35:00Z"/>
              </w:rPr>
            </w:pPr>
            <w:ins w:id="251" w:author="Huawei" w:date="2021-03-31T12:35:00Z">
              <w:r w:rsidRPr="006822A6">
                <w:t>N/A</w:t>
              </w:r>
            </w:ins>
          </w:p>
        </w:tc>
      </w:tr>
      <w:tr w:rsidR="00CD2AEB" w:rsidRPr="00425CB9" w14:paraId="15A0D7C0" w14:textId="77777777" w:rsidTr="00CD2AEB">
        <w:trPr>
          <w:trHeight w:val="143"/>
          <w:jc w:val="center"/>
          <w:ins w:id="252" w:author="Huawei" w:date="2021-03-31T12:35:00Z"/>
        </w:trPr>
        <w:tc>
          <w:tcPr>
            <w:tcW w:w="1493" w:type="dxa"/>
            <w:vMerge/>
            <w:shd w:val="clear" w:color="auto" w:fill="auto"/>
            <w:vAlign w:val="center"/>
          </w:tcPr>
          <w:p w14:paraId="7DB3E778" w14:textId="77777777" w:rsidR="001B5653" w:rsidRPr="00425CB9" w:rsidRDefault="001B5653" w:rsidP="001B5653">
            <w:pPr>
              <w:pStyle w:val="TAH"/>
              <w:rPr>
                <w:ins w:id="253" w:author="Huawei" w:date="2021-03-31T12:35:00Z"/>
              </w:rPr>
            </w:pPr>
          </w:p>
        </w:tc>
        <w:tc>
          <w:tcPr>
            <w:tcW w:w="1077" w:type="dxa"/>
            <w:vMerge/>
            <w:shd w:val="clear" w:color="auto" w:fill="auto"/>
            <w:vAlign w:val="center"/>
          </w:tcPr>
          <w:p w14:paraId="79C3DCC1" w14:textId="77777777" w:rsidR="001B5653" w:rsidRPr="00425CB9" w:rsidRDefault="001B5653" w:rsidP="001B5653">
            <w:pPr>
              <w:pStyle w:val="TAC"/>
              <w:rPr>
                <w:ins w:id="254" w:author="Huawei" w:date="2021-03-31T12:35:00Z"/>
              </w:rPr>
            </w:pPr>
          </w:p>
        </w:tc>
        <w:tc>
          <w:tcPr>
            <w:tcW w:w="2527" w:type="dxa"/>
            <w:vAlign w:val="center"/>
          </w:tcPr>
          <w:p w14:paraId="69F8C32F" w14:textId="77777777" w:rsidR="001B5653" w:rsidRPr="00425CB9" w:rsidRDefault="001B5653" w:rsidP="001B5653">
            <w:pPr>
              <w:pStyle w:val="TAC"/>
              <w:rPr>
                <w:ins w:id="255" w:author="Huawei" w:date="2021-03-31T12:35:00Z"/>
              </w:rPr>
            </w:pPr>
            <w:ins w:id="256" w:author="Huawei" w:date="2021-03-31T12:35:00Z">
              <w:r>
                <w:t>PSCCH allocation</w:t>
              </w:r>
            </w:ins>
          </w:p>
        </w:tc>
        <w:tc>
          <w:tcPr>
            <w:tcW w:w="852" w:type="dxa"/>
            <w:vAlign w:val="center"/>
          </w:tcPr>
          <w:p w14:paraId="0764D1A5" w14:textId="77777777" w:rsidR="001B5653" w:rsidRPr="00E535CD" w:rsidRDefault="001B5653" w:rsidP="001B5653">
            <w:pPr>
              <w:pStyle w:val="TAC"/>
              <w:rPr>
                <w:ins w:id="257" w:author="Huawei" w:date="2021-03-31T12:35:00Z"/>
              </w:rPr>
            </w:pPr>
            <w:ins w:id="258" w:author="Huawei" w:date="2021-03-31T12:35:00Z">
              <w:r w:rsidRPr="00E535CD">
                <w:rPr>
                  <w:lang w:eastAsia="zh-CN"/>
                </w:rPr>
                <w:t>1</w:t>
              </w:r>
              <w:r w:rsidRPr="00E535CD">
                <w:rPr>
                  <w:rFonts w:hint="eastAsia"/>
                  <w:lang w:eastAsia="zh-CN"/>
                </w:rPr>
                <w:t>0@</w:t>
              </w:r>
              <w:r w:rsidRPr="00E535CD">
                <w:rPr>
                  <w:lang w:eastAsia="zh-CN"/>
                </w:rPr>
                <w:t>0</w:t>
              </w:r>
            </w:ins>
          </w:p>
        </w:tc>
        <w:tc>
          <w:tcPr>
            <w:tcW w:w="850" w:type="dxa"/>
            <w:vAlign w:val="center"/>
          </w:tcPr>
          <w:p w14:paraId="41CB6C2D" w14:textId="77777777" w:rsidR="001B5653" w:rsidRPr="00425CB9" w:rsidRDefault="001B5653" w:rsidP="001B5653">
            <w:pPr>
              <w:pStyle w:val="TAC"/>
              <w:rPr>
                <w:ins w:id="259" w:author="Huawei" w:date="2021-03-31T12:35:00Z"/>
              </w:rPr>
            </w:pPr>
            <w:ins w:id="260" w:author="Huawei" w:date="2021-03-31T12:35:00Z">
              <w:r w:rsidRPr="00F760B0">
                <w:t>10@0</w:t>
              </w:r>
            </w:ins>
          </w:p>
        </w:tc>
        <w:tc>
          <w:tcPr>
            <w:tcW w:w="993" w:type="dxa"/>
            <w:shd w:val="clear" w:color="auto" w:fill="auto"/>
            <w:vAlign w:val="center"/>
          </w:tcPr>
          <w:p w14:paraId="3401CDE5" w14:textId="77777777" w:rsidR="001B5653" w:rsidRDefault="001B5653" w:rsidP="001B5653">
            <w:pPr>
              <w:pStyle w:val="TAC"/>
              <w:rPr>
                <w:ins w:id="261" w:author="Huawei" w:date="2021-03-31T12:35:00Z"/>
              </w:rPr>
            </w:pPr>
            <w:ins w:id="262" w:author="Huawei" w:date="2021-03-31T12:35:00Z">
              <w:r>
                <w:rPr>
                  <w:lang w:eastAsia="zh-CN"/>
                </w:rPr>
                <w:t>10@1</w:t>
              </w:r>
            </w:ins>
          </w:p>
        </w:tc>
        <w:tc>
          <w:tcPr>
            <w:tcW w:w="992" w:type="dxa"/>
            <w:vAlign w:val="center"/>
          </w:tcPr>
          <w:p w14:paraId="444491F9" w14:textId="77777777" w:rsidR="001B5653" w:rsidRPr="00425CB9" w:rsidRDefault="001B5653" w:rsidP="001B5653">
            <w:pPr>
              <w:pStyle w:val="TAC"/>
              <w:rPr>
                <w:ins w:id="263" w:author="Huawei" w:date="2021-03-31T12:35:00Z"/>
              </w:rPr>
            </w:pPr>
            <w:ins w:id="264" w:author="Huawei" w:date="2021-03-31T12:35:00Z">
              <w:r>
                <w:t>N/A</w:t>
              </w:r>
            </w:ins>
          </w:p>
        </w:tc>
      </w:tr>
      <w:tr w:rsidR="00CD2AEB" w:rsidRPr="00425CB9" w14:paraId="1BE4AA72" w14:textId="77777777" w:rsidTr="00CD2AEB">
        <w:trPr>
          <w:trHeight w:val="143"/>
          <w:jc w:val="center"/>
          <w:ins w:id="265" w:author="Huawei" w:date="2021-03-31T12:35:00Z"/>
        </w:trPr>
        <w:tc>
          <w:tcPr>
            <w:tcW w:w="1493" w:type="dxa"/>
            <w:vMerge/>
            <w:shd w:val="clear" w:color="auto" w:fill="auto"/>
            <w:vAlign w:val="center"/>
          </w:tcPr>
          <w:p w14:paraId="56818F81" w14:textId="77777777" w:rsidR="001B5653" w:rsidRPr="00425CB9" w:rsidRDefault="001B5653" w:rsidP="001B5653">
            <w:pPr>
              <w:pStyle w:val="TAH"/>
              <w:rPr>
                <w:ins w:id="266" w:author="Huawei" w:date="2021-03-31T12:35:00Z"/>
              </w:rPr>
            </w:pPr>
          </w:p>
        </w:tc>
        <w:tc>
          <w:tcPr>
            <w:tcW w:w="1077" w:type="dxa"/>
            <w:vMerge/>
            <w:shd w:val="clear" w:color="auto" w:fill="auto"/>
            <w:vAlign w:val="center"/>
          </w:tcPr>
          <w:p w14:paraId="436B2EE4" w14:textId="77777777" w:rsidR="001B5653" w:rsidRPr="00425CB9" w:rsidRDefault="001B5653" w:rsidP="001B5653">
            <w:pPr>
              <w:pStyle w:val="TAC"/>
              <w:rPr>
                <w:ins w:id="267" w:author="Huawei" w:date="2021-03-31T12:35:00Z"/>
              </w:rPr>
            </w:pPr>
          </w:p>
        </w:tc>
        <w:tc>
          <w:tcPr>
            <w:tcW w:w="2527" w:type="dxa"/>
            <w:vAlign w:val="center"/>
          </w:tcPr>
          <w:p w14:paraId="01F2B14E" w14:textId="77777777" w:rsidR="001B5653" w:rsidRDefault="001B5653" w:rsidP="001B5653">
            <w:pPr>
              <w:pStyle w:val="TAC"/>
              <w:rPr>
                <w:ins w:id="268" w:author="Huawei" w:date="2021-03-31T12:35:00Z"/>
              </w:rPr>
            </w:pPr>
            <w:ins w:id="269" w:author="Huawei" w:date="2021-03-31T12:35:00Z">
              <w:r w:rsidRPr="00E22C95">
                <w:t>sl-StartRB-Subchannel-r16</w:t>
              </w:r>
            </w:ins>
          </w:p>
        </w:tc>
        <w:tc>
          <w:tcPr>
            <w:tcW w:w="852" w:type="dxa"/>
            <w:vAlign w:val="center"/>
          </w:tcPr>
          <w:p w14:paraId="5688B3F5" w14:textId="77777777" w:rsidR="001B5653" w:rsidRPr="00E535CD" w:rsidRDefault="001B5653" w:rsidP="001B5653">
            <w:pPr>
              <w:pStyle w:val="TAC"/>
              <w:rPr>
                <w:ins w:id="270" w:author="Huawei" w:date="2021-03-31T12:35:00Z"/>
                <w:lang w:eastAsia="zh-CN"/>
              </w:rPr>
            </w:pPr>
            <w:ins w:id="271" w:author="Huawei" w:date="2021-03-31T12:35:00Z">
              <w:r w:rsidRPr="00E535CD">
                <w:rPr>
                  <w:rFonts w:hint="eastAsia"/>
                  <w:lang w:eastAsia="zh-CN"/>
                </w:rPr>
                <w:t>0</w:t>
              </w:r>
            </w:ins>
          </w:p>
        </w:tc>
        <w:tc>
          <w:tcPr>
            <w:tcW w:w="850" w:type="dxa"/>
            <w:vAlign w:val="center"/>
          </w:tcPr>
          <w:p w14:paraId="556CA7CE" w14:textId="77777777" w:rsidR="001B5653" w:rsidRPr="00F760B0" w:rsidRDefault="001B5653" w:rsidP="001B5653">
            <w:pPr>
              <w:pStyle w:val="TAC"/>
              <w:rPr>
                <w:ins w:id="272" w:author="Huawei" w:date="2021-03-31T12:35:00Z"/>
                <w:lang w:eastAsia="zh-CN"/>
              </w:rPr>
            </w:pPr>
            <w:ins w:id="273" w:author="Huawei" w:date="2021-03-31T12:35:00Z">
              <w:r>
                <w:rPr>
                  <w:rFonts w:hint="eastAsia"/>
                  <w:lang w:eastAsia="zh-CN"/>
                </w:rPr>
                <w:t>0</w:t>
              </w:r>
            </w:ins>
          </w:p>
        </w:tc>
        <w:tc>
          <w:tcPr>
            <w:tcW w:w="993" w:type="dxa"/>
            <w:shd w:val="clear" w:color="auto" w:fill="auto"/>
            <w:vAlign w:val="center"/>
          </w:tcPr>
          <w:p w14:paraId="446E6699" w14:textId="77777777" w:rsidR="001B5653" w:rsidRDefault="001B5653" w:rsidP="001B5653">
            <w:pPr>
              <w:pStyle w:val="TAC"/>
              <w:rPr>
                <w:ins w:id="274" w:author="Huawei" w:date="2021-03-31T12:35:00Z"/>
                <w:lang w:eastAsia="zh-CN"/>
              </w:rPr>
            </w:pPr>
            <w:ins w:id="275" w:author="Huawei" w:date="2021-03-31T12:35:00Z">
              <w:r>
                <w:rPr>
                  <w:rFonts w:hint="eastAsia"/>
                  <w:lang w:eastAsia="zh-CN"/>
                </w:rPr>
                <w:t>1</w:t>
              </w:r>
            </w:ins>
          </w:p>
        </w:tc>
        <w:tc>
          <w:tcPr>
            <w:tcW w:w="992" w:type="dxa"/>
            <w:vAlign w:val="center"/>
          </w:tcPr>
          <w:p w14:paraId="5A62D079" w14:textId="77777777" w:rsidR="001B5653" w:rsidRDefault="001B5653" w:rsidP="001B5653">
            <w:pPr>
              <w:pStyle w:val="TAC"/>
              <w:rPr>
                <w:ins w:id="276" w:author="Huawei" w:date="2021-03-31T12:35:00Z"/>
              </w:rPr>
            </w:pPr>
            <w:ins w:id="277" w:author="Huawei" w:date="2021-03-31T12:35:00Z">
              <w:r>
                <w:t>N/A</w:t>
              </w:r>
            </w:ins>
          </w:p>
        </w:tc>
      </w:tr>
      <w:tr w:rsidR="00CD2AEB" w:rsidRPr="00425CB9" w14:paraId="01459B81" w14:textId="77777777" w:rsidTr="00CD2AEB">
        <w:trPr>
          <w:trHeight w:val="143"/>
          <w:jc w:val="center"/>
          <w:ins w:id="278" w:author="Huawei" w:date="2021-03-31T12:35:00Z"/>
        </w:trPr>
        <w:tc>
          <w:tcPr>
            <w:tcW w:w="1493" w:type="dxa"/>
            <w:vMerge/>
            <w:shd w:val="clear" w:color="auto" w:fill="auto"/>
            <w:vAlign w:val="center"/>
          </w:tcPr>
          <w:p w14:paraId="2E6B8DE3" w14:textId="77777777" w:rsidR="001B5653" w:rsidRPr="00425CB9" w:rsidRDefault="001B5653" w:rsidP="001B5653">
            <w:pPr>
              <w:pStyle w:val="TAH"/>
              <w:rPr>
                <w:ins w:id="279" w:author="Huawei" w:date="2021-03-31T12:35:00Z"/>
              </w:rPr>
            </w:pPr>
          </w:p>
        </w:tc>
        <w:tc>
          <w:tcPr>
            <w:tcW w:w="1077" w:type="dxa"/>
            <w:vMerge/>
            <w:shd w:val="clear" w:color="auto" w:fill="auto"/>
            <w:vAlign w:val="center"/>
          </w:tcPr>
          <w:p w14:paraId="6F2F1953" w14:textId="77777777" w:rsidR="001B5653" w:rsidRPr="00425CB9" w:rsidRDefault="001B5653" w:rsidP="001B5653">
            <w:pPr>
              <w:pStyle w:val="TAC"/>
              <w:rPr>
                <w:ins w:id="280" w:author="Huawei" w:date="2021-03-31T12:35:00Z"/>
              </w:rPr>
            </w:pPr>
          </w:p>
        </w:tc>
        <w:tc>
          <w:tcPr>
            <w:tcW w:w="2527" w:type="dxa"/>
            <w:vAlign w:val="center"/>
          </w:tcPr>
          <w:p w14:paraId="7CEB7983" w14:textId="77777777" w:rsidR="001B5653" w:rsidRDefault="001B5653" w:rsidP="001B5653">
            <w:pPr>
              <w:pStyle w:val="TAC"/>
              <w:rPr>
                <w:ins w:id="281" w:author="Huawei" w:date="2021-03-31T12:35:00Z"/>
              </w:rPr>
            </w:pPr>
            <w:ins w:id="282" w:author="Huawei" w:date="2021-03-31T12:35:00Z">
              <w:r w:rsidRPr="00E22C95">
                <w:t>sl-SubchannelSize-r16</w:t>
              </w:r>
            </w:ins>
          </w:p>
        </w:tc>
        <w:tc>
          <w:tcPr>
            <w:tcW w:w="852" w:type="dxa"/>
            <w:vAlign w:val="center"/>
          </w:tcPr>
          <w:p w14:paraId="70A19A3C" w14:textId="77777777" w:rsidR="001B5653" w:rsidRPr="00E535CD" w:rsidRDefault="001B5653" w:rsidP="001B5653">
            <w:pPr>
              <w:pStyle w:val="TAC"/>
              <w:rPr>
                <w:ins w:id="283" w:author="Huawei" w:date="2021-03-31T12:35:00Z"/>
                <w:lang w:eastAsia="zh-CN"/>
              </w:rPr>
            </w:pPr>
            <w:ins w:id="284" w:author="Huawei" w:date="2021-03-31T12:35:00Z">
              <w:r w:rsidRPr="00E535CD">
                <w:rPr>
                  <w:rFonts w:hint="eastAsia"/>
                  <w:lang w:eastAsia="zh-CN"/>
                </w:rPr>
                <w:t>10</w:t>
              </w:r>
            </w:ins>
          </w:p>
        </w:tc>
        <w:tc>
          <w:tcPr>
            <w:tcW w:w="850" w:type="dxa"/>
            <w:vAlign w:val="center"/>
          </w:tcPr>
          <w:p w14:paraId="02A6F58C" w14:textId="77777777" w:rsidR="001B5653" w:rsidRPr="00F760B0" w:rsidRDefault="001B5653" w:rsidP="001B5653">
            <w:pPr>
              <w:pStyle w:val="TAC"/>
              <w:rPr>
                <w:ins w:id="285" w:author="Huawei" w:date="2021-03-31T12:35:00Z"/>
              </w:rPr>
            </w:pPr>
            <w:ins w:id="286" w:author="Huawei" w:date="2021-03-31T12:35:00Z">
              <w:r>
                <w:rPr>
                  <w:rFonts w:hint="eastAsia"/>
                  <w:lang w:eastAsia="zh-CN"/>
                </w:rPr>
                <w:t>10</w:t>
              </w:r>
            </w:ins>
          </w:p>
        </w:tc>
        <w:tc>
          <w:tcPr>
            <w:tcW w:w="993" w:type="dxa"/>
            <w:shd w:val="clear" w:color="auto" w:fill="auto"/>
            <w:vAlign w:val="center"/>
          </w:tcPr>
          <w:p w14:paraId="5A26B82D" w14:textId="77777777" w:rsidR="001B5653" w:rsidRDefault="001B5653" w:rsidP="001B5653">
            <w:pPr>
              <w:pStyle w:val="TAC"/>
              <w:rPr>
                <w:ins w:id="287" w:author="Huawei" w:date="2021-03-31T12:35:00Z"/>
                <w:lang w:eastAsia="zh-CN"/>
              </w:rPr>
            </w:pPr>
            <w:ins w:id="288" w:author="Huawei" w:date="2021-03-31T12:35:00Z">
              <w:r>
                <w:rPr>
                  <w:rFonts w:hint="eastAsia"/>
                  <w:lang w:eastAsia="zh-CN"/>
                </w:rPr>
                <w:t>10</w:t>
              </w:r>
            </w:ins>
          </w:p>
        </w:tc>
        <w:tc>
          <w:tcPr>
            <w:tcW w:w="992" w:type="dxa"/>
          </w:tcPr>
          <w:p w14:paraId="1A7478A9" w14:textId="77777777" w:rsidR="001B5653" w:rsidRDefault="001B5653" w:rsidP="001B5653">
            <w:pPr>
              <w:pStyle w:val="TAC"/>
              <w:rPr>
                <w:ins w:id="289" w:author="Huawei" w:date="2021-03-31T12:35:00Z"/>
              </w:rPr>
            </w:pPr>
            <w:ins w:id="290" w:author="Huawei" w:date="2021-03-31T12:35:00Z">
              <w:r w:rsidRPr="009923EA">
                <w:t>N/A</w:t>
              </w:r>
            </w:ins>
          </w:p>
        </w:tc>
      </w:tr>
      <w:tr w:rsidR="00CD2AEB" w:rsidRPr="00425CB9" w14:paraId="32334E66" w14:textId="77777777" w:rsidTr="00CD2AEB">
        <w:trPr>
          <w:trHeight w:val="143"/>
          <w:jc w:val="center"/>
          <w:ins w:id="291" w:author="Huawei" w:date="2021-03-31T12:35:00Z"/>
        </w:trPr>
        <w:tc>
          <w:tcPr>
            <w:tcW w:w="1493" w:type="dxa"/>
            <w:vMerge/>
            <w:shd w:val="clear" w:color="auto" w:fill="auto"/>
            <w:vAlign w:val="center"/>
          </w:tcPr>
          <w:p w14:paraId="666B4880" w14:textId="77777777" w:rsidR="001B5653" w:rsidRPr="00425CB9" w:rsidRDefault="001B5653" w:rsidP="001B5653">
            <w:pPr>
              <w:pStyle w:val="TAH"/>
              <w:rPr>
                <w:ins w:id="292" w:author="Huawei" w:date="2021-03-31T12:35:00Z"/>
              </w:rPr>
            </w:pPr>
          </w:p>
        </w:tc>
        <w:tc>
          <w:tcPr>
            <w:tcW w:w="1077" w:type="dxa"/>
            <w:vMerge/>
            <w:shd w:val="clear" w:color="auto" w:fill="auto"/>
            <w:vAlign w:val="center"/>
          </w:tcPr>
          <w:p w14:paraId="3CC94FE3" w14:textId="77777777" w:rsidR="001B5653" w:rsidRPr="00425CB9" w:rsidRDefault="001B5653" w:rsidP="001B5653">
            <w:pPr>
              <w:pStyle w:val="TAC"/>
              <w:rPr>
                <w:ins w:id="293" w:author="Huawei" w:date="2021-03-31T12:35:00Z"/>
              </w:rPr>
            </w:pPr>
          </w:p>
        </w:tc>
        <w:tc>
          <w:tcPr>
            <w:tcW w:w="2527" w:type="dxa"/>
            <w:vAlign w:val="center"/>
          </w:tcPr>
          <w:p w14:paraId="120A804C" w14:textId="77777777" w:rsidR="001B5653" w:rsidRDefault="001B5653" w:rsidP="001B5653">
            <w:pPr>
              <w:pStyle w:val="TAC"/>
              <w:rPr>
                <w:ins w:id="294" w:author="Huawei" w:date="2021-03-31T12:35:00Z"/>
              </w:rPr>
            </w:pPr>
            <w:ins w:id="295" w:author="Huawei" w:date="2021-03-31T12:35:00Z">
              <w:r w:rsidRPr="00E22C95">
                <w:t>sl-NumSubchannel-r16</w:t>
              </w:r>
            </w:ins>
          </w:p>
        </w:tc>
        <w:tc>
          <w:tcPr>
            <w:tcW w:w="852" w:type="dxa"/>
            <w:vAlign w:val="center"/>
          </w:tcPr>
          <w:p w14:paraId="37E8AC5E" w14:textId="77777777" w:rsidR="001B5653" w:rsidRPr="00E535CD" w:rsidRDefault="001B5653" w:rsidP="001B5653">
            <w:pPr>
              <w:pStyle w:val="TAC"/>
              <w:rPr>
                <w:ins w:id="296" w:author="Huawei" w:date="2021-03-31T12:35:00Z"/>
                <w:lang w:eastAsia="zh-CN"/>
              </w:rPr>
            </w:pPr>
            <w:ins w:id="297" w:author="Huawei" w:date="2021-03-31T12:35:00Z">
              <w:r w:rsidRPr="00E535CD">
                <w:rPr>
                  <w:rFonts w:hint="eastAsia"/>
                  <w:lang w:eastAsia="zh-CN"/>
                </w:rPr>
                <w:t>1</w:t>
              </w:r>
            </w:ins>
          </w:p>
        </w:tc>
        <w:tc>
          <w:tcPr>
            <w:tcW w:w="850" w:type="dxa"/>
            <w:vAlign w:val="center"/>
          </w:tcPr>
          <w:p w14:paraId="742953EF" w14:textId="77777777" w:rsidR="001B5653" w:rsidRPr="00F760B0" w:rsidRDefault="001B5653" w:rsidP="001B5653">
            <w:pPr>
              <w:pStyle w:val="TAC"/>
              <w:rPr>
                <w:ins w:id="298" w:author="Huawei" w:date="2021-03-31T12:35:00Z"/>
              </w:rPr>
            </w:pPr>
            <w:ins w:id="299" w:author="Huawei" w:date="2021-03-31T12:35:00Z">
              <w:r>
                <w:rPr>
                  <w:rFonts w:hint="eastAsia"/>
                  <w:lang w:eastAsia="zh-CN"/>
                </w:rPr>
                <w:t>1</w:t>
              </w:r>
            </w:ins>
          </w:p>
        </w:tc>
        <w:tc>
          <w:tcPr>
            <w:tcW w:w="993" w:type="dxa"/>
            <w:shd w:val="clear" w:color="auto" w:fill="auto"/>
            <w:vAlign w:val="center"/>
          </w:tcPr>
          <w:p w14:paraId="7085E418" w14:textId="77777777" w:rsidR="001B5653" w:rsidRDefault="001B5653" w:rsidP="001B5653">
            <w:pPr>
              <w:pStyle w:val="TAC"/>
              <w:rPr>
                <w:ins w:id="300" w:author="Huawei" w:date="2021-03-31T12:35:00Z"/>
                <w:lang w:eastAsia="zh-CN"/>
              </w:rPr>
            </w:pPr>
            <w:ins w:id="301" w:author="Huawei" w:date="2021-03-31T12:35:00Z">
              <w:r>
                <w:rPr>
                  <w:rFonts w:hint="eastAsia"/>
                  <w:lang w:eastAsia="zh-CN"/>
                </w:rPr>
                <w:t>1</w:t>
              </w:r>
            </w:ins>
          </w:p>
        </w:tc>
        <w:tc>
          <w:tcPr>
            <w:tcW w:w="992" w:type="dxa"/>
          </w:tcPr>
          <w:p w14:paraId="5B8C58B0" w14:textId="77777777" w:rsidR="001B5653" w:rsidRDefault="001B5653" w:rsidP="001B5653">
            <w:pPr>
              <w:pStyle w:val="TAC"/>
              <w:rPr>
                <w:ins w:id="302" w:author="Huawei" w:date="2021-03-31T12:35:00Z"/>
              </w:rPr>
            </w:pPr>
            <w:ins w:id="303" w:author="Huawei" w:date="2021-03-31T12:35:00Z">
              <w:r w:rsidRPr="009923EA">
                <w:t>N/A</w:t>
              </w:r>
            </w:ins>
          </w:p>
        </w:tc>
      </w:tr>
      <w:tr w:rsidR="007B204F" w:rsidRPr="00425CB9" w14:paraId="7DD9D52F" w14:textId="77777777" w:rsidTr="00D46E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Huawei" w:date="2021-04-01T15: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ins w:id="305" w:author="Huawei" w:date="2021-04-01T14:39:00Z"/>
          <w:trPrChange w:id="306" w:author="Huawei" w:date="2021-04-01T15:51:00Z">
            <w:trPr>
              <w:trHeight w:val="143"/>
              <w:jc w:val="center"/>
            </w:trPr>
          </w:trPrChange>
        </w:trPr>
        <w:tc>
          <w:tcPr>
            <w:tcW w:w="1493" w:type="dxa"/>
            <w:vMerge/>
            <w:shd w:val="clear" w:color="auto" w:fill="auto"/>
            <w:vAlign w:val="center"/>
            <w:tcPrChange w:id="307" w:author="Huawei" w:date="2021-04-01T15:51:00Z">
              <w:tcPr>
                <w:tcW w:w="1493" w:type="dxa"/>
                <w:vMerge/>
                <w:shd w:val="clear" w:color="auto" w:fill="auto"/>
                <w:vAlign w:val="center"/>
              </w:tcPr>
            </w:tcPrChange>
          </w:tcPr>
          <w:p w14:paraId="623BEF62" w14:textId="77777777" w:rsidR="007B204F" w:rsidRPr="00425CB9" w:rsidRDefault="007B204F" w:rsidP="007B204F">
            <w:pPr>
              <w:pStyle w:val="TAH"/>
              <w:rPr>
                <w:ins w:id="308" w:author="Huawei" w:date="2021-04-01T14:39:00Z"/>
              </w:rPr>
            </w:pPr>
          </w:p>
        </w:tc>
        <w:tc>
          <w:tcPr>
            <w:tcW w:w="1077" w:type="dxa"/>
            <w:vMerge/>
            <w:shd w:val="clear" w:color="auto" w:fill="auto"/>
            <w:vAlign w:val="center"/>
            <w:tcPrChange w:id="309" w:author="Huawei" w:date="2021-04-01T15:51:00Z">
              <w:tcPr>
                <w:tcW w:w="1077" w:type="dxa"/>
                <w:vMerge/>
                <w:shd w:val="clear" w:color="auto" w:fill="auto"/>
                <w:vAlign w:val="center"/>
              </w:tcPr>
            </w:tcPrChange>
          </w:tcPr>
          <w:p w14:paraId="305B7698" w14:textId="77777777" w:rsidR="007B204F" w:rsidRPr="00425CB9" w:rsidRDefault="007B204F" w:rsidP="007B204F">
            <w:pPr>
              <w:pStyle w:val="TAC"/>
              <w:rPr>
                <w:ins w:id="310" w:author="Huawei" w:date="2021-04-01T14:39:00Z"/>
              </w:rPr>
            </w:pPr>
          </w:p>
        </w:tc>
        <w:tc>
          <w:tcPr>
            <w:tcW w:w="2527" w:type="dxa"/>
            <w:vAlign w:val="center"/>
            <w:tcPrChange w:id="311" w:author="Huawei" w:date="2021-04-01T15:51:00Z">
              <w:tcPr>
                <w:tcW w:w="2527" w:type="dxa"/>
                <w:vAlign w:val="center"/>
              </w:tcPr>
            </w:tcPrChange>
          </w:tcPr>
          <w:p w14:paraId="3FE15F97" w14:textId="23EA8059" w:rsidR="007B204F" w:rsidRPr="00E22C95" w:rsidRDefault="007B204F" w:rsidP="007B204F">
            <w:pPr>
              <w:pStyle w:val="TAC"/>
              <w:rPr>
                <w:ins w:id="312" w:author="Huawei" w:date="2021-04-01T14:39:00Z"/>
              </w:rPr>
            </w:pPr>
            <w:ins w:id="313" w:author="Huawei" w:date="2021-04-01T14:40:00Z">
              <w:r w:rsidRPr="00E22C95">
                <w:t>sl-FreqResourcePSCCH-r16</w:t>
              </w:r>
            </w:ins>
          </w:p>
        </w:tc>
        <w:tc>
          <w:tcPr>
            <w:tcW w:w="852" w:type="dxa"/>
            <w:vAlign w:val="center"/>
            <w:tcPrChange w:id="314" w:author="Huawei" w:date="2021-04-01T15:51:00Z">
              <w:tcPr>
                <w:tcW w:w="852" w:type="dxa"/>
                <w:vAlign w:val="center"/>
              </w:tcPr>
            </w:tcPrChange>
          </w:tcPr>
          <w:p w14:paraId="441CEA70" w14:textId="41393510" w:rsidR="007B204F" w:rsidRPr="00E535CD" w:rsidRDefault="007B204F" w:rsidP="007B204F">
            <w:pPr>
              <w:pStyle w:val="TAC"/>
              <w:rPr>
                <w:ins w:id="315" w:author="Huawei" w:date="2021-04-01T14:39:00Z"/>
                <w:lang w:eastAsia="zh-CN"/>
              </w:rPr>
            </w:pPr>
            <w:ins w:id="316" w:author="Huawei" w:date="2021-04-01T15:51:00Z">
              <w:r>
                <w:rPr>
                  <w:lang w:eastAsia="zh-CN"/>
                </w:rPr>
                <w:t>10</w:t>
              </w:r>
            </w:ins>
          </w:p>
        </w:tc>
        <w:tc>
          <w:tcPr>
            <w:tcW w:w="850" w:type="dxa"/>
            <w:vAlign w:val="center"/>
            <w:tcPrChange w:id="317" w:author="Huawei" w:date="2021-04-01T15:51:00Z">
              <w:tcPr>
                <w:tcW w:w="850" w:type="dxa"/>
                <w:vAlign w:val="center"/>
              </w:tcPr>
            </w:tcPrChange>
          </w:tcPr>
          <w:p w14:paraId="245AA893" w14:textId="0B8ABFCE" w:rsidR="007B204F" w:rsidRDefault="007B204F" w:rsidP="007B204F">
            <w:pPr>
              <w:pStyle w:val="TAC"/>
              <w:rPr>
                <w:ins w:id="318" w:author="Huawei" w:date="2021-04-01T14:39:00Z"/>
                <w:lang w:eastAsia="zh-CN"/>
              </w:rPr>
            </w:pPr>
            <w:ins w:id="319" w:author="Huawei" w:date="2021-04-01T15:51:00Z">
              <w:r>
                <w:rPr>
                  <w:lang w:eastAsia="zh-CN"/>
                </w:rPr>
                <w:t>10</w:t>
              </w:r>
            </w:ins>
          </w:p>
        </w:tc>
        <w:tc>
          <w:tcPr>
            <w:tcW w:w="993" w:type="dxa"/>
            <w:shd w:val="clear" w:color="auto" w:fill="auto"/>
            <w:vAlign w:val="center"/>
            <w:tcPrChange w:id="320" w:author="Huawei" w:date="2021-04-01T15:51:00Z">
              <w:tcPr>
                <w:tcW w:w="993" w:type="dxa"/>
                <w:shd w:val="clear" w:color="auto" w:fill="auto"/>
                <w:vAlign w:val="center"/>
              </w:tcPr>
            </w:tcPrChange>
          </w:tcPr>
          <w:p w14:paraId="4501D9BB" w14:textId="208F59A6" w:rsidR="007B204F" w:rsidRDefault="007B204F" w:rsidP="007B204F">
            <w:pPr>
              <w:pStyle w:val="TAC"/>
              <w:rPr>
                <w:ins w:id="321" w:author="Huawei" w:date="2021-04-01T14:39:00Z"/>
                <w:lang w:eastAsia="zh-CN"/>
              </w:rPr>
            </w:pPr>
            <w:ins w:id="322" w:author="Huawei" w:date="2021-04-01T15:51:00Z">
              <w:r>
                <w:rPr>
                  <w:lang w:eastAsia="zh-CN"/>
                </w:rPr>
                <w:t>10</w:t>
              </w:r>
            </w:ins>
          </w:p>
        </w:tc>
        <w:tc>
          <w:tcPr>
            <w:tcW w:w="992" w:type="dxa"/>
            <w:vAlign w:val="center"/>
            <w:tcPrChange w:id="323" w:author="Huawei" w:date="2021-04-01T15:51:00Z">
              <w:tcPr>
                <w:tcW w:w="992" w:type="dxa"/>
              </w:tcPr>
            </w:tcPrChange>
          </w:tcPr>
          <w:p w14:paraId="730ABBF7" w14:textId="7CFE79B9" w:rsidR="007B204F" w:rsidRPr="009923EA" w:rsidRDefault="007B204F" w:rsidP="007B204F">
            <w:pPr>
              <w:pStyle w:val="TAC"/>
              <w:rPr>
                <w:ins w:id="324" w:author="Huawei" w:date="2021-04-01T14:39:00Z"/>
              </w:rPr>
            </w:pPr>
            <w:ins w:id="325" w:author="Huawei" w:date="2021-04-01T15:51:00Z">
              <w:r>
                <w:rPr>
                  <w:lang w:eastAsia="zh-CN"/>
                </w:rPr>
                <w:t>10</w:t>
              </w:r>
            </w:ins>
          </w:p>
        </w:tc>
      </w:tr>
      <w:tr w:rsidR="007B204F" w:rsidRPr="00425CB9" w14:paraId="3C712441" w14:textId="77777777" w:rsidTr="00CD2AEB">
        <w:trPr>
          <w:trHeight w:val="143"/>
          <w:jc w:val="center"/>
          <w:ins w:id="326" w:author="Huawei" w:date="2021-03-31T12:35:00Z"/>
        </w:trPr>
        <w:tc>
          <w:tcPr>
            <w:tcW w:w="1493" w:type="dxa"/>
            <w:vMerge/>
            <w:shd w:val="clear" w:color="auto" w:fill="auto"/>
            <w:vAlign w:val="center"/>
          </w:tcPr>
          <w:p w14:paraId="75537F8F" w14:textId="77777777" w:rsidR="007B204F" w:rsidRPr="00425CB9" w:rsidRDefault="007B204F" w:rsidP="007B204F">
            <w:pPr>
              <w:pStyle w:val="TAH"/>
              <w:rPr>
                <w:ins w:id="327" w:author="Huawei" w:date="2021-03-31T12:35:00Z"/>
              </w:rPr>
            </w:pPr>
          </w:p>
        </w:tc>
        <w:tc>
          <w:tcPr>
            <w:tcW w:w="1077" w:type="dxa"/>
            <w:vMerge/>
            <w:shd w:val="clear" w:color="auto" w:fill="auto"/>
            <w:vAlign w:val="center"/>
          </w:tcPr>
          <w:p w14:paraId="1F518F5B" w14:textId="77777777" w:rsidR="007B204F" w:rsidRPr="00425CB9" w:rsidRDefault="007B204F" w:rsidP="007B204F">
            <w:pPr>
              <w:pStyle w:val="TAC"/>
              <w:rPr>
                <w:ins w:id="328" w:author="Huawei" w:date="2021-03-31T12:35:00Z"/>
              </w:rPr>
            </w:pPr>
          </w:p>
        </w:tc>
        <w:tc>
          <w:tcPr>
            <w:tcW w:w="2527" w:type="dxa"/>
            <w:vAlign w:val="center"/>
          </w:tcPr>
          <w:p w14:paraId="16F55A05" w14:textId="6B2B2B77" w:rsidR="007B204F" w:rsidRPr="00E22C95" w:rsidRDefault="007B204F" w:rsidP="007B204F">
            <w:pPr>
              <w:pStyle w:val="TAC"/>
              <w:rPr>
                <w:ins w:id="329" w:author="Huawei" w:date="2021-03-31T12:35:00Z"/>
              </w:rPr>
            </w:pPr>
            <w:ins w:id="330" w:author="Huawei" w:date="2021-04-01T14:42:00Z">
              <w:r w:rsidRPr="00E22C95">
                <w:t>sl-TimeResourcePSCCH-r16</w:t>
              </w:r>
            </w:ins>
          </w:p>
        </w:tc>
        <w:tc>
          <w:tcPr>
            <w:tcW w:w="852" w:type="dxa"/>
            <w:vAlign w:val="center"/>
          </w:tcPr>
          <w:p w14:paraId="5D8B41FD" w14:textId="3176E86F" w:rsidR="007B204F" w:rsidRPr="00E535CD" w:rsidRDefault="007B204F" w:rsidP="007B204F">
            <w:pPr>
              <w:pStyle w:val="TAC"/>
              <w:rPr>
                <w:ins w:id="331" w:author="Huawei" w:date="2021-03-31T12:35:00Z"/>
                <w:lang w:eastAsia="zh-CN"/>
              </w:rPr>
            </w:pPr>
            <w:ins w:id="332" w:author="Huawei" w:date="2021-04-01T15:51:00Z">
              <w:r>
                <w:rPr>
                  <w:rFonts w:hint="eastAsia"/>
                  <w:lang w:eastAsia="zh-CN"/>
                </w:rPr>
                <w:t>3</w:t>
              </w:r>
            </w:ins>
          </w:p>
        </w:tc>
        <w:tc>
          <w:tcPr>
            <w:tcW w:w="850" w:type="dxa"/>
            <w:vAlign w:val="center"/>
          </w:tcPr>
          <w:p w14:paraId="426F6E63" w14:textId="7382D919" w:rsidR="007B204F" w:rsidRDefault="007B204F" w:rsidP="007B204F">
            <w:pPr>
              <w:pStyle w:val="TAC"/>
              <w:rPr>
                <w:ins w:id="333" w:author="Huawei" w:date="2021-03-31T12:35:00Z"/>
                <w:lang w:eastAsia="zh-CN"/>
              </w:rPr>
            </w:pPr>
            <w:ins w:id="334" w:author="Huawei" w:date="2021-04-01T15:51:00Z">
              <w:r>
                <w:rPr>
                  <w:rFonts w:hint="eastAsia"/>
                  <w:lang w:eastAsia="zh-CN"/>
                </w:rPr>
                <w:t>3</w:t>
              </w:r>
            </w:ins>
          </w:p>
        </w:tc>
        <w:tc>
          <w:tcPr>
            <w:tcW w:w="993" w:type="dxa"/>
            <w:shd w:val="clear" w:color="auto" w:fill="auto"/>
            <w:vAlign w:val="center"/>
          </w:tcPr>
          <w:p w14:paraId="47EA9FE2" w14:textId="5B2C6C90" w:rsidR="007B204F" w:rsidRDefault="007B204F" w:rsidP="007B204F">
            <w:pPr>
              <w:pStyle w:val="TAC"/>
              <w:rPr>
                <w:ins w:id="335" w:author="Huawei" w:date="2021-03-31T12:35:00Z"/>
                <w:lang w:eastAsia="zh-CN"/>
              </w:rPr>
            </w:pPr>
            <w:ins w:id="336" w:author="Huawei" w:date="2021-04-01T15:51:00Z">
              <w:r>
                <w:rPr>
                  <w:rFonts w:hint="eastAsia"/>
                  <w:lang w:eastAsia="zh-CN"/>
                </w:rPr>
                <w:t>3</w:t>
              </w:r>
            </w:ins>
          </w:p>
        </w:tc>
        <w:tc>
          <w:tcPr>
            <w:tcW w:w="992" w:type="dxa"/>
            <w:vAlign w:val="center"/>
          </w:tcPr>
          <w:p w14:paraId="0F048BBA" w14:textId="4990A6D7" w:rsidR="007B204F" w:rsidRPr="009923EA" w:rsidRDefault="007B204F" w:rsidP="007B204F">
            <w:pPr>
              <w:pStyle w:val="TAC"/>
              <w:rPr>
                <w:ins w:id="337" w:author="Huawei" w:date="2021-03-31T12:35:00Z"/>
                <w:lang w:eastAsia="zh-CN"/>
              </w:rPr>
            </w:pPr>
            <w:ins w:id="338" w:author="Huawei" w:date="2021-04-01T15:51:00Z">
              <w:r>
                <w:rPr>
                  <w:rFonts w:hint="eastAsia"/>
                  <w:lang w:eastAsia="zh-CN"/>
                </w:rPr>
                <w:t>3</w:t>
              </w:r>
            </w:ins>
          </w:p>
        </w:tc>
      </w:tr>
      <w:tr w:rsidR="00CD2AEB" w:rsidRPr="00425CB9" w14:paraId="3953FF40" w14:textId="77777777" w:rsidTr="00CD2AEB">
        <w:trPr>
          <w:trHeight w:val="150"/>
          <w:jc w:val="center"/>
          <w:ins w:id="339" w:author="Huawei" w:date="2021-03-31T12:35:00Z"/>
        </w:trPr>
        <w:tc>
          <w:tcPr>
            <w:tcW w:w="1493" w:type="dxa"/>
            <w:vMerge w:val="restart"/>
            <w:shd w:val="clear" w:color="auto" w:fill="auto"/>
            <w:vAlign w:val="center"/>
            <w:hideMark/>
          </w:tcPr>
          <w:p w14:paraId="5B88A89B" w14:textId="77777777" w:rsidR="001B5653" w:rsidRPr="00425CB9" w:rsidRDefault="001B5653" w:rsidP="001B5653">
            <w:pPr>
              <w:pStyle w:val="TAH"/>
              <w:rPr>
                <w:ins w:id="340" w:author="Huawei" w:date="2021-03-31T12:35:00Z"/>
              </w:rPr>
            </w:pPr>
            <w:ins w:id="341" w:author="Huawei" w:date="2021-03-31T12:35:00Z">
              <w:r w:rsidRPr="00425CB9">
                <w:t>20MHz</w:t>
              </w:r>
            </w:ins>
          </w:p>
        </w:tc>
        <w:tc>
          <w:tcPr>
            <w:tcW w:w="1077" w:type="dxa"/>
            <w:vMerge w:val="restart"/>
            <w:shd w:val="clear" w:color="auto" w:fill="auto"/>
            <w:vAlign w:val="center"/>
            <w:hideMark/>
          </w:tcPr>
          <w:p w14:paraId="24B917BB" w14:textId="77777777" w:rsidR="001B5653" w:rsidRPr="00425CB9" w:rsidRDefault="001B5653" w:rsidP="001B5653">
            <w:pPr>
              <w:pStyle w:val="TAC"/>
              <w:rPr>
                <w:ins w:id="342" w:author="Huawei" w:date="2021-03-31T12:35:00Z"/>
              </w:rPr>
            </w:pPr>
            <w:ins w:id="343" w:author="Huawei" w:date="2021-03-31T12:35:00Z">
              <w:r w:rsidRPr="00425CB9">
                <w:t>15</w:t>
              </w:r>
            </w:ins>
          </w:p>
        </w:tc>
        <w:tc>
          <w:tcPr>
            <w:tcW w:w="2527" w:type="dxa"/>
            <w:vAlign w:val="center"/>
          </w:tcPr>
          <w:p w14:paraId="6BD0171B" w14:textId="77777777" w:rsidR="001B5653" w:rsidRPr="00425CB9" w:rsidRDefault="001B5653" w:rsidP="001B5653">
            <w:pPr>
              <w:pStyle w:val="TAC"/>
              <w:rPr>
                <w:ins w:id="344" w:author="Huawei" w:date="2021-03-31T12:35:00Z"/>
              </w:rPr>
            </w:pPr>
            <w:ins w:id="345" w:author="Huawei" w:date="2021-03-31T12:35:00Z">
              <w:r>
                <w:t>PSSCH allocation</w:t>
              </w:r>
            </w:ins>
          </w:p>
        </w:tc>
        <w:tc>
          <w:tcPr>
            <w:tcW w:w="852" w:type="dxa"/>
            <w:vAlign w:val="center"/>
          </w:tcPr>
          <w:p w14:paraId="29134D2A" w14:textId="77777777" w:rsidR="001B5653" w:rsidRPr="00E535CD" w:rsidRDefault="001B5653" w:rsidP="001B5653">
            <w:pPr>
              <w:pStyle w:val="TAC"/>
              <w:rPr>
                <w:ins w:id="346" w:author="Huawei" w:date="2021-03-31T12:35:00Z"/>
              </w:rPr>
            </w:pPr>
            <w:ins w:id="347" w:author="Huawei" w:date="2021-03-31T12:35:00Z">
              <w:r w:rsidRPr="00E535CD">
                <w:t>105@0</w:t>
              </w:r>
            </w:ins>
          </w:p>
        </w:tc>
        <w:tc>
          <w:tcPr>
            <w:tcW w:w="850" w:type="dxa"/>
            <w:vAlign w:val="center"/>
          </w:tcPr>
          <w:p w14:paraId="6483FC87" w14:textId="77777777" w:rsidR="001B5653" w:rsidRPr="00425CB9" w:rsidRDefault="001B5653" w:rsidP="001B5653">
            <w:pPr>
              <w:pStyle w:val="TAC"/>
              <w:rPr>
                <w:ins w:id="348" w:author="Huawei" w:date="2021-03-31T12:35:00Z"/>
              </w:rPr>
            </w:pPr>
            <w:ins w:id="349" w:author="Huawei" w:date="2021-03-31T12:35:00Z">
              <w:r w:rsidRPr="00F760B0">
                <w:t>10@0</w:t>
              </w:r>
            </w:ins>
          </w:p>
        </w:tc>
        <w:tc>
          <w:tcPr>
            <w:tcW w:w="993" w:type="dxa"/>
            <w:shd w:val="clear" w:color="auto" w:fill="auto"/>
            <w:vAlign w:val="center"/>
          </w:tcPr>
          <w:p w14:paraId="367BB0B1" w14:textId="77777777" w:rsidR="001B5653" w:rsidRPr="00425CB9" w:rsidRDefault="001B5653" w:rsidP="001B5653">
            <w:pPr>
              <w:pStyle w:val="TAC"/>
              <w:rPr>
                <w:ins w:id="350" w:author="Huawei" w:date="2021-03-31T12:35:00Z"/>
              </w:rPr>
            </w:pPr>
            <w:ins w:id="351" w:author="Huawei" w:date="2021-03-31T12:35:00Z">
              <w:r>
                <w:t>10</w:t>
              </w:r>
              <w:r w:rsidRPr="00425CB9">
                <w:t>@</w:t>
              </w:r>
              <w:r>
                <w:t>96</w:t>
              </w:r>
            </w:ins>
          </w:p>
        </w:tc>
        <w:tc>
          <w:tcPr>
            <w:tcW w:w="992" w:type="dxa"/>
            <w:vAlign w:val="center"/>
          </w:tcPr>
          <w:p w14:paraId="4236547C" w14:textId="77777777" w:rsidR="001B5653" w:rsidRPr="00425CB9" w:rsidRDefault="001B5653" w:rsidP="001B5653">
            <w:pPr>
              <w:pStyle w:val="TAC"/>
              <w:rPr>
                <w:ins w:id="352" w:author="Huawei" w:date="2021-03-31T12:35:00Z"/>
                <w:lang w:eastAsia="zh-CN"/>
              </w:rPr>
            </w:pPr>
            <w:ins w:id="353" w:author="Huawei" w:date="2021-03-31T12:35:00Z">
              <w:r>
                <w:rPr>
                  <w:rFonts w:hint="eastAsia"/>
                  <w:lang w:eastAsia="zh-CN"/>
                </w:rPr>
                <w:t>50</w:t>
              </w:r>
              <w:r>
                <w:rPr>
                  <w:lang w:eastAsia="zh-CN"/>
                </w:rPr>
                <w:t>@25</w:t>
              </w:r>
            </w:ins>
          </w:p>
        </w:tc>
      </w:tr>
      <w:tr w:rsidR="00CD2AEB" w:rsidRPr="00425CB9" w14:paraId="7296E991" w14:textId="77777777" w:rsidTr="00CD2AEB">
        <w:trPr>
          <w:trHeight w:val="150"/>
          <w:jc w:val="center"/>
          <w:ins w:id="354" w:author="Huawei" w:date="2021-03-31T12:35:00Z"/>
        </w:trPr>
        <w:tc>
          <w:tcPr>
            <w:tcW w:w="1493" w:type="dxa"/>
            <w:vMerge/>
            <w:shd w:val="clear" w:color="auto" w:fill="auto"/>
            <w:vAlign w:val="center"/>
          </w:tcPr>
          <w:p w14:paraId="66740ACC" w14:textId="77777777" w:rsidR="001B5653" w:rsidRPr="00425CB9" w:rsidRDefault="001B5653" w:rsidP="001B5653">
            <w:pPr>
              <w:pStyle w:val="TAH"/>
              <w:rPr>
                <w:ins w:id="355" w:author="Huawei" w:date="2021-03-31T12:35:00Z"/>
              </w:rPr>
            </w:pPr>
          </w:p>
        </w:tc>
        <w:tc>
          <w:tcPr>
            <w:tcW w:w="1077" w:type="dxa"/>
            <w:vMerge/>
            <w:shd w:val="clear" w:color="auto" w:fill="auto"/>
            <w:vAlign w:val="center"/>
          </w:tcPr>
          <w:p w14:paraId="0CCF1811" w14:textId="77777777" w:rsidR="001B5653" w:rsidRPr="00425CB9" w:rsidRDefault="001B5653" w:rsidP="001B5653">
            <w:pPr>
              <w:pStyle w:val="TAC"/>
              <w:rPr>
                <w:ins w:id="356" w:author="Huawei" w:date="2021-03-31T12:35:00Z"/>
              </w:rPr>
            </w:pPr>
          </w:p>
        </w:tc>
        <w:tc>
          <w:tcPr>
            <w:tcW w:w="2527" w:type="dxa"/>
            <w:vAlign w:val="center"/>
          </w:tcPr>
          <w:p w14:paraId="7FDB037D" w14:textId="77777777" w:rsidR="001B5653" w:rsidRPr="00425CB9" w:rsidRDefault="001B5653" w:rsidP="001B5653">
            <w:pPr>
              <w:pStyle w:val="TAC"/>
              <w:rPr>
                <w:ins w:id="357" w:author="Huawei" w:date="2021-03-31T12:35:00Z"/>
              </w:rPr>
            </w:pPr>
            <w:ins w:id="358" w:author="Huawei" w:date="2021-03-31T12:35:00Z">
              <w:r>
                <w:t>PSCCH allocation</w:t>
              </w:r>
            </w:ins>
          </w:p>
        </w:tc>
        <w:tc>
          <w:tcPr>
            <w:tcW w:w="852" w:type="dxa"/>
            <w:vAlign w:val="center"/>
          </w:tcPr>
          <w:p w14:paraId="1021BEE9" w14:textId="44536C41" w:rsidR="001B5653" w:rsidRPr="00E535CD" w:rsidRDefault="007B204F" w:rsidP="001B5653">
            <w:pPr>
              <w:pStyle w:val="TAC"/>
              <w:rPr>
                <w:ins w:id="359" w:author="Huawei" w:date="2021-03-31T12:35:00Z"/>
              </w:rPr>
            </w:pPr>
            <w:ins w:id="360" w:author="Huawei" w:date="2021-03-31T12:35:00Z">
              <w:r>
                <w:rPr>
                  <w:lang w:eastAsia="zh-CN"/>
                </w:rPr>
                <w:t>1</w:t>
              </w:r>
            </w:ins>
            <w:ins w:id="361" w:author="Huawei" w:date="2021-04-01T15:56:00Z">
              <w:r>
                <w:rPr>
                  <w:lang w:eastAsia="zh-CN"/>
                </w:rPr>
                <w:t>0</w:t>
              </w:r>
            </w:ins>
            <w:ins w:id="362" w:author="Huawei" w:date="2021-03-31T12:35:00Z">
              <w:r w:rsidR="001B5653" w:rsidRPr="00E535CD">
                <w:rPr>
                  <w:rFonts w:hint="eastAsia"/>
                  <w:lang w:eastAsia="zh-CN"/>
                </w:rPr>
                <w:t>@</w:t>
              </w:r>
              <w:r w:rsidR="001B5653" w:rsidRPr="00E535CD">
                <w:rPr>
                  <w:lang w:eastAsia="zh-CN"/>
                </w:rPr>
                <w:t>0</w:t>
              </w:r>
            </w:ins>
          </w:p>
        </w:tc>
        <w:tc>
          <w:tcPr>
            <w:tcW w:w="850" w:type="dxa"/>
            <w:vAlign w:val="center"/>
          </w:tcPr>
          <w:p w14:paraId="79A5A4B7" w14:textId="77777777" w:rsidR="001B5653" w:rsidRPr="00425CB9" w:rsidRDefault="001B5653" w:rsidP="001B5653">
            <w:pPr>
              <w:pStyle w:val="TAC"/>
              <w:rPr>
                <w:ins w:id="363" w:author="Huawei" w:date="2021-03-31T12:35:00Z"/>
              </w:rPr>
            </w:pPr>
            <w:ins w:id="364" w:author="Huawei" w:date="2021-03-31T12:35:00Z">
              <w:r w:rsidRPr="00F760B0">
                <w:t>10@0</w:t>
              </w:r>
            </w:ins>
          </w:p>
        </w:tc>
        <w:tc>
          <w:tcPr>
            <w:tcW w:w="993" w:type="dxa"/>
            <w:shd w:val="clear" w:color="auto" w:fill="auto"/>
            <w:vAlign w:val="center"/>
          </w:tcPr>
          <w:p w14:paraId="62AD09E6" w14:textId="77777777" w:rsidR="001B5653" w:rsidRDefault="001B5653" w:rsidP="001B5653">
            <w:pPr>
              <w:pStyle w:val="TAC"/>
              <w:rPr>
                <w:ins w:id="365" w:author="Huawei" w:date="2021-03-31T12:35:00Z"/>
              </w:rPr>
            </w:pPr>
            <w:ins w:id="366" w:author="Huawei" w:date="2021-03-31T12:35:00Z">
              <w:r>
                <w:rPr>
                  <w:lang w:eastAsia="zh-CN"/>
                </w:rPr>
                <w:t>10@96</w:t>
              </w:r>
            </w:ins>
          </w:p>
        </w:tc>
        <w:tc>
          <w:tcPr>
            <w:tcW w:w="992" w:type="dxa"/>
            <w:vAlign w:val="center"/>
          </w:tcPr>
          <w:p w14:paraId="23619B7E" w14:textId="69C66B14" w:rsidR="001B5653" w:rsidRPr="00425CB9" w:rsidRDefault="002F3455" w:rsidP="001B5653">
            <w:pPr>
              <w:pStyle w:val="TAC"/>
              <w:rPr>
                <w:ins w:id="367" w:author="Huawei" w:date="2021-03-31T12:35:00Z"/>
                <w:lang w:eastAsia="zh-CN"/>
              </w:rPr>
            </w:pPr>
            <w:ins w:id="368" w:author="Huawei" w:date="2021-04-01T14:50:00Z">
              <w:r>
                <w:rPr>
                  <w:lang w:eastAsia="zh-CN"/>
                </w:rPr>
                <w:t>10</w:t>
              </w:r>
            </w:ins>
            <w:ins w:id="369" w:author="Huawei" w:date="2021-03-31T12:35:00Z">
              <w:r w:rsidR="001B5653">
                <w:rPr>
                  <w:lang w:eastAsia="zh-CN"/>
                </w:rPr>
                <w:t>@25</w:t>
              </w:r>
            </w:ins>
          </w:p>
        </w:tc>
      </w:tr>
      <w:tr w:rsidR="00CD2AEB" w:rsidRPr="00425CB9" w14:paraId="5B6E377B" w14:textId="77777777" w:rsidTr="00CD2AEB">
        <w:trPr>
          <w:trHeight w:val="150"/>
          <w:jc w:val="center"/>
          <w:ins w:id="370" w:author="Huawei" w:date="2021-03-31T12:35:00Z"/>
        </w:trPr>
        <w:tc>
          <w:tcPr>
            <w:tcW w:w="1493" w:type="dxa"/>
            <w:vMerge/>
            <w:shd w:val="clear" w:color="auto" w:fill="auto"/>
            <w:vAlign w:val="center"/>
          </w:tcPr>
          <w:p w14:paraId="228B53BE" w14:textId="77777777" w:rsidR="001B5653" w:rsidRPr="00425CB9" w:rsidRDefault="001B5653" w:rsidP="001B5653">
            <w:pPr>
              <w:pStyle w:val="TAH"/>
              <w:rPr>
                <w:ins w:id="371" w:author="Huawei" w:date="2021-03-31T12:35:00Z"/>
              </w:rPr>
            </w:pPr>
          </w:p>
        </w:tc>
        <w:tc>
          <w:tcPr>
            <w:tcW w:w="1077" w:type="dxa"/>
            <w:vMerge/>
            <w:shd w:val="clear" w:color="auto" w:fill="auto"/>
            <w:vAlign w:val="center"/>
          </w:tcPr>
          <w:p w14:paraId="5618616F" w14:textId="77777777" w:rsidR="001B5653" w:rsidRPr="00425CB9" w:rsidRDefault="001B5653" w:rsidP="001B5653">
            <w:pPr>
              <w:pStyle w:val="TAC"/>
              <w:rPr>
                <w:ins w:id="372" w:author="Huawei" w:date="2021-03-31T12:35:00Z"/>
              </w:rPr>
            </w:pPr>
          </w:p>
        </w:tc>
        <w:tc>
          <w:tcPr>
            <w:tcW w:w="2527" w:type="dxa"/>
            <w:vAlign w:val="center"/>
          </w:tcPr>
          <w:p w14:paraId="005ECF1F" w14:textId="77777777" w:rsidR="001B5653" w:rsidRDefault="001B5653" w:rsidP="001B5653">
            <w:pPr>
              <w:pStyle w:val="TAC"/>
              <w:rPr>
                <w:ins w:id="373" w:author="Huawei" w:date="2021-03-31T12:35:00Z"/>
              </w:rPr>
            </w:pPr>
            <w:ins w:id="374" w:author="Huawei" w:date="2021-03-31T12:35:00Z">
              <w:r w:rsidRPr="00E22C95">
                <w:t>sl-StartRB-Subchannel-r16</w:t>
              </w:r>
            </w:ins>
          </w:p>
        </w:tc>
        <w:tc>
          <w:tcPr>
            <w:tcW w:w="852" w:type="dxa"/>
            <w:vAlign w:val="center"/>
          </w:tcPr>
          <w:p w14:paraId="503C8C09" w14:textId="77777777" w:rsidR="001B5653" w:rsidRPr="00E535CD" w:rsidRDefault="001B5653" w:rsidP="001B5653">
            <w:pPr>
              <w:pStyle w:val="TAC"/>
              <w:rPr>
                <w:ins w:id="375" w:author="Huawei" w:date="2021-03-31T12:35:00Z"/>
                <w:lang w:eastAsia="zh-CN"/>
              </w:rPr>
            </w:pPr>
            <w:ins w:id="376" w:author="Huawei" w:date="2021-03-31T12:35:00Z">
              <w:r w:rsidRPr="00E535CD">
                <w:rPr>
                  <w:rFonts w:hint="eastAsia"/>
                  <w:lang w:eastAsia="zh-CN"/>
                </w:rPr>
                <w:t>0</w:t>
              </w:r>
            </w:ins>
          </w:p>
        </w:tc>
        <w:tc>
          <w:tcPr>
            <w:tcW w:w="850" w:type="dxa"/>
            <w:vAlign w:val="center"/>
          </w:tcPr>
          <w:p w14:paraId="3DD522D1" w14:textId="77777777" w:rsidR="001B5653" w:rsidRPr="00F760B0" w:rsidRDefault="001B5653" w:rsidP="001B5653">
            <w:pPr>
              <w:pStyle w:val="TAC"/>
              <w:rPr>
                <w:ins w:id="377" w:author="Huawei" w:date="2021-03-31T12:35:00Z"/>
                <w:lang w:eastAsia="zh-CN"/>
              </w:rPr>
            </w:pPr>
            <w:ins w:id="378" w:author="Huawei" w:date="2021-03-31T12:35:00Z">
              <w:r>
                <w:rPr>
                  <w:rFonts w:hint="eastAsia"/>
                  <w:lang w:eastAsia="zh-CN"/>
                </w:rPr>
                <w:t>0</w:t>
              </w:r>
            </w:ins>
          </w:p>
        </w:tc>
        <w:tc>
          <w:tcPr>
            <w:tcW w:w="993" w:type="dxa"/>
            <w:shd w:val="clear" w:color="auto" w:fill="auto"/>
            <w:vAlign w:val="center"/>
          </w:tcPr>
          <w:p w14:paraId="34A58338" w14:textId="77777777" w:rsidR="001B5653" w:rsidRDefault="001B5653" w:rsidP="001B5653">
            <w:pPr>
              <w:pStyle w:val="TAC"/>
              <w:rPr>
                <w:ins w:id="379" w:author="Huawei" w:date="2021-03-31T12:35:00Z"/>
                <w:lang w:eastAsia="zh-CN"/>
              </w:rPr>
            </w:pPr>
            <w:ins w:id="380" w:author="Huawei" w:date="2021-03-31T12:35:00Z">
              <w:r>
                <w:rPr>
                  <w:rFonts w:hint="eastAsia"/>
                  <w:lang w:eastAsia="zh-CN"/>
                </w:rPr>
                <w:t>9</w:t>
              </w:r>
              <w:r>
                <w:rPr>
                  <w:lang w:eastAsia="zh-CN"/>
                </w:rPr>
                <w:t>6</w:t>
              </w:r>
            </w:ins>
          </w:p>
        </w:tc>
        <w:tc>
          <w:tcPr>
            <w:tcW w:w="992" w:type="dxa"/>
            <w:vAlign w:val="center"/>
          </w:tcPr>
          <w:p w14:paraId="4CA7C646" w14:textId="55079102" w:rsidR="001B5653" w:rsidRDefault="002F3455" w:rsidP="001B5653">
            <w:pPr>
              <w:pStyle w:val="TAC"/>
              <w:rPr>
                <w:ins w:id="381" w:author="Huawei" w:date="2021-03-31T12:35:00Z"/>
                <w:lang w:eastAsia="zh-CN"/>
              </w:rPr>
            </w:pPr>
            <w:ins w:id="382" w:author="Huawei" w:date="2021-04-01T14:51:00Z">
              <w:r>
                <w:rPr>
                  <w:lang w:eastAsia="zh-CN"/>
                </w:rPr>
                <w:t>25</w:t>
              </w:r>
            </w:ins>
          </w:p>
        </w:tc>
      </w:tr>
      <w:tr w:rsidR="00CD2AEB" w:rsidRPr="00425CB9" w14:paraId="660E6204" w14:textId="77777777" w:rsidTr="00CD2AEB">
        <w:trPr>
          <w:trHeight w:val="150"/>
          <w:jc w:val="center"/>
          <w:ins w:id="383" w:author="Huawei" w:date="2021-03-31T12:35:00Z"/>
        </w:trPr>
        <w:tc>
          <w:tcPr>
            <w:tcW w:w="1493" w:type="dxa"/>
            <w:vMerge/>
            <w:shd w:val="clear" w:color="auto" w:fill="auto"/>
            <w:vAlign w:val="center"/>
          </w:tcPr>
          <w:p w14:paraId="2E535189" w14:textId="77777777" w:rsidR="001B5653" w:rsidRPr="00425CB9" w:rsidRDefault="001B5653" w:rsidP="001B5653">
            <w:pPr>
              <w:pStyle w:val="TAH"/>
              <w:rPr>
                <w:ins w:id="384" w:author="Huawei" w:date="2021-03-31T12:35:00Z"/>
              </w:rPr>
            </w:pPr>
          </w:p>
        </w:tc>
        <w:tc>
          <w:tcPr>
            <w:tcW w:w="1077" w:type="dxa"/>
            <w:vMerge/>
            <w:shd w:val="clear" w:color="auto" w:fill="auto"/>
            <w:vAlign w:val="center"/>
          </w:tcPr>
          <w:p w14:paraId="4D6BC52B" w14:textId="77777777" w:rsidR="001B5653" w:rsidRPr="00425CB9" w:rsidRDefault="001B5653" w:rsidP="001B5653">
            <w:pPr>
              <w:pStyle w:val="TAC"/>
              <w:rPr>
                <w:ins w:id="385" w:author="Huawei" w:date="2021-03-31T12:35:00Z"/>
              </w:rPr>
            </w:pPr>
          </w:p>
        </w:tc>
        <w:tc>
          <w:tcPr>
            <w:tcW w:w="2527" w:type="dxa"/>
            <w:vAlign w:val="center"/>
          </w:tcPr>
          <w:p w14:paraId="3A77D8A4" w14:textId="77777777" w:rsidR="001B5653" w:rsidRDefault="001B5653" w:rsidP="001B5653">
            <w:pPr>
              <w:pStyle w:val="TAC"/>
              <w:rPr>
                <w:ins w:id="386" w:author="Huawei" w:date="2021-03-31T12:35:00Z"/>
              </w:rPr>
            </w:pPr>
            <w:ins w:id="387" w:author="Huawei" w:date="2021-03-31T12:35:00Z">
              <w:r w:rsidRPr="00E22C95">
                <w:t>sl-SubchannelSize-r16</w:t>
              </w:r>
            </w:ins>
          </w:p>
        </w:tc>
        <w:tc>
          <w:tcPr>
            <w:tcW w:w="852" w:type="dxa"/>
            <w:vAlign w:val="center"/>
          </w:tcPr>
          <w:p w14:paraId="22BED323" w14:textId="77777777" w:rsidR="001B5653" w:rsidRPr="00E535CD" w:rsidRDefault="001B5653" w:rsidP="001B5653">
            <w:pPr>
              <w:pStyle w:val="TAC"/>
              <w:rPr>
                <w:ins w:id="388" w:author="Huawei" w:date="2021-03-31T12:35:00Z"/>
                <w:lang w:eastAsia="zh-CN"/>
              </w:rPr>
            </w:pPr>
            <w:ins w:id="389" w:author="Huawei" w:date="2021-03-31T12:35:00Z">
              <w:r w:rsidRPr="00E535CD">
                <w:rPr>
                  <w:lang w:eastAsia="zh-CN"/>
                </w:rPr>
                <w:t>15</w:t>
              </w:r>
            </w:ins>
          </w:p>
        </w:tc>
        <w:tc>
          <w:tcPr>
            <w:tcW w:w="850" w:type="dxa"/>
            <w:vAlign w:val="center"/>
          </w:tcPr>
          <w:p w14:paraId="0DB6AB1A" w14:textId="77777777" w:rsidR="001B5653" w:rsidRPr="00F760B0" w:rsidRDefault="001B5653" w:rsidP="001B5653">
            <w:pPr>
              <w:pStyle w:val="TAC"/>
              <w:rPr>
                <w:ins w:id="390" w:author="Huawei" w:date="2021-03-31T12:35:00Z"/>
                <w:lang w:eastAsia="zh-CN"/>
              </w:rPr>
            </w:pPr>
            <w:ins w:id="391" w:author="Huawei" w:date="2021-03-31T12:35:00Z">
              <w:r>
                <w:rPr>
                  <w:rFonts w:hint="eastAsia"/>
                  <w:lang w:eastAsia="zh-CN"/>
                </w:rPr>
                <w:t>10</w:t>
              </w:r>
            </w:ins>
          </w:p>
        </w:tc>
        <w:tc>
          <w:tcPr>
            <w:tcW w:w="993" w:type="dxa"/>
            <w:shd w:val="clear" w:color="auto" w:fill="auto"/>
            <w:vAlign w:val="center"/>
          </w:tcPr>
          <w:p w14:paraId="33CEBF91" w14:textId="77777777" w:rsidR="001B5653" w:rsidRDefault="001B5653" w:rsidP="001B5653">
            <w:pPr>
              <w:pStyle w:val="TAC"/>
              <w:rPr>
                <w:ins w:id="392" w:author="Huawei" w:date="2021-03-31T12:35:00Z"/>
                <w:lang w:eastAsia="zh-CN"/>
              </w:rPr>
            </w:pPr>
            <w:ins w:id="393" w:author="Huawei" w:date="2021-03-31T12:35:00Z">
              <w:r>
                <w:rPr>
                  <w:rFonts w:hint="eastAsia"/>
                  <w:lang w:eastAsia="zh-CN"/>
                </w:rPr>
                <w:t>10</w:t>
              </w:r>
            </w:ins>
          </w:p>
        </w:tc>
        <w:tc>
          <w:tcPr>
            <w:tcW w:w="992" w:type="dxa"/>
            <w:vAlign w:val="center"/>
          </w:tcPr>
          <w:p w14:paraId="1D97DD38" w14:textId="14E7B329" w:rsidR="001B5653" w:rsidRDefault="002F3455" w:rsidP="001B5653">
            <w:pPr>
              <w:pStyle w:val="TAC"/>
              <w:rPr>
                <w:ins w:id="394" w:author="Huawei" w:date="2021-03-31T12:35:00Z"/>
                <w:lang w:eastAsia="zh-CN"/>
              </w:rPr>
            </w:pPr>
            <w:ins w:id="395" w:author="Huawei" w:date="2021-04-01T14:50:00Z">
              <w:r>
                <w:rPr>
                  <w:lang w:eastAsia="zh-CN"/>
                </w:rPr>
                <w:t>10</w:t>
              </w:r>
            </w:ins>
          </w:p>
        </w:tc>
      </w:tr>
      <w:tr w:rsidR="00CD2AEB" w:rsidRPr="00425CB9" w14:paraId="5B973542" w14:textId="77777777" w:rsidTr="00CD2AEB">
        <w:trPr>
          <w:trHeight w:val="150"/>
          <w:jc w:val="center"/>
          <w:ins w:id="396" w:author="Huawei" w:date="2021-03-31T12:35:00Z"/>
        </w:trPr>
        <w:tc>
          <w:tcPr>
            <w:tcW w:w="1493" w:type="dxa"/>
            <w:vMerge/>
            <w:shd w:val="clear" w:color="auto" w:fill="auto"/>
            <w:vAlign w:val="center"/>
          </w:tcPr>
          <w:p w14:paraId="50D327E4" w14:textId="77777777" w:rsidR="001B5653" w:rsidRPr="00425CB9" w:rsidRDefault="001B5653" w:rsidP="001B5653">
            <w:pPr>
              <w:pStyle w:val="TAH"/>
              <w:rPr>
                <w:ins w:id="397" w:author="Huawei" w:date="2021-03-31T12:35:00Z"/>
              </w:rPr>
            </w:pPr>
          </w:p>
        </w:tc>
        <w:tc>
          <w:tcPr>
            <w:tcW w:w="1077" w:type="dxa"/>
            <w:vMerge/>
            <w:shd w:val="clear" w:color="auto" w:fill="auto"/>
            <w:vAlign w:val="center"/>
          </w:tcPr>
          <w:p w14:paraId="4FAE3A02" w14:textId="77777777" w:rsidR="001B5653" w:rsidRPr="00425CB9" w:rsidRDefault="001B5653" w:rsidP="001B5653">
            <w:pPr>
              <w:pStyle w:val="TAC"/>
              <w:rPr>
                <w:ins w:id="398" w:author="Huawei" w:date="2021-03-31T12:35:00Z"/>
              </w:rPr>
            </w:pPr>
          </w:p>
        </w:tc>
        <w:tc>
          <w:tcPr>
            <w:tcW w:w="2527" w:type="dxa"/>
            <w:vAlign w:val="center"/>
          </w:tcPr>
          <w:p w14:paraId="69F432F2" w14:textId="77777777" w:rsidR="001B5653" w:rsidRDefault="001B5653" w:rsidP="001B5653">
            <w:pPr>
              <w:pStyle w:val="TAC"/>
              <w:rPr>
                <w:ins w:id="399" w:author="Huawei" w:date="2021-03-31T12:35:00Z"/>
              </w:rPr>
            </w:pPr>
            <w:ins w:id="400" w:author="Huawei" w:date="2021-03-31T12:35:00Z">
              <w:r w:rsidRPr="00E22C95">
                <w:t>sl-NumSubchannel-r16</w:t>
              </w:r>
            </w:ins>
          </w:p>
        </w:tc>
        <w:tc>
          <w:tcPr>
            <w:tcW w:w="852" w:type="dxa"/>
            <w:vAlign w:val="center"/>
          </w:tcPr>
          <w:p w14:paraId="58534E0C" w14:textId="77777777" w:rsidR="001B5653" w:rsidRPr="00E535CD" w:rsidRDefault="001B5653" w:rsidP="001B5653">
            <w:pPr>
              <w:pStyle w:val="TAC"/>
              <w:rPr>
                <w:ins w:id="401" w:author="Huawei" w:date="2021-03-31T12:35:00Z"/>
                <w:lang w:eastAsia="zh-CN"/>
              </w:rPr>
            </w:pPr>
            <w:ins w:id="402" w:author="Huawei" w:date="2021-03-31T12:35:00Z">
              <w:r w:rsidRPr="00E535CD">
                <w:rPr>
                  <w:lang w:eastAsia="zh-CN"/>
                </w:rPr>
                <w:t>7</w:t>
              </w:r>
            </w:ins>
          </w:p>
        </w:tc>
        <w:tc>
          <w:tcPr>
            <w:tcW w:w="850" w:type="dxa"/>
            <w:vAlign w:val="center"/>
          </w:tcPr>
          <w:p w14:paraId="0EE5FDED" w14:textId="77777777" w:rsidR="001B5653" w:rsidRPr="00F760B0" w:rsidRDefault="001B5653" w:rsidP="001B5653">
            <w:pPr>
              <w:pStyle w:val="TAC"/>
              <w:rPr>
                <w:ins w:id="403" w:author="Huawei" w:date="2021-03-31T12:35:00Z"/>
                <w:lang w:eastAsia="zh-CN"/>
              </w:rPr>
            </w:pPr>
            <w:ins w:id="404" w:author="Huawei" w:date="2021-03-31T12:35:00Z">
              <w:r>
                <w:rPr>
                  <w:rFonts w:hint="eastAsia"/>
                  <w:lang w:eastAsia="zh-CN"/>
                </w:rPr>
                <w:t>1</w:t>
              </w:r>
            </w:ins>
          </w:p>
        </w:tc>
        <w:tc>
          <w:tcPr>
            <w:tcW w:w="993" w:type="dxa"/>
            <w:shd w:val="clear" w:color="auto" w:fill="auto"/>
            <w:vAlign w:val="center"/>
          </w:tcPr>
          <w:p w14:paraId="284B1F3A" w14:textId="77777777" w:rsidR="001B5653" w:rsidRDefault="001B5653" w:rsidP="001B5653">
            <w:pPr>
              <w:pStyle w:val="TAC"/>
              <w:rPr>
                <w:ins w:id="405" w:author="Huawei" w:date="2021-03-31T12:35:00Z"/>
                <w:lang w:eastAsia="zh-CN"/>
              </w:rPr>
            </w:pPr>
            <w:ins w:id="406" w:author="Huawei" w:date="2021-03-31T12:35:00Z">
              <w:r>
                <w:rPr>
                  <w:rFonts w:hint="eastAsia"/>
                  <w:lang w:eastAsia="zh-CN"/>
                </w:rPr>
                <w:t>1</w:t>
              </w:r>
            </w:ins>
          </w:p>
        </w:tc>
        <w:tc>
          <w:tcPr>
            <w:tcW w:w="992" w:type="dxa"/>
            <w:vAlign w:val="center"/>
          </w:tcPr>
          <w:p w14:paraId="64F9BB66" w14:textId="4526F963" w:rsidR="001B5653" w:rsidRDefault="002F3455" w:rsidP="001B5653">
            <w:pPr>
              <w:pStyle w:val="TAC"/>
              <w:rPr>
                <w:ins w:id="407" w:author="Huawei" w:date="2021-03-31T12:35:00Z"/>
                <w:lang w:eastAsia="zh-CN"/>
              </w:rPr>
            </w:pPr>
            <w:ins w:id="408" w:author="Huawei" w:date="2021-04-01T14:50:00Z">
              <w:r>
                <w:rPr>
                  <w:lang w:eastAsia="zh-CN"/>
                </w:rPr>
                <w:t>5</w:t>
              </w:r>
            </w:ins>
          </w:p>
        </w:tc>
      </w:tr>
      <w:tr w:rsidR="007B204F" w:rsidRPr="00425CB9" w14:paraId="2E404EAC" w14:textId="77777777" w:rsidTr="00CD2AEB">
        <w:trPr>
          <w:trHeight w:val="150"/>
          <w:jc w:val="center"/>
          <w:ins w:id="409" w:author="Huawei" w:date="2021-04-01T14:39:00Z"/>
        </w:trPr>
        <w:tc>
          <w:tcPr>
            <w:tcW w:w="1493" w:type="dxa"/>
            <w:vMerge/>
            <w:shd w:val="clear" w:color="auto" w:fill="auto"/>
            <w:vAlign w:val="center"/>
          </w:tcPr>
          <w:p w14:paraId="121F7385" w14:textId="77777777" w:rsidR="007B204F" w:rsidRPr="00425CB9" w:rsidRDefault="007B204F" w:rsidP="007B204F">
            <w:pPr>
              <w:pStyle w:val="TAH"/>
              <w:rPr>
                <w:ins w:id="410" w:author="Huawei" w:date="2021-04-01T14:39:00Z"/>
              </w:rPr>
            </w:pPr>
          </w:p>
        </w:tc>
        <w:tc>
          <w:tcPr>
            <w:tcW w:w="1077" w:type="dxa"/>
            <w:vMerge/>
            <w:shd w:val="clear" w:color="auto" w:fill="auto"/>
            <w:vAlign w:val="center"/>
          </w:tcPr>
          <w:p w14:paraId="5B9F615F" w14:textId="77777777" w:rsidR="007B204F" w:rsidRPr="00425CB9" w:rsidRDefault="007B204F" w:rsidP="007B204F">
            <w:pPr>
              <w:pStyle w:val="TAC"/>
              <w:rPr>
                <w:ins w:id="411" w:author="Huawei" w:date="2021-04-01T14:39:00Z"/>
              </w:rPr>
            </w:pPr>
          </w:p>
        </w:tc>
        <w:tc>
          <w:tcPr>
            <w:tcW w:w="2527" w:type="dxa"/>
            <w:vAlign w:val="center"/>
          </w:tcPr>
          <w:p w14:paraId="0C67723A" w14:textId="5F320643" w:rsidR="007B204F" w:rsidRPr="00E22C95" w:rsidRDefault="007B204F" w:rsidP="007B204F">
            <w:pPr>
              <w:pStyle w:val="TAC"/>
              <w:rPr>
                <w:ins w:id="412" w:author="Huawei" w:date="2021-04-01T14:39:00Z"/>
              </w:rPr>
            </w:pPr>
            <w:ins w:id="413" w:author="Huawei" w:date="2021-04-01T14:40:00Z">
              <w:r w:rsidRPr="00E22C95">
                <w:t>sl-FreqResourcePSCCH-r16</w:t>
              </w:r>
            </w:ins>
          </w:p>
        </w:tc>
        <w:tc>
          <w:tcPr>
            <w:tcW w:w="852" w:type="dxa"/>
            <w:vAlign w:val="center"/>
          </w:tcPr>
          <w:p w14:paraId="7795C015" w14:textId="32D316B7" w:rsidR="007B204F" w:rsidRPr="00E535CD" w:rsidRDefault="007B204F" w:rsidP="007B204F">
            <w:pPr>
              <w:pStyle w:val="TAC"/>
              <w:rPr>
                <w:ins w:id="414" w:author="Huawei" w:date="2021-04-01T14:39:00Z"/>
                <w:lang w:eastAsia="zh-CN"/>
              </w:rPr>
            </w:pPr>
            <w:ins w:id="415" w:author="Huawei" w:date="2021-04-01T15:51:00Z">
              <w:r>
                <w:rPr>
                  <w:lang w:eastAsia="zh-CN"/>
                </w:rPr>
                <w:t>10</w:t>
              </w:r>
            </w:ins>
          </w:p>
        </w:tc>
        <w:tc>
          <w:tcPr>
            <w:tcW w:w="850" w:type="dxa"/>
            <w:vAlign w:val="center"/>
          </w:tcPr>
          <w:p w14:paraId="46F6DB7E" w14:textId="4C55FA3C" w:rsidR="007B204F" w:rsidRDefault="007B204F" w:rsidP="007B204F">
            <w:pPr>
              <w:pStyle w:val="TAC"/>
              <w:rPr>
                <w:ins w:id="416" w:author="Huawei" w:date="2021-04-01T14:39:00Z"/>
                <w:lang w:eastAsia="zh-CN"/>
              </w:rPr>
            </w:pPr>
            <w:ins w:id="417" w:author="Huawei" w:date="2021-04-01T15:51:00Z">
              <w:r>
                <w:rPr>
                  <w:lang w:eastAsia="zh-CN"/>
                </w:rPr>
                <w:t>10</w:t>
              </w:r>
            </w:ins>
          </w:p>
        </w:tc>
        <w:tc>
          <w:tcPr>
            <w:tcW w:w="993" w:type="dxa"/>
            <w:shd w:val="clear" w:color="auto" w:fill="auto"/>
            <w:vAlign w:val="center"/>
          </w:tcPr>
          <w:p w14:paraId="074F3FFA" w14:textId="64D3AB0B" w:rsidR="007B204F" w:rsidRDefault="007B204F" w:rsidP="007B204F">
            <w:pPr>
              <w:pStyle w:val="TAC"/>
              <w:rPr>
                <w:ins w:id="418" w:author="Huawei" w:date="2021-04-01T14:39:00Z"/>
                <w:lang w:eastAsia="zh-CN"/>
              </w:rPr>
            </w:pPr>
            <w:ins w:id="419" w:author="Huawei" w:date="2021-04-01T15:51:00Z">
              <w:r>
                <w:rPr>
                  <w:lang w:eastAsia="zh-CN"/>
                </w:rPr>
                <w:t>10</w:t>
              </w:r>
            </w:ins>
          </w:p>
        </w:tc>
        <w:tc>
          <w:tcPr>
            <w:tcW w:w="992" w:type="dxa"/>
            <w:vAlign w:val="center"/>
          </w:tcPr>
          <w:p w14:paraId="06560D13" w14:textId="74E89C90" w:rsidR="007B204F" w:rsidRDefault="007B204F" w:rsidP="007B204F">
            <w:pPr>
              <w:pStyle w:val="TAC"/>
              <w:rPr>
                <w:ins w:id="420" w:author="Huawei" w:date="2021-04-01T14:39:00Z"/>
                <w:lang w:eastAsia="zh-CN"/>
              </w:rPr>
            </w:pPr>
            <w:ins w:id="421" w:author="Huawei" w:date="2021-04-01T15:51:00Z">
              <w:r>
                <w:rPr>
                  <w:lang w:eastAsia="zh-CN"/>
                </w:rPr>
                <w:t>10</w:t>
              </w:r>
            </w:ins>
          </w:p>
        </w:tc>
      </w:tr>
      <w:tr w:rsidR="007B204F" w:rsidRPr="00425CB9" w14:paraId="5E0AEE04" w14:textId="77777777" w:rsidTr="00CD2AEB">
        <w:trPr>
          <w:trHeight w:val="150"/>
          <w:jc w:val="center"/>
          <w:ins w:id="422" w:author="Huawei" w:date="2021-03-31T12:35:00Z"/>
        </w:trPr>
        <w:tc>
          <w:tcPr>
            <w:tcW w:w="1493" w:type="dxa"/>
            <w:vMerge/>
            <w:shd w:val="clear" w:color="auto" w:fill="auto"/>
            <w:vAlign w:val="center"/>
          </w:tcPr>
          <w:p w14:paraId="52E312D2" w14:textId="77777777" w:rsidR="007B204F" w:rsidRPr="00425CB9" w:rsidRDefault="007B204F" w:rsidP="007B204F">
            <w:pPr>
              <w:pStyle w:val="TAH"/>
              <w:rPr>
                <w:ins w:id="423" w:author="Huawei" w:date="2021-03-31T12:35:00Z"/>
              </w:rPr>
            </w:pPr>
          </w:p>
        </w:tc>
        <w:tc>
          <w:tcPr>
            <w:tcW w:w="1077" w:type="dxa"/>
            <w:vMerge/>
            <w:shd w:val="clear" w:color="auto" w:fill="auto"/>
            <w:vAlign w:val="center"/>
          </w:tcPr>
          <w:p w14:paraId="6C55E711" w14:textId="77777777" w:rsidR="007B204F" w:rsidRPr="00425CB9" w:rsidRDefault="007B204F" w:rsidP="007B204F">
            <w:pPr>
              <w:pStyle w:val="TAC"/>
              <w:rPr>
                <w:ins w:id="424" w:author="Huawei" w:date="2021-03-31T12:35:00Z"/>
              </w:rPr>
            </w:pPr>
          </w:p>
        </w:tc>
        <w:tc>
          <w:tcPr>
            <w:tcW w:w="2527" w:type="dxa"/>
            <w:vAlign w:val="center"/>
          </w:tcPr>
          <w:p w14:paraId="368E5CC8" w14:textId="67A76175" w:rsidR="007B204F" w:rsidRPr="00E22C95" w:rsidRDefault="007B204F" w:rsidP="007B204F">
            <w:pPr>
              <w:pStyle w:val="TAC"/>
              <w:rPr>
                <w:ins w:id="425" w:author="Huawei" w:date="2021-03-31T12:35:00Z"/>
              </w:rPr>
            </w:pPr>
            <w:ins w:id="426" w:author="Huawei" w:date="2021-04-01T14:42:00Z">
              <w:r w:rsidRPr="00E22C95">
                <w:t>sl-TimeResourcePSCCH-r16</w:t>
              </w:r>
            </w:ins>
          </w:p>
        </w:tc>
        <w:tc>
          <w:tcPr>
            <w:tcW w:w="852" w:type="dxa"/>
            <w:vAlign w:val="center"/>
          </w:tcPr>
          <w:p w14:paraId="0E8A23D3" w14:textId="182ABCBA" w:rsidR="007B204F" w:rsidRPr="00E535CD" w:rsidRDefault="007B204F" w:rsidP="007B204F">
            <w:pPr>
              <w:pStyle w:val="TAC"/>
              <w:rPr>
                <w:ins w:id="427" w:author="Huawei" w:date="2021-03-31T12:35:00Z"/>
                <w:lang w:eastAsia="zh-CN"/>
              </w:rPr>
            </w:pPr>
            <w:ins w:id="428" w:author="Huawei" w:date="2021-04-01T15:51:00Z">
              <w:r>
                <w:rPr>
                  <w:rFonts w:hint="eastAsia"/>
                  <w:lang w:eastAsia="zh-CN"/>
                </w:rPr>
                <w:t>3</w:t>
              </w:r>
            </w:ins>
          </w:p>
        </w:tc>
        <w:tc>
          <w:tcPr>
            <w:tcW w:w="850" w:type="dxa"/>
            <w:vAlign w:val="center"/>
          </w:tcPr>
          <w:p w14:paraId="648D0DD9" w14:textId="1DB2F3AB" w:rsidR="007B204F" w:rsidRDefault="007B204F" w:rsidP="007B204F">
            <w:pPr>
              <w:pStyle w:val="TAC"/>
              <w:rPr>
                <w:ins w:id="429" w:author="Huawei" w:date="2021-03-31T12:35:00Z"/>
                <w:lang w:eastAsia="zh-CN"/>
              </w:rPr>
            </w:pPr>
            <w:ins w:id="430" w:author="Huawei" w:date="2021-04-01T15:51:00Z">
              <w:r>
                <w:rPr>
                  <w:rFonts w:hint="eastAsia"/>
                  <w:lang w:eastAsia="zh-CN"/>
                </w:rPr>
                <w:t>3</w:t>
              </w:r>
            </w:ins>
          </w:p>
        </w:tc>
        <w:tc>
          <w:tcPr>
            <w:tcW w:w="993" w:type="dxa"/>
            <w:shd w:val="clear" w:color="auto" w:fill="auto"/>
            <w:vAlign w:val="center"/>
          </w:tcPr>
          <w:p w14:paraId="12592084" w14:textId="1F899211" w:rsidR="007B204F" w:rsidRDefault="007B204F" w:rsidP="007B204F">
            <w:pPr>
              <w:pStyle w:val="TAC"/>
              <w:rPr>
                <w:ins w:id="431" w:author="Huawei" w:date="2021-03-31T12:35:00Z"/>
                <w:lang w:eastAsia="zh-CN"/>
              </w:rPr>
            </w:pPr>
            <w:ins w:id="432" w:author="Huawei" w:date="2021-04-01T15:51:00Z">
              <w:r>
                <w:rPr>
                  <w:rFonts w:hint="eastAsia"/>
                  <w:lang w:eastAsia="zh-CN"/>
                </w:rPr>
                <w:t>3</w:t>
              </w:r>
            </w:ins>
          </w:p>
        </w:tc>
        <w:tc>
          <w:tcPr>
            <w:tcW w:w="992" w:type="dxa"/>
            <w:vAlign w:val="center"/>
          </w:tcPr>
          <w:p w14:paraId="004123E6" w14:textId="7EB10526" w:rsidR="007B204F" w:rsidRDefault="007B204F" w:rsidP="007B204F">
            <w:pPr>
              <w:pStyle w:val="TAC"/>
              <w:rPr>
                <w:ins w:id="433" w:author="Huawei" w:date="2021-03-31T12:35:00Z"/>
                <w:lang w:eastAsia="zh-CN"/>
              </w:rPr>
            </w:pPr>
            <w:ins w:id="434" w:author="Huawei" w:date="2021-04-01T15:51:00Z">
              <w:r>
                <w:rPr>
                  <w:rFonts w:hint="eastAsia"/>
                  <w:lang w:eastAsia="zh-CN"/>
                </w:rPr>
                <w:t>3</w:t>
              </w:r>
            </w:ins>
          </w:p>
        </w:tc>
      </w:tr>
      <w:tr w:rsidR="00CD2AEB" w:rsidRPr="00425CB9" w14:paraId="5B4DB8F7" w14:textId="77777777" w:rsidTr="00CD2AEB">
        <w:trPr>
          <w:trHeight w:val="143"/>
          <w:jc w:val="center"/>
          <w:ins w:id="435" w:author="Huawei" w:date="2021-03-31T12:35:00Z"/>
        </w:trPr>
        <w:tc>
          <w:tcPr>
            <w:tcW w:w="1493" w:type="dxa"/>
            <w:vMerge/>
            <w:shd w:val="clear" w:color="auto" w:fill="auto"/>
            <w:vAlign w:val="center"/>
            <w:hideMark/>
          </w:tcPr>
          <w:p w14:paraId="645A09E3" w14:textId="77777777" w:rsidR="001B5653" w:rsidRPr="00425CB9" w:rsidRDefault="001B5653" w:rsidP="001B5653">
            <w:pPr>
              <w:pStyle w:val="TAH"/>
              <w:rPr>
                <w:ins w:id="436" w:author="Huawei" w:date="2021-03-31T12:35:00Z"/>
              </w:rPr>
            </w:pPr>
          </w:p>
        </w:tc>
        <w:tc>
          <w:tcPr>
            <w:tcW w:w="1077" w:type="dxa"/>
            <w:vMerge w:val="restart"/>
            <w:shd w:val="clear" w:color="auto" w:fill="auto"/>
            <w:vAlign w:val="center"/>
            <w:hideMark/>
          </w:tcPr>
          <w:p w14:paraId="6D3A2A0C" w14:textId="77777777" w:rsidR="001B5653" w:rsidRPr="00425CB9" w:rsidRDefault="001B5653" w:rsidP="001B5653">
            <w:pPr>
              <w:pStyle w:val="TAC"/>
              <w:rPr>
                <w:ins w:id="437" w:author="Huawei" w:date="2021-03-31T12:35:00Z"/>
              </w:rPr>
            </w:pPr>
            <w:ins w:id="438" w:author="Huawei" w:date="2021-03-31T12:35:00Z">
              <w:r w:rsidRPr="00425CB9">
                <w:t>30</w:t>
              </w:r>
            </w:ins>
          </w:p>
        </w:tc>
        <w:tc>
          <w:tcPr>
            <w:tcW w:w="2527" w:type="dxa"/>
            <w:vAlign w:val="center"/>
          </w:tcPr>
          <w:p w14:paraId="6B6BED5E" w14:textId="77777777" w:rsidR="001B5653" w:rsidRPr="00425CB9" w:rsidRDefault="001B5653" w:rsidP="001B5653">
            <w:pPr>
              <w:pStyle w:val="TAC"/>
              <w:rPr>
                <w:ins w:id="439" w:author="Huawei" w:date="2021-03-31T12:35:00Z"/>
              </w:rPr>
            </w:pPr>
            <w:ins w:id="440" w:author="Huawei" w:date="2021-03-31T12:35:00Z">
              <w:r>
                <w:t>PSSCH allocation</w:t>
              </w:r>
            </w:ins>
          </w:p>
        </w:tc>
        <w:tc>
          <w:tcPr>
            <w:tcW w:w="852" w:type="dxa"/>
            <w:vAlign w:val="center"/>
          </w:tcPr>
          <w:p w14:paraId="267E1547" w14:textId="77777777" w:rsidR="001B5653" w:rsidRPr="00E535CD" w:rsidRDefault="001B5653" w:rsidP="001B5653">
            <w:pPr>
              <w:pStyle w:val="TAC"/>
              <w:rPr>
                <w:ins w:id="441" w:author="Huawei" w:date="2021-03-31T12:35:00Z"/>
              </w:rPr>
            </w:pPr>
            <w:ins w:id="442" w:author="Huawei" w:date="2021-03-31T12:35:00Z">
              <w:r w:rsidRPr="00E535CD">
                <w:t>50@0</w:t>
              </w:r>
            </w:ins>
          </w:p>
        </w:tc>
        <w:tc>
          <w:tcPr>
            <w:tcW w:w="850" w:type="dxa"/>
            <w:vAlign w:val="center"/>
          </w:tcPr>
          <w:p w14:paraId="4E030E72" w14:textId="77777777" w:rsidR="001B5653" w:rsidRPr="00425CB9" w:rsidRDefault="001B5653" w:rsidP="001B5653">
            <w:pPr>
              <w:pStyle w:val="TAC"/>
              <w:rPr>
                <w:ins w:id="443" w:author="Huawei" w:date="2021-03-31T12:35:00Z"/>
              </w:rPr>
            </w:pPr>
            <w:ins w:id="444" w:author="Huawei" w:date="2021-03-31T12:35:00Z">
              <w:r w:rsidRPr="00F760B0">
                <w:t>10@0</w:t>
              </w:r>
            </w:ins>
          </w:p>
        </w:tc>
        <w:tc>
          <w:tcPr>
            <w:tcW w:w="993" w:type="dxa"/>
            <w:shd w:val="clear" w:color="auto" w:fill="auto"/>
            <w:vAlign w:val="center"/>
          </w:tcPr>
          <w:p w14:paraId="664E1A75" w14:textId="77777777" w:rsidR="001B5653" w:rsidRPr="00425CB9" w:rsidRDefault="001B5653" w:rsidP="001B5653">
            <w:pPr>
              <w:pStyle w:val="TAC"/>
              <w:rPr>
                <w:ins w:id="445" w:author="Huawei" w:date="2021-03-31T12:35:00Z"/>
              </w:rPr>
            </w:pPr>
            <w:ins w:id="446" w:author="Huawei" w:date="2021-03-31T12:35:00Z">
              <w:r>
                <w:t>10@41</w:t>
              </w:r>
            </w:ins>
          </w:p>
        </w:tc>
        <w:tc>
          <w:tcPr>
            <w:tcW w:w="992" w:type="dxa"/>
            <w:vAlign w:val="center"/>
          </w:tcPr>
          <w:p w14:paraId="5D59DBAF" w14:textId="77777777" w:rsidR="001B5653" w:rsidRPr="00425CB9" w:rsidRDefault="001B5653" w:rsidP="001B5653">
            <w:pPr>
              <w:pStyle w:val="TAC"/>
              <w:rPr>
                <w:ins w:id="447" w:author="Huawei" w:date="2021-03-31T12:35:00Z"/>
                <w:lang w:eastAsia="zh-CN"/>
              </w:rPr>
            </w:pPr>
            <w:ins w:id="448" w:author="Huawei" w:date="2021-03-31T12:35:00Z">
              <w:r>
                <w:rPr>
                  <w:lang w:eastAsia="zh-CN"/>
                </w:rPr>
                <w:t>25@12</w:t>
              </w:r>
            </w:ins>
          </w:p>
        </w:tc>
      </w:tr>
      <w:tr w:rsidR="00CD2AEB" w:rsidRPr="00425CB9" w14:paraId="4CFB8A3C" w14:textId="77777777" w:rsidTr="00CD2AEB">
        <w:trPr>
          <w:trHeight w:val="143"/>
          <w:jc w:val="center"/>
          <w:ins w:id="449" w:author="Huawei" w:date="2021-03-31T12:35:00Z"/>
        </w:trPr>
        <w:tc>
          <w:tcPr>
            <w:tcW w:w="1493" w:type="dxa"/>
            <w:vMerge/>
            <w:shd w:val="clear" w:color="auto" w:fill="auto"/>
            <w:vAlign w:val="center"/>
          </w:tcPr>
          <w:p w14:paraId="4FBDC740" w14:textId="77777777" w:rsidR="001B5653" w:rsidRPr="00425CB9" w:rsidRDefault="001B5653" w:rsidP="001B5653">
            <w:pPr>
              <w:pStyle w:val="TAH"/>
              <w:rPr>
                <w:ins w:id="450" w:author="Huawei" w:date="2021-03-31T12:35:00Z"/>
              </w:rPr>
            </w:pPr>
          </w:p>
        </w:tc>
        <w:tc>
          <w:tcPr>
            <w:tcW w:w="1077" w:type="dxa"/>
            <w:vMerge/>
            <w:shd w:val="clear" w:color="auto" w:fill="auto"/>
            <w:vAlign w:val="center"/>
          </w:tcPr>
          <w:p w14:paraId="3E91D531" w14:textId="77777777" w:rsidR="001B5653" w:rsidRPr="00425CB9" w:rsidRDefault="001B5653" w:rsidP="001B5653">
            <w:pPr>
              <w:pStyle w:val="TAC"/>
              <w:rPr>
                <w:ins w:id="451" w:author="Huawei" w:date="2021-03-31T12:35:00Z"/>
              </w:rPr>
            </w:pPr>
          </w:p>
        </w:tc>
        <w:tc>
          <w:tcPr>
            <w:tcW w:w="2527" w:type="dxa"/>
            <w:vAlign w:val="center"/>
          </w:tcPr>
          <w:p w14:paraId="7BAC84B3" w14:textId="77777777" w:rsidR="001B5653" w:rsidRPr="00425CB9" w:rsidRDefault="001B5653" w:rsidP="001B5653">
            <w:pPr>
              <w:pStyle w:val="TAC"/>
              <w:rPr>
                <w:ins w:id="452" w:author="Huawei" w:date="2021-03-31T12:35:00Z"/>
              </w:rPr>
            </w:pPr>
            <w:ins w:id="453" w:author="Huawei" w:date="2021-03-31T12:35:00Z">
              <w:r>
                <w:t>PSCCH allocation</w:t>
              </w:r>
            </w:ins>
          </w:p>
        </w:tc>
        <w:tc>
          <w:tcPr>
            <w:tcW w:w="852" w:type="dxa"/>
            <w:vAlign w:val="center"/>
          </w:tcPr>
          <w:p w14:paraId="246BC74E" w14:textId="529F41EA" w:rsidR="001B5653" w:rsidRPr="00E535CD" w:rsidRDefault="002F3455" w:rsidP="001B5653">
            <w:pPr>
              <w:pStyle w:val="TAC"/>
              <w:rPr>
                <w:ins w:id="454" w:author="Huawei" w:date="2021-03-31T12:35:00Z"/>
              </w:rPr>
            </w:pPr>
            <w:ins w:id="455" w:author="Huawei" w:date="2021-04-01T14:48:00Z">
              <w:r>
                <w:rPr>
                  <w:lang w:eastAsia="zh-CN"/>
                </w:rPr>
                <w:t>10</w:t>
              </w:r>
            </w:ins>
            <w:ins w:id="456" w:author="Huawei" w:date="2021-03-31T12:35:00Z">
              <w:r w:rsidR="001B5653" w:rsidRPr="00E535CD">
                <w:rPr>
                  <w:rFonts w:hint="eastAsia"/>
                  <w:lang w:eastAsia="zh-CN"/>
                </w:rPr>
                <w:t>@</w:t>
              </w:r>
              <w:r w:rsidR="001B5653" w:rsidRPr="00E535CD">
                <w:rPr>
                  <w:lang w:eastAsia="zh-CN"/>
                </w:rPr>
                <w:t>0</w:t>
              </w:r>
            </w:ins>
          </w:p>
        </w:tc>
        <w:tc>
          <w:tcPr>
            <w:tcW w:w="850" w:type="dxa"/>
            <w:vAlign w:val="center"/>
          </w:tcPr>
          <w:p w14:paraId="55C9D3FA" w14:textId="77777777" w:rsidR="001B5653" w:rsidRPr="00425CB9" w:rsidRDefault="001B5653" w:rsidP="001B5653">
            <w:pPr>
              <w:pStyle w:val="TAC"/>
              <w:rPr>
                <w:ins w:id="457" w:author="Huawei" w:date="2021-03-31T12:35:00Z"/>
              </w:rPr>
            </w:pPr>
            <w:ins w:id="458" w:author="Huawei" w:date="2021-03-31T12:35:00Z">
              <w:r w:rsidRPr="00F760B0">
                <w:t>10@0</w:t>
              </w:r>
            </w:ins>
          </w:p>
        </w:tc>
        <w:tc>
          <w:tcPr>
            <w:tcW w:w="993" w:type="dxa"/>
            <w:shd w:val="clear" w:color="auto" w:fill="auto"/>
            <w:vAlign w:val="center"/>
          </w:tcPr>
          <w:p w14:paraId="3AD5F317" w14:textId="77777777" w:rsidR="001B5653" w:rsidRDefault="001B5653" w:rsidP="001B5653">
            <w:pPr>
              <w:pStyle w:val="TAC"/>
              <w:rPr>
                <w:ins w:id="459" w:author="Huawei" w:date="2021-03-31T12:35:00Z"/>
              </w:rPr>
            </w:pPr>
            <w:ins w:id="460" w:author="Huawei" w:date="2021-03-31T12:35:00Z">
              <w:r>
                <w:rPr>
                  <w:lang w:eastAsia="zh-CN"/>
                </w:rPr>
                <w:t>10@41</w:t>
              </w:r>
            </w:ins>
          </w:p>
        </w:tc>
        <w:tc>
          <w:tcPr>
            <w:tcW w:w="992" w:type="dxa"/>
            <w:vAlign w:val="center"/>
          </w:tcPr>
          <w:p w14:paraId="3CDB87F5" w14:textId="5653AEB3" w:rsidR="001B5653" w:rsidRPr="00425CB9" w:rsidRDefault="002F3455" w:rsidP="001B5653">
            <w:pPr>
              <w:pStyle w:val="TAC"/>
              <w:rPr>
                <w:ins w:id="461" w:author="Huawei" w:date="2021-03-31T12:35:00Z"/>
                <w:lang w:eastAsia="zh-CN"/>
              </w:rPr>
            </w:pPr>
            <w:ins w:id="462" w:author="Huawei" w:date="2021-04-01T14:50:00Z">
              <w:r>
                <w:rPr>
                  <w:lang w:eastAsia="zh-CN"/>
                </w:rPr>
                <w:t>10</w:t>
              </w:r>
            </w:ins>
            <w:ins w:id="463" w:author="Huawei" w:date="2021-03-31T12:35:00Z">
              <w:r w:rsidR="001B5653">
                <w:rPr>
                  <w:lang w:eastAsia="zh-CN"/>
                </w:rPr>
                <w:t>@12</w:t>
              </w:r>
            </w:ins>
          </w:p>
        </w:tc>
      </w:tr>
      <w:tr w:rsidR="00CD2AEB" w:rsidRPr="00425CB9" w14:paraId="1C9714C8" w14:textId="77777777" w:rsidTr="00CD2AEB">
        <w:trPr>
          <w:trHeight w:val="143"/>
          <w:jc w:val="center"/>
          <w:ins w:id="464" w:author="Huawei" w:date="2021-03-31T12:35:00Z"/>
        </w:trPr>
        <w:tc>
          <w:tcPr>
            <w:tcW w:w="1493" w:type="dxa"/>
            <w:vMerge/>
            <w:shd w:val="clear" w:color="auto" w:fill="auto"/>
            <w:vAlign w:val="center"/>
          </w:tcPr>
          <w:p w14:paraId="68F2FD88" w14:textId="77777777" w:rsidR="001B5653" w:rsidRPr="00425CB9" w:rsidRDefault="001B5653" w:rsidP="001B5653">
            <w:pPr>
              <w:pStyle w:val="TAH"/>
              <w:rPr>
                <w:ins w:id="465" w:author="Huawei" w:date="2021-03-31T12:35:00Z"/>
              </w:rPr>
            </w:pPr>
          </w:p>
        </w:tc>
        <w:tc>
          <w:tcPr>
            <w:tcW w:w="1077" w:type="dxa"/>
            <w:vMerge/>
            <w:shd w:val="clear" w:color="auto" w:fill="auto"/>
            <w:vAlign w:val="center"/>
          </w:tcPr>
          <w:p w14:paraId="4CF52D29" w14:textId="77777777" w:rsidR="001B5653" w:rsidRPr="00425CB9" w:rsidRDefault="001B5653" w:rsidP="001B5653">
            <w:pPr>
              <w:pStyle w:val="TAC"/>
              <w:rPr>
                <w:ins w:id="466" w:author="Huawei" w:date="2021-03-31T12:35:00Z"/>
              </w:rPr>
            </w:pPr>
          </w:p>
        </w:tc>
        <w:tc>
          <w:tcPr>
            <w:tcW w:w="2527" w:type="dxa"/>
            <w:vAlign w:val="center"/>
          </w:tcPr>
          <w:p w14:paraId="74D2672A" w14:textId="77777777" w:rsidR="001B5653" w:rsidRDefault="001B5653" w:rsidP="001B5653">
            <w:pPr>
              <w:pStyle w:val="TAC"/>
              <w:rPr>
                <w:ins w:id="467" w:author="Huawei" w:date="2021-03-31T12:35:00Z"/>
              </w:rPr>
            </w:pPr>
            <w:ins w:id="468" w:author="Huawei" w:date="2021-03-31T12:35:00Z">
              <w:r w:rsidRPr="00E22C95">
                <w:t>sl-StartRB-Subchannel-r16</w:t>
              </w:r>
            </w:ins>
          </w:p>
        </w:tc>
        <w:tc>
          <w:tcPr>
            <w:tcW w:w="852" w:type="dxa"/>
            <w:vAlign w:val="center"/>
          </w:tcPr>
          <w:p w14:paraId="46CCBE54" w14:textId="77777777" w:rsidR="001B5653" w:rsidRPr="00E535CD" w:rsidRDefault="001B5653" w:rsidP="001B5653">
            <w:pPr>
              <w:pStyle w:val="TAC"/>
              <w:rPr>
                <w:ins w:id="469" w:author="Huawei" w:date="2021-03-31T12:35:00Z"/>
                <w:lang w:eastAsia="zh-CN"/>
              </w:rPr>
            </w:pPr>
            <w:ins w:id="470" w:author="Huawei" w:date="2021-03-31T12:35:00Z">
              <w:r w:rsidRPr="00E535CD">
                <w:rPr>
                  <w:rFonts w:hint="eastAsia"/>
                  <w:lang w:eastAsia="zh-CN"/>
                </w:rPr>
                <w:t>0</w:t>
              </w:r>
            </w:ins>
          </w:p>
        </w:tc>
        <w:tc>
          <w:tcPr>
            <w:tcW w:w="850" w:type="dxa"/>
            <w:vAlign w:val="center"/>
          </w:tcPr>
          <w:p w14:paraId="37AE70F6" w14:textId="77777777" w:rsidR="001B5653" w:rsidRPr="00F760B0" w:rsidRDefault="001B5653" w:rsidP="001B5653">
            <w:pPr>
              <w:pStyle w:val="TAC"/>
              <w:rPr>
                <w:ins w:id="471" w:author="Huawei" w:date="2021-03-31T12:35:00Z"/>
                <w:lang w:eastAsia="zh-CN"/>
              </w:rPr>
            </w:pPr>
            <w:ins w:id="472" w:author="Huawei" w:date="2021-03-31T12:35:00Z">
              <w:r>
                <w:rPr>
                  <w:rFonts w:hint="eastAsia"/>
                  <w:lang w:eastAsia="zh-CN"/>
                </w:rPr>
                <w:t>0</w:t>
              </w:r>
            </w:ins>
          </w:p>
        </w:tc>
        <w:tc>
          <w:tcPr>
            <w:tcW w:w="993" w:type="dxa"/>
            <w:shd w:val="clear" w:color="auto" w:fill="auto"/>
            <w:vAlign w:val="center"/>
          </w:tcPr>
          <w:p w14:paraId="3A305C0B" w14:textId="77777777" w:rsidR="001B5653" w:rsidRDefault="001B5653" w:rsidP="001B5653">
            <w:pPr>
              <w:pStyle w:val="TAC"/>
              <w:rPr>
                <w:ins w:id="473" w:author="Huawei" w:date="2021-03-31T12:35:00Z"/>
                <w:lang w:eastAsia="zh-CN"/>
              </w:rPr>
            </w:pPr>
            <w:ins w:id="474" w:author="Huawei" w:date="2021-03-31T12:35:00Z">
              <w:r>
                <w:rPr>
                  <w:rFonts w:hint="eastAsia"/>
                  <w:lang w:eastAsia="zh-CN"/>
                </w:rPr>
                <w:t>4</w:t>
              </w:r>
              <w:r>
                <w:rPr>
                  <w:lang w:eastAsia="zh-CN"/>
                </w:rPr>
                <w:t>1</w:t>
              </w:r>
            </w:ins>
          </w:p>
        </w:tc>
        <w:tc>
          <w:tcPr>
            <w:tcW w:w="992" w:type="dxa"/>
            <w:vAlign w:val="center"/>
          </w:tcPr>
          <w:p w14:paraId="6C47E131" w14:textId="77777777" w:rsidR="001B5653" w:rsidRDefault="001B5653" w:rsidP="001B5653">
            <w:pPr>
              <w:pStyle w:val="TAC"/>
              <w:rPr>
                <w:ins w:id="475" w:author="Huawei" w:date="2021-03-31T12:35:00Z"/>
                <w:lang w:eastAsia="zh-CN"/>
              </w:rPr>
            </w:pPr>
            <w:ins w:id="476" w:author="Huawei" w:date="2021-03-31T12:35:00Z">
              <w:r>
                <w:rPr>
                  <w:rFonts w:hint="eastAsia"/>
                  <w:lang w:eastAsia="zh-CN"/>
                </w:rPr>
                <w:t>12</w:t>
              </w:r>
            </w:ins>
          </w:p>
        </w:tc>
      </w:tr>
      <w:tr w:rsidR="00CD2AEB" w:rsidRPr="00425CB9" w14:paraId="16D6A67A" w14:textId="77777777" w:rsidTr="00CD2AEB">
        <w:trPr>
          <w:trHeight w:val="143"/>
          <w:jc w:val="center"/>
          <w:ins w:id="477" w:author="Huawei" w:date="2021-03-31T12:35:00Z"/>
        </w:trPr>
        <w:tc>
          <w:tcPr>
            <w:tcW w:w="1493" w:type="dxa"/>
            <w:vMerge/>
            <w:shd w:val="clear" w:color="auto" w:fill="auto"/>
            <w:vAlign w:val="center"/>
          </w:tcPr>
          <w:p w14:paraId="6B04F96C" w14:textId="77777777" w:rsidR="001B5653" w:rsidRPr="00425CB9" w:rsidRDefault="001B5653" w:rsidP="001B5653">
            <w:pPr>
              <w:pStyle w:val="TAH"/>
              <w:rPr>
                <w:ins w:id="478" w:author="Huawei" w:date="2021-03-31T12:35:00Z"/>
              </w:rPr>
            </w:pPr>
          </w:p>
        </w:tc>
        <w:tc>
          <w:tcPr>
            <w:tcW w:w="1077" w:type="dxa"/>
            <w:vMerge/>
            <w:shd w:val="clear" w:color="auto" w:fill="auto"/>
            <w:vAlign w:val="center"/>
          </w:tcPr>
          <w:p w14:paraId="38E189FD" w14:textId="77777777" w:rsidR="001B5653" w:rsidRPr="00425CB9" w:rsidRDefault="001B5653" w:rsidP="001B5653">
            <w:pPr>
              <w:pStyle w:val="TAC"/>
              <w:rPr>
                <w:ins w:id="479" w:author="Huawei" w:date="2021-03-31T12:35:00Z"/>
              </w:rPr>
            </w:pPr>
          </w:p>
        </w:tc>
        <w:tc>
          <w:tcPr>
            <w:tcW w:w="2527" w:type="dxa"/>
            <w:vAlign w:val="center"/>
          </w:tcPr>
          <w:p w14:paraId="3F777C29" w14:textId="77777777" w:rsidR="001B5653" w:rsidRDefault="001B5653" w:rsidP="001B5653">
            <w:pPr>
              <w:pStyle w:val="TAC"/>
              <w:rPr>
                <w:ins w:id="480" w:author="Huawei" w:date="2021-03-31T12:35:00Z"/>
              </w:rPr>
            </w:pPr>
            <w:ins w:id="481" w:author="Huawei" w:date="2021-03-31T12:35:00Z">
              <w:r w:rsidRPr="00E22C95">
                <w:t>sl-SubchannelSize-r16</w:t>
              </w:r>
            </w:ins>
          </w:p>
        </w:tc>
        <w:tc>
          <w:tcPr>
            <w:tcW w:w="852" w:type="dxa"/>
            <w:vAlign w:val="center"/>
          </w:tcPr>
          <w:p w14:paraId="65E31526" w14:textId="57F13B55" w:rsidR="001B5653" w:rsidRPr="00E535CD" w:rsidRDefault="002F3455" w:rsidP="001B5653">
            <w:pPr>
              <w:pStyle w:val="TAC"/>
              <w:rPr>
                <w:ins w:id="482" w:author="Huawei" w:date="2021-03-31T12:35:00Z"/>
                <w:lang w:eastAsia="zh-CN"/>
              </w:rPr>
            </w:pPr>
            <w:ins w:id="483" w:author="Huawei" w:date="2021-04-01T14:45:00Z">
              <w:r>
                <w:rPr>
                  <w:lang w:eastAsia="zh-CN"/>
                </w:rPr>
                <w:t>10</w:t>
              </w:r>
            </w:ins>
          </w:p>
        </w:tc>
        <w:tc>
          <w:tcPr>
            <w:tcW w:w="850" w:type="dxa"/>
            <w:vAlign w:val="center"/>
          </w:tcPr>
          <w:p w14:paraId="53AF2DFE" w14:textId="77777777" w:rsidR="001B5653" w:rsidRPr="00F760B0" w:rsidRDefault="001B5653" w:rsidP="001B5653">
            <w:pPr>
              <w:pStyle w:val="TAC"/>
              <w:rPr>
                <w:ins w:id="484" w:author="Huawei" w:date="2021-03-31T12:35:00Z"/>
                <w:lang w:eastAsia="zh-CN"/>
              </w:rPr>
            </w:pPr>
            <w:ins w:id="485" w:author="Huawei" w:date="2021-03-31T12:35:00Z">
              <w:r>
                <w:rPr>
                  <w:rFonts w:hint="eastAsia"/>
                  <w:lang w:eastAsia="zh-CN"/>
                </w:rPr>
                <w:t>10</w:t>
              </w:r>
            </w:ins>
          </w:p>
        </w:tc>
        <w:tc>
          <w:tcPr>
            <w:tcW w:w="993" w:type="dxa"/>
            <w:shd w:val="clear" w:color="auto" w:fill="auto"/>
            <w:vAlign w:val="center"/>
          </w:tcPr>
          <w:p w14:paraId="0284454A" w14:textId="77777777" w:rsidR="001B5653" w:rsidRDefault="001B5653" w:rsidP="001B5653">
            <w:pPr>
              <w:pStyle w:val="TAC"/>
              <w:rPr>
                <w:ins w:id="486" w:author="Huawei" w:date="2021-03-31T12:35:00Z"/>
                <w:lang w:eastAsia="zh-CN"/>
              </w:rPr>
            </w:pPr>
            <w:ins w:id="487" w:author="Huawei" w:date="2021-03-31T12:35:00Z">
              <w:r>
                <w:rPr>
                  <w:rFonts w:hint="eastAsia"/>
                  <w:lang w:eastAsia="zh-CN"/>
                </w:rPr>
                <w:t>1</w:t>
              </w:r>
              <w:r>
                <w:rPr>
                  <w:lang w:eastAsia="zh-CN"/>
                </w:rPr>
                <w:t>0</w:t>
              </w:r>
            </w:ins>
          </w:p>
        </w:tc>
        <w:tc>
          <w:tcPr>
            <w:tcW w:w="992" w:type="dxa"/>
            <w:vAlign w:val="center"/>
          </w:tcPr>
          <w:p w14:paraId="2762DD75" w14:textId="77777777" w:rsidR="001B5653" w:rsidRDefault="001B5653" w:rsidP="001B5653">
            <w:pPr>
              <w:pStyle w:val="TAC"/>
              <w:rPr>
                <w:ins w:id="488" w:author="Huawei" w:date="2021-03-31T12:35:00Z"/>
                <w:lang w:eastAsia="zh-CN"/>
              </w:rPr>
            </w:pPr>
            <w:ins w:id="489" w:author="Huawei" w:date="2021-03-31T12:35:00Z">
              <w:r>
                <w:rPr>
                  <w:rFonts w:hint="eastAsia"/>
                  <w:lang w:eastAsia="zh-CN"/>
                </w:rPr>
                <w:t>2</w:t>
              </w:r>
              <w:r>
                <w:rPr>
                  <w:lang w:eastAsia="zh-CN"/>
                </w:rPr>
                <w:t>5</w:t>
              </w:r>
            </w:ins>
          </w:p>
        </w:tc>
      </w:tr>
      <w:tr w:rsidR="00CD2AEB" w:rsidRPr="00425CB9" w14:paraId="796CCD4C" w14:textId="77777777" w:rsidTr="00CD2AEB">
        <w:trPr>
          <w:trHeight w:val="143"/>
          <w:jc w:val="center"/>
          <w:ins w:id="490" w:author="Huawei" w:date="2021-03-31T12:35:00Z"/>
        </w:trPr>
        <w:tc>
          <w:tcPr>
            <w:tcW w:w="1493" w:type="dxa"/>
            <w:vMerge/>
            <w:shd w:val="clear" w:color="auto" w:fill="auto"/>
            <w:vAlign w:val="center"/>
          </w:tcPr>
          <w:p w14:paraId="43BD600D" w14:textId="77777777" w:rsidR="001B5653" w:rsidRPr="00425CB9" w:rsidRDefault="001B5653" w:rsidP="001B5653">
            <w:pPr>
              <w:pStyle w:val="TAH"/>
              <w:rPr>
                <w:ins w:id="491" w:author="Huawei" w:date="2021-03-31T12:35:00Z"/>
              </w:rPr>
            </w:pPr>
          </w:p>
        </w:tc>
        <w:tc>
          <w:tcPr>
            <w:tcW w:w="1077" w:type="dxa"/>
            <w:vMerge/>
            <w:shd w:val="clear" w:color="auto" w:fill="auto"/>
            <w:vAlign w:val="center"/>
          </w:tcPr>
          <w:p w14:paraId="531AA25F" w14:textId="77777777" w:rsidR="001B5653" w:rsidRPr="00425CB9" w:rsidRDefault="001B5653" w:rsidP="001B5653">
            <w:pPr>
              <w:pStyle w:val="TAC"/>
              <w:rPr>
                <w:ins w:id="492" w:author="Huawei" w:date="2021-03-31T12:35:00Z"/>
              </w:rPr>
            </w:pPr>
          </w:p>
        </w:tc>
        <w:tc>
          <w:tcPr>
            <w:tcW w:w="2527" w:type="dxa"/>
            <w:vAlign w:val="center"/>
          </w:tcPr>
          <w:p w14:paraId="3FD3F393" w14:textId="77777777" w:rsidR="001B5653" w:rsidRDefault="001B5653" w:rsidP="001B5653">
            <w:pPr>
              <w:pStyle w:val="TAC"/>
              <w:rPr>
                <w:ins w:id="493" w:author="Huawei" w:date="2021-03-31T12:35:00Z"/>
              </w:rPr>
            </w:pPr>
            <w:ins w:id="494" w:author="Huawei" w:date="2021-03-31T12:35:00Z">
              <w:r w:rsidRPr="00E22C95">
                <w:t>sl-NumSubchannel-r16</w:t>
              </w:r>
            </w:ins>
          </w:p>
        </w:tc>
        <w:tc>
          <w:tcPr>
            <w:tcW w:w="852" w:type="dxa"/>
            <w:vAlign w:val="center"/>
          </w:tcPr>
          <w:p w14:paraId="413418CE" w14:textId="6C1559D6" w:rsidR="001B5653" w:rsidRPr="00E535CD" w:rsidRDefault="002F3455" w:rsidP="001B5653">
            <w:pPr>
              <w:pStyle w:val="TAC"/>
              <w:rPr>
                <w:ins w:id="495" w:author="Huawei" w:date="2021-03-31T12:35:00Z"/>
                <w:lang w:eastAsia="zh-CN"/>
              </w:rPr>
            </w:pPr>
            <w:ins w:id="496" w:author="Huawei" w:date="2021-04-01T14:45:00Z">
              <w:r>
                <w:rPr>
                  <w:lang w:eastAsia="zh-CN"/>
                </w:rPr>
                <w:t>5</w:t>
              </w:r>
            </w:ins>
          </w:p>
        </w:tc>
        <w:tc>
          <w:tcPr>
            <w:tcW w:w="850" w:type="dxa"/>
            <w:vAlign w:val="center"/>
          </w:tcPr>
          <w:p w14:paraId="06A87ED7" w14:textId="77777777" w:rsidR="001B5653" w:rsidRPr="00F760B0" w:rsidRDefault="001B5653" w:rsidP="001B5653">
            <w:pPr>
              <w:pStyle w:val="TAC"/>
              <w:rPr>
                <w:ins w:id="497" w:author="Huawei" w:date="2021-03-31T12:35:00Z"/>
                <w:lang w:eastAsia="zh-CN"/>
              </w:rPr>
            </w:pPr>
            <w:ins w:id="498" w:author="Huawei" w:date="2021-03-31T12:35:00Z">
              <w:r>
                <w:rPr>
                  <w:rFonts w:hint="eastAsia"/>
                  <w:lang w:eastAsia="zh-CN"/>
                </w:rPr>
                <w:t>1</w:t>
              </w:r>
            </w:ins>
          </w:p>
        </w:tc>
        <w:tc>
          <w:tcPr>
            <w:tcW w:w="993" w:type="dxa"/>
            <w:shd w:val="clear" w:color="auto" w:fill="auto"/>
            <w:vAlign w:val="center"/>
          </w:tcPr>
          <w:p w14:paraId="0916B615" w14:textId="77777777" w:rsidR="001B5653" w:rsidRDefault="001B5653" w:rsidP="001B5653">
            <w:pPr>
              <w:pStyle w:val="TAC"/>
              <w:rPr>
                <w:ins w:id="499" w:author="Huawei" w:date="2021-03-31T12:35:00Z"/>
                <w:lang w:eastAsia="zh-CN"/>
              </w:rPr>
            </w:pPr>
            <w:ins w:id="500" w:author="Huawei" w:date="2021-03-31T12:35:00Z">
              <w:r>
                <w:rPr>
                  <w:rFonts w:hint="eastAsia"/>
                  <w:lang w:eastAsia="zh-CN"/>
                </w:rPr>
                <w:t>1</w:t>
              </w:r>
            </w:ins>
          </w:p>
        </w:tc>
        <w:tc>
          <w:tcPr>
            <w:tcW w:w="992" w:type="dxa"/>
            <w:vAlign w:val="center"/>
          </w:tcPr>
          <w:p w14:paraId="4753EB0B" w14:textId="77777777" w:rsidR="001B5653" w:rsidRDefault="001B5653" w:rsidP="001B5653">
            <w:pPr>
              <w:pStyle w:val="TAC"/>
              <w:rPr>
                <w:ins w:id="501" w:author="Huawei" w:date="2021-03-31T12:35:00Z"/>
                <w:lang w:eastAsia="zh-CN"/>
              </w:rPr>
            </w:pPr>
            <w:ins w:id="502" w:author="Huawei" w:date="2021-03-31T12:35:00Z">
              <w:r>
                <w:rPr>
                  <w:rFonts w:hint="eastAsia"/>
                  <w:lang w:eastAsia="zh-CN"/>
                </w:rPr>
                <w:t>1</w:t>
              </w:r>
            </w:ins>
          </w:p>
        </w:tc>
      </w:tr>
      <w:tr w:rsidR="007B204F" w:rsidRPr="00425CB9" w14:paraId="03FCEAC0" w14:textId="77777777" w:rsidTr="00CD2AEB">
        <w:trPr>
          <w:trHeight w:val="143"/>
          <w:jc w:val="center"/>
          <w:ins w:id="503" w:author="Huawei" w:date="2021-04-01T14:39:00Z"/>
        </w:trPr>
        <w:tc>
          <w:tcPr>
            <w:tcW w:w="1493" w:type="dxa"/>
            <w:vMerge/>
            <w:shd w:val="clear" w:color="auto" w:fill="auto"/>
            <w:vAlign w:val="center"/>
          </w:tcPr>
          <w:p w14:paraId="321ED044" w14:textId="77777777" w:rsidR="007B204F" w:rsidRPr="00425CB9" w:rsidRDefault="007B204F" w:rsidP="007B204F">
            <w:pPr>
              <w:pStyle w:val="TAH"/>
              <w:rPr>
                <w:ins w:id="504" w:author="Huawei" w:date="2021-04-01T14:39:00Z"/>
              </w:rPr>
            </w:pPr>
          </w:p>
        </w:tc>
        <w:tc>
          <w:tcPr>
            <w:tcW w:w="1077" w:type="dxa"/>
            <w:vMerge/>
            <w:shd w:val="clear" w:color="auto" w:fill="auto"/>
            <w:vAlign w:val="center"/>
          </w:tcPr>
          <w:p w14:paraId="63289825" w14:textId="77777777" w:rsidR="007B204F" w:rsidRPr="00425CB9" w:rsidRDefault="007B204F" w:rsidP="007B204F">
            <w:pPr>
              <w:pStyle w:val="TAC"/>
              <w:rPr>
                <w:ins w:id="505" w:author="Huawei" w:date="2021-04-01T14:39:00Z"/>
              </w:rPr>
            </w:pPr>
          </w:p>
        </w:tc>
        <w:tc>
          <w:tcPr>
            <w:tcW w:w="2527" w:type="dxa"/>
            <w:vAlign w:val="center"/>
          </w:tcPr>
          <w:p w14:paraId="27619C4F" w14:textId="7B727353" w:rsidR="007B204F" w:rsidRPr="00E22C95" w:rsidRDefault="007B204F" w:rsidP="007B204F">
            <w:pPr>
              <w:pStyle w:val="TAC"/>
              <w:rPr>
                <w:ins w:id="506" w:author="Huawei" w:date="2021-04-01T14:39:00Z"/>
              </w:rPr>
            </w:pPr>
            <w:ins w:id="507" w:author="Huawei" w:date="2021-04-01T14:40:00Z">
              <w:r w:rsidRPr="00E22C95">
                <w:t>sl-FreqResourcePSCCH-r16</w:t>
              </w:r>
            </w:ins>
          </w:p>
        </w:tc>
        <w:tc>
          <w:tcPr>
            <w:tcW w:w="852" w:type="dxa"/>
            <w:vAlign w:val="center"/>
          </w:tcPr>
          <w:p w14:paraId="66B64682" w14:textId="2F48ACF7" w:rsidR="007B204F" w:rsidRPr="00E535CD" w:rsidRDefault="007B204F" w:rsidP="007B204F">
            <w:pPr>
              <w:pStyle w:val="TAC"/>
              <w:rPr>
                <w:ins w:id="508" w:author="Huawei" w:date="2021-04-01T14:39:00Z"/>
                <w:lang w:eastAsia="zh-CN"/>
              </w:rPr>
            </w:pPr>
            <w:ins w:id="509" w:author="Huawei" w:date="2021-04-01T15:51:00Z">
              <w:r>
                <w:rPr>
                  <w:lang w:eastAsia="zh-CN"/>
                </w:rPr>
                <w:t>10</w:t>
              </w:r>
            </w:ins>
          </w:p>
        </w:tc>
        <w:tc>
          <w:tcPr>
            <w:tcW w:w="850" w:type="dxa"/>
            <w:vAlign w:val="center"/>
          </w:tcPr>
          <w:p w14:paraId="79BBD1D3" w14:textId="29831C6E" w:rsidR="007B204F" w:rsidRDefault="007B204F" w:rsidP="007B204F">
            <w:pPr>
              <w:pStyle w:val="TAC"/>
              <w:rPr>
                <w:ins w:id="510" w:author="Huawei" w:date="2021-04-01T14:39:00Z"/>
                <w:lang w:eastAsia="zh-CN"/>
              </w:rPr>
            </w:pPr>
            <w:ins w:id="511" w:author="Huawei" w:date="2021-04-01T15:51:00Z">
              <w:r>
                <w:rPr>
                  <w:lang w:eastAsia="zh-CN"/>
                </w:rPr>
                <w:t>10</w:t>
              </w:r>
            </w:ins>
          </w:p>
        </w:tc>
        <w:tc>
          <w:tcPr>
            <w:tcW w:w="993" w:type="dxa"/>
            <w:shd w:val="clear" w:color="auto" w:fill="auto"/>
            <w:vAlign w:val="center"/>
          </w:tcPr>
          <w:p w14:paraId="356D7B5F" w14:textId="6232F22D" w:rsidR="007B204F" w:rsidRDefault="007B204F" w:rsidP="007B204F">
            <w:pPr>
              <w:pStyle w:val="TAC"/>
              <w:rPr>
                <w:ins w:id="512" w:author="Huawei" w:date="2021-04-01T14:39:00Z"/>
                <w:lang w:eastAsia="zh-CN"/>
              </w:rPr>
            </w:pPr>
            <w:ins w:id="513" w:author="Huawei" w:date="2021-04-01T15:51:00Z">
              <w:r>
                <w:rPr>
                  <w:lang w:eastAsia="zh-CN"/>
                </w:rPr>
                <w:t>10</w:t>
              </w:r>
            </w:ins>
          </w:p>
        </w:tc>
        <w:tc>
          <w:tcPr>
            <w:tcW w:w="992" w:type="dxa"/>
            <w:vAlign w:val="center"/>
          </w:tcPr>
          <w:p w14:paraId="4422BEC2" w14:textId="00EC41B6" w:rsidR="007B204F" w:rsidRDefault="007B204F" w:rsidP="007B204F">
            <w:pPr>
              <w:pStyle w:val="TAC"/>
              <w:rPr>
                <w:ins w:id="514" w:author="Huawei" w:date="2021-04-01T14:39:00Z"/>
                <w:lang w:eastAsia="zh-CN"/>
              </w:rPr>
            </w:pPr>
            <w:ins w:id="515" w:author="Huawei" w:date="2021-04-01T15:51:00Z">
              <w:r>
                <w:rPr>
                  <w:lang w:eastAsia="zh-CN"/>
                </w:rPr>
                <w:t>10</w:t>
              </w:r>
            </w:ins>
          </w:p>
        </w:tc>
      </w:tr>
      <w:tr w:rsidR="007B204F" w:rsidRPr="00425CB9" w14:paraId="484FBC85" w14:textId="77777777" w:rsidTr="00CD2AEB">
        <w:trPr>
          <w:trHeight w:val="143"/>
          <w:jc w:val="center"/>
          <w:ins w:id="516" w:author="Huawei" w:date="2021-03-31T12:35:00Z"/>
        </w:trPr>
        <w:tc>
          <w:tcPr>
            <w:tcW w:w="1493" w:type="dxa"/>
            <w:vMerge/>
            <w:shd w:val="clear" w:color="auto" w:fill="auto"/>
            <w:vAlign w:val="center"/>
          </w:tcPr>
          <w:p w14:paraId="5E0CE7AD" w14:textId="77777777" w:rsidR="007B204F" w:rsidRPr="00425CB9" w:rsidRDefault="007B204F" w:rsidP="007B204F">
            <w:pPr>
              <w:pStyle w:val="TAH"/>
              <w:rPr>
                <w:ins w:id="517" w:author="Huawei" w:date="2021-03-31T12:35:00Z"/>
              </w:rPr>
            </w:pPr>
          </w:p>
        </w:tc>
        <w:tc>
          <w:tcPr>
            <w:tcW w:w="1077" w:type="dxa"/>
            <w:vMerge/>
            <w:shd w:val="clear" w:color="auto" w:fill="auto"/>
            <w:vAlign w:val="center"/>
          </w:tcPr>
          <w:p w14:paraId="3020B67C" w14:textId="77777777" w:rsidR="007B204F" w:rsidRPr="00425CB9" w:rsidRDefault="007B204F" w:rsidP="007B204F">
            <w:pPr>
              <w:pStyle w:val="TAC"/>
              <w:rPr>
                <w:ins w:id="518" w:author="Huawei" w:date="2021-03-31T12:35:00Z"/>
              </w:rPr>
            </w:pPr>
          </w:p>
        </w:tc>
        <w:tc>
          <w:tcPr>
            <w:tcW w:w="2527" w:type="dxa"/>
            <w:vAlign w:val="center"/>
          </w:tcPr>
          <w:p w14:paraId="72057654" w14:textId="7AD5C92B" w:rsidR="007B204F" w:rsidRPr="00E22C95" w:rsidRDefault="007B204F" w:rsidP="007B204F">
            <w:pPr>
              <w:pStyle w:val="TAC"/>
              <w:rPr>
                <w:ins w:id="519" w:author="Huawei" w:date="2021-03-31T12:35:00Z"/>
              </w:rPr>
            </w:pPr>
            <w:ins w:id="520" w:author="Huawei" w:date="2021-04-01T14:42:00Z">
              <w:r w:rsidRPr="00E22C95">
                <w:t>sl-TimeResourcePSCCH-r16</w:t>
              </w:r>
            </w:ins>
          </w:p>
        </w:tc>
        <w:tc>
          <w:tcPr>
            <w:tcW w:w="852" w:type="dxa"/>
            <w:vAlign w:val="center"/>
          </w:tcPr>
          <w:p w14:paraId="56997910" w14:textId="7C613B7F" w:rsidR="007B204F" w:rsidRPr="00E535CD" w:rsidRDefault="007B204F" w:rsidP="007B204F">
            <w:pPr>
              <w:pStyle w:val="TAC"/>
              <w:rPr>
                <w:ins w:id="521" w:author="Huawei" w:date="2021-03-31T12:35:00Z"/>
                <w:lang w:eastAsia="zh-CN"/>
              </w:rPr>
            </w:pPr>
            <w:ins w:id="522" w:author="Huawei" w:date="2021-04-01T15:51:00Z">
              <w:r>
                <w:rPr>
                  <w:rFonts w:hint="eastAsia"/>
                  <w:lang w:eastAsia="zh-CN"/>
                </w:rPr>
                <w:t>3</w:t>
              </w:r>
            </w:ins>
          </w:p>
        </w:tc>
        <w:tc>
          <w:tcPr>
            <w:tcW w:w="850" w:type="dxa"/>
            <w:vAlign w:val="center"/>
          </w:tcPr>
          <w:p w14:paraId="58C64117" w14:textId="15341C7C" w:rsidR="007B204F" w:rsidRPr="00F760B0" w:rsidRDefault="007B204F" w:rsidP="007B204F">
            <w:pPr>
              <w:pStyle w:val="TAC"/>
              <w:rPr>
                <w:ins w:id="523" w:author="Huawei" w:date="2021-03-31T12:35:00Z"/>
                <w:lang w:eastAsia="zh-CN"/>
              </w:rPr>
            </w:pPr>
            <w:ins w:id="524" w:author="Huawei" w:date="2021-04-01T15:51:00Z">
              <w:r>
                <w:rPr>
                  <w:rFonts w:hint="eastAsia"/>
                  <w:lang w:eastAsia="zh-CN"/>
                </w:rPr>
                <w:t>3</w:t>
              </w:r>
            </w:ins>
          </w:p>
        </w:tc>
        <w:tc>
          <w:tcPr>
            <w:tcW w:w="993" w:type="dxa"/>
            <w:shd w:val="clear" w:color="auto" w:fill="auto"/>
            <w:vAlign w:val="center"/>
          </w:tcPr>
          <w:p w14:paraId="48BBE6DF" w14:textId="1FED6BC8" w:rsidR="007B204F" w:rsidRDefault="007B204F" w:rsidP="007B204F">
            <w:pPr>
              <w:pStyle w:val="TAC"/>
              <w:rPr>
                <w:ins w:id="525" w:author="Huawei" w:date="2021-03-31T12:35:00Z"/>
                <w:lang w:eastAsia="zh-CN"/>
              </w:rPr>
            </w:pPr>
            <w:ins w:id="526" w:author="Huawei" w:date="2021-04-01T15:51:00Z">
              <w:r>
                <w:rPr>
                  <w:rFonts w:hint="eastAsia"/>
                  <w:lang w:eastAsia="zh-CN"/>
                </w:rPr>
                <w:t>3</w:t>
              </w:r>
            </w:ins>
          </w:p>
        </w:tc>
        <w:tc>
          <w:tcPr>
            <w:tcW w:w="992" w:type="dxa"/>
            <w:vAlign w:val="center"/>
          </w:tcPr>
          <w:p w14:paraId="6B94D8D8" w14:textId="0E0980A7" w:rsidR="007B204F" w:rsidRDefault="007B204F" w:rsidP="007B204F">
            <w:pPr>
              <w:pStyle w:val="TAC"/>
              <w:rPr>
                <w:ins w:id="527" w:author="Huawei" w:date="2021-03-31T12:35:00Z"/>
                <w:lang w:eastAsia="zh-CN"/>
              </w:rPr>
            </w:pPr>
            <w:ins w:id="528" w:author="Huawei" w:date="2021-04-01T15:51:00Z">
              <w:r>
                <w:rPr>
                  <w:rFonts w:hint="eastAsia"/>
                  <w:lang w:eastAsia="zh-CN"/>
                </w:rPr>
                <w:t>3</w:t>
              </w:r>
            </w:ins>
          </w:p>
        </w:tc>
      </w:tr>
      <w:tr w:rsidR="00CD2AEB" w:rsidRPr="00425CB9" w14:paraId="1AA7F914" w14:textId="77777777" w:rsidTr="00CD2AEB">
        <w:trPr>
          <w:trHeight w:val="143"/>
          <w:jc w:val="center"/>
          <w:ins w:id="529" w:author="Huawei" w:date="2021-03-31T12:35:00Z"/>
        </w:trPr>
        <w:tc>
          <w:tcPr>
            <w:tcW w:w="1493" w:type="dxa"/>
            <w:vMerge/>
            <w:shd w:val="clear" w:color="auto" w:fill="auto"/>
            <w:vAlign w:val="center"/>
            <w:hideMark/>
          </w:tcPr>
          <w:p w14:paraId="36002371" w14:textId="77777777" w:rsidR="001B5653" w:rsidRPr="00425CB9" w:rsidRDefault="001B5653" w:rsidP="001B5653">
            <w:pPr>
              <w:pStyle w:val="TAH"/>
              <w:rPr>
                <w:ins w:id="530" w:author="Huawei" w:date="2021-03-31T12:35:00Z"/>
              </w:rPr>
            </w:pPr>
          </w:p>
        </w:tc>
        <w:tc>
          <w:tcPr>
            <w:tcW w:w="1077" w:type="dxa"/>
            <w:vMerge w:val="restart"/>
            <w:shd w:val="clear" w:color="auto" w:fill="auto"/>
            <w:vAlign w:val="center"/>
            <w:hideMark/>
          </w:tcPr>
          <w:p w14:paraId="3E5C79D2" w14:textId="77777777" w:rsidR="001B5653" w:rsidRPr="00425CB9" w:rsidRDefault="001B5653" w:rsidP="001B5653">
            <w:pPr>
              <w:pStyle w:val="TAC"/>
              <w:rPr>
                <w:ins w:id="531" w:author="Huawei" w:date="2021-03-31T12:35:00Z"/>
              </w:rPr>
            </w:pPr>
            <w:ins w:id="532" w:author="Huawei" w:date="2021-03-31T12:35:00Z">
              <w:r w:rsidRPr="00425CB9">
                <w:t>60</w:t>
              </w:r>
            </w:ins>
          </w:p>
        </w:tc>
        <w:tc>
          <w:tcPr>
            <w:tcW w:w="2527" w:type="dxa"/>
            <w:vAlign w:val="center"/>
          </w:tcPr>
          <w:p w14:paraId="7CBA49F9" w14:textId="77777777" w:rsidR="001B5653" w:rsidRPr="00425CB9" w:rsidRDefault="001B5653" w:rsidP="001B5653">
            <w:pPr>
              <w:pStyle w:val="TAC"/>
              <w:rPr>
                <w:ins w:id="533" w:author="Huawei" w:date="2021-03-31T12:35:00Z"/>
              </w:rPr>
            </w:pPr>
            <w:ins w:id="534" w:author="Huawei" w:date="2021-03-31T12:35:00Z">
              <w:r>
                <w:t>PSSCH allocation</w:t>
              </w:r>
            </w:ins>
          </w:p>
        </w:tc>
        <w:tc>
          <w:tcPr>
            <w:tcW w:w="852" w:type="dxa"/>
            <w:vAlign w:val="center"/>
          </w:tcPr>
          <w:p w14:paraId="11B4C9C0" w14:textId="77777777" w:rsidR="001B5653" w:rsidRPr="00E535CD" w:rsidRDefault="001B5653" w:rsidP="001B5653">
            <w:pPr>
              <w:pStyle w:val="TAC"/>
              <w:rPr>
                <w:ins w:id="535" w:author="Huawei" w:date="2021-03-31T12:35:00Z"/>
              </w:rPr>
            </w:pPr>
            <w:ins w:id="536" w:author="Huawei" w:date="2021-03-31T12:35:00Z">
              <w:r w:rsidRPr="00E535CD">
                <w:t>24@0</w:t>
              </w:r>
            </w:ins>
          </w:p>
        </w:tc>
        <w:tc>
          <w:tcPr>
            <w:tcW w:w="850" w:type="dxa"/>
            <w:vAlign w:val="center"/>
          </w:tcPr>
          <w:p w14:paraId="5FAC7AA1" w14:textId="77777777" w:rsidR="001B5653" w:rsidRPr="00425CB9" w:rsidRDefault="001B5653" w:rsidP="001B5653">
            <w:pPr>
              <w:pStyle w:val="TAC"/>
              <w:rPr>
                <w:ins w:id="537" w:author="Huawei" w:date="2021-03-31T12:35:00Z"/>
              </w:rPr>
            </w:pPr>
            <w:ins w:id="538" w:author="Huawei" w:date="2021-03-31T12:35:00Z">
              <w:r w:rsidRPr="00F760B0">
                <w:t>10@0</w:t>
              </w:r>
            </w:ins>
          </w:p>
        </w:tc>
        <w:tc>
          <w:tcPr>
            <w:tcW w:w="993" w:type="dxa"/>
            <w:shd w:val="clear" w:color="auto" w:fill="auto"/>
            <w:vAlign w:val="center"/>
          </w:tcPr>
          <w:p w14:paraId="76E94EF2" w14:textId="77777777" w:rsidR="001B5653" w:rsidRPr="00425CB9" w:rsidRDefault="001B5653" w:rsidP="001B5653">
            <w:pPr>
              <w:pStyle w:val="TAC"/>
              <w:rPr>
                <w:ins w:id="539" w:author="Huawei" w:date="2021-03-31T12:35:00Z"/>
              </w:rPr>
            </w:pPr>
            <w:ins w:id="540" w:author="Huawei" w:date="2021-03-31T12:35:00Z">
              <w:r>
                <w:t>10@14</w:t>
              </w:r>
            </w:ins>
          </w:p>
        </w:tc>
        <w:tc>
          <w:tcPr>
            <w:tcW w:w="992" w:type="dxa"/>
            <w:vAlign w:val="center"/>
          </w:tcPr>
          <w:p w14:paraId="6F869FA9" w14:textId="77777777" w:rsidR="001B5653" w:rsidRPr="00425CB9" w:rsidRDefault="001B5653" w:rsidP="001B5653">
            <w:pPr>
              <w:pStyle w:val="TAC"/>
              <w:rPr>
                <w:ins w:id="541" w:author="Huawei" w:date="2021-03-31T12:35:00Z"/>
              </w:rPr>
            </w:pPr>
            <w:ins w:id="542" w:author="Huawei" w:date="2021-03-31T12:35:00Z">
              <w:r>
                <w:t>12@6</w:t>
              </w:r>
            </w:ins>
          </w:p>
        </w:tc>
      </w:tr>
      <w:tr w:rsidR="00CD2AEB" w:rsidRPr="00425CB9" w14:paraId="39B9EA98" w14:textId="77777777" w:rsidTr="00CD2AEB">
        <w:trPr>
          <w:trHeight w:val="143"/>
          <w:jc w:val="center"/>
          <w:ins w:id="543" w:author="Huawei" w:date="2021-03-31T12:35:00Z"/>
        </w:trPr>
        <w:tc>
          <w:tcPr>
            <w:tcW w:w="1493" w:type="dxa"/>
            <w:vMerge/>
            <w:shd w:val="clear" w:color="auto" w:fill="auto"/>
            <w:vAlign w:val="center"/>
          </w:tcPr>
          <w:p w14:paraId="390B3049" w14:textId="77777777" w:rsidR="001B5653" w:rsidRPr="00425CB9" w:rsidRDefault="001B5653" w:rsidP="001B5653">
            <w:pPr>
              <w:pStyle w:val="TAH"/>
              <w:rPr>
                <w:ins w:id="544" w:author="Huawei" w:date="2021-03-31T12:35:00Z"/>
              </w:rPr>
            </w:pPr>
          </w:p>
        </w:tc>
        <w:tc>
          <w:tcPr>
            <w:tcW w:w="1077" w:type="dxa"/>
            <w:vMerge/>
            <w:shd w:val="clear" w:color="auto" w:fill="auto"/>
            <w:vAlign w:val="center"/>
          </w:tcPr>
          <w:p w14:paraId="7D4826F3" w14:textId="77777777" w:rsidR="001B5653" w:rsidRPr="00425CB9" w:rsidRDefault="001B5653" w:rsidP="001B5653">
            <w:pPr>
              <w:pStyle w:val="TAC"/>
              <w:rPr>
                <w:ins w:id="545" w:author="Huawei" w:date="2021-03-31T12:35:00Z"/>
              </w:rPr>
            </w:pPr>
          </w:p>
        </w:tc>
        <w:tc>
          <w:tcPr>
            <w:tcW w:w="2527" w:type="dxa"/>
            <w:vAlign w:val="center"/>
          </w:tcPr>
          <w:p w14:paraId="540B2E97" w14:textId="77777777" w:rsidR="001B5653" w:rsidRPr="00425CB9" w:rsidRDefault="001B5653" w:rsidP="001B5653">
            <w:pPr>
              <w:pStyle w:val="TAC"/>
              <w:rPr>
                <w:ins w:id="546" w:author="Huawei" w:date="2021-03-31T12:35:00Z"/>
              </w:rPr>
            </w:pPr>
            <w:ins w:id="547" w:author="Huawei" w:date="2021-03-31T12:35:00Z">
              <w:r>
                <w:t>PSCCH allocation</w:t>
              </w:r>
            </w:ins>
          </w:p>
        </w:tc>
        <w:tc>
          <w:tcPr>
            <w:tcW w:w="852" w:type="dxa"/>
            <w:vAlign w:val="center"/>
          </w:tcPr>
          <w:p w14:paraId="4C072980" w14:textId="1E325B16" w:rsidR="001B5653" w:rsidRPr="00E535CD" w:rsidRDefault="007B204F" w:rsidP="001B5653">
            <w:pPr>
              <w:pStyle w:val="TAC"/>
              <w:rPr>
                <w:ins w:id="548" w:author="Huawei" w:date="2021-03-31T12:35:00Z"/>
              </w:rPr>
            </w:pPr>
            <w:ins w:id="549" w:author="Huawei" w:date="2021-03-31T12:35:00Z">
              <w:r>
                <w:rPr>
                  <w:lang w:eastAsia="zh-CN"/>
                </w:rPr>
                <w:t>1</w:t>
              </w:r>
            </w:ins>
            <w:ins w:id="550" w:author="Huawei" w:date="2021-04-01T15:56:00Z">
              <w:r>
                <w:rPr>
                  <w:lang w:eastAsia="zh-CN"/>
                </w:rPr>
                <w:t>0</w:t>
              </w:r>
            </w:ins>
            <w:ins w:id="551" w:author="Huawei" w:date="2021-03-31T12:35:00Z">
              <w:r w:rsidR="001B5653" w:rsidRPr="00E535CD">
                <w:rPr>
                  <w:rFonts w:hint="eastAsia"/>
                  <w:lang w:eastAsia="zh-CN"/>
                </w:rPr>
                <w:t>@</w:t>
              </w:r>
              <w:r w:rsidR="001B5653" w:rsidRPr="00E535CD">
                <w:rPr>
                  <w:lang w:eastAsia="zh-CN"/>
                </w:rPr>
                <w:t>0</w:t>
              </w:r>
            </w:ins>
          </w:p>
        </w:tc>
        <w:tc>
          <w:tcPr>
            <w:tcW w:w="850" w:type="dxa"/>
            <w:vAlign w:val="center"/>
          </w:tcPr>
          <w:p w14:paraId="49CFFAC0" w14:textId="77777777" w:rsidR="001B5653" w:rsidRPr="00425CB9" w:rsidRDefault="001B5653" w:rsidP="001B5653">
            <w:pPr>
              <w:pStyle w:val="TAC"/>
              <w:rPr>
                <w:ins w:id="552" w:author="Huawei" w:date="2021-03-31T12:35:00Z"/>
              </w:rPr>
            </w:pPr>
            <w:ins w:id="553" w:author="Huawei" w:date="2021-03-31T12:35:00Z">
              <w:r w:rsidRPr="00F760B0">
                <w:t>10@0</w:t>
              </w:r>
            </w:ins>
          </w:p>
        </w:tc>
        <w:tc>
          <w:tcPr>
            <w:tcW w:w="993" w:type="dxa"/>
            <w:shd w:val="clear" w:color="auto" w:fill="auto"/>
            <w:vAlign w:val="center"/>
          </w:tcPr>
          <w:p w14:paraId="4AD37D21" w14:textId="77777777" w:rsidR="001B5653" w:rsidRDefault="001B5653" w:rsidP="001B5653">
            <w:pPr>
              <w:pStyle w:val="TAC"/>
              <w:rPr>
                <w:ins w:id="554" w:author="Huawei" w:date="2021-03-31T12:35:00Z"/>
              </w:rPr>
            </w:pPr>
            <w:ins w:id="555" w:author="Huawei" w:date="2021-03-31T12:35:00Z">
              <w:r>
                <w:rPr>
                  <w:lang w:eastAsia="zh-CN"/>
                </w:rPr>
                <w:t>10@14</w:t>
              </w:r>
            </w:ins>
          </w:p>
        </w:tc>
        <w:tc>
          <w:tcPr>
            <w:tcW w:w="992" w:type="dxa"/>
            <w:vAlign w:val="center"/>
          </w:tcPr>
          <w:p w14:paraId="2E742B9D" w14:textId="65C470C1" w:rsidR="001B5653" w:rsidRPr="00425CB9" w:rsidRDefault="007B204F" w:rsidP="001B5653">
            <w:pPr>
              <w:pStyle w:val="TAC"/>
              <w:rPr>
                <w:ins w:id="556" w:author="Huawei" w:date="2021-03-31T12:35:00Z"/>
              </w:rPr>
            </w:pPr>
            <w:ins w:id="557" w:author="Huawei" w:date="2021-03-31T12:35:00Z">
              <w:r>
                <w:t>1</w:t>
              </w:r>
            </w:ins>
            <w:ins w:id="558" w:author="Huawei" w:date="2021-04-01T15:56:00Z">
              <w:r>
                <w:t>0</w:t>
              </w:r>
            </w:ins>
            <w:ins w:id="559" w:author="Huawei" w:date="2021-03-31T12:35:00Z">
              <w:r w:rsidR="001B5653">
                <w:t>@6</w:t>
              </w:r>
            </w:ins>
          </w:p>
        </w:tc>
      </w:tr>
      <w:tr w:rsidR="00CD2AEB" w:rsidRPr="00425CB9" w14:paraId="39BAC1B7" w14:textId="77777777" w:rsidTr="00CD2AEB">
        <w:trPr>
          <w:trHeight w:val="143"/>
          <w:jc w:val="center"/>
          <w:ins w:id="560" w:author="Huawei" w:date="2021-03-31T12:35:00Z"/>
        </w:trPr>
        <w:tc>
          <w:tcPr>
            <w:tcW w:w="1493" w:type="dxa"/>
            <w:vMerge/>
            <w:shd w:val="clear" w:color="auto" w:fill="auto"/>
            <w:vAlign w:val="center"/>
          </w:tcPr>
          <w:p w14:paraId="2C69AAC7" w14:textId="77777777" w:rsidR="001B5653" w:rsidRPr="00425CB9" w:rsidRDefault="001B5653" w:rsidP="001B5653">
            <w:pPr>
              <w:pStyle w:val="TAH"/>
              <w:rPr>
                <w:ins w:id="561" w:author="Huawei" w:date="2021-03-31T12:35:00Z"/>
              </w:rPr>
            </w:pPr>
          </w:p>
        </w:tc>
        <w:tc>
          <w:tcPr>
            <w:tcW w:w="1077" w:type="dxa"/>
            <w:vMerge/>
            <w:shd w:val="clear" w:color="auto" w:fill="auto"/>
            <w:vAlign w:val="center"/>
          </w:tcPr>
          <w:p w14:paraId="6CC95ACC" w14:textId="77777777" w:rsidR="001B5653" w:rsidRPr="00425CB9" w:rsidRDefault="001B5653" w:rsidP="001B5653">
            <w:pPr>
              <w:pStyle w:val="TAC"/>
              <w:rPr>
                <w:ins w:id="562" w:author="Huawei" w:date="2021-03-31T12:35:00Z"/>
              </w:rPr>
            </w:pPr>
          </w:p>
        </w:tc>
        <w:tc>
          <w:tcPr>
            <w:tcW w:w="2527" w:type="dxa"/>
            <w:vAlign w:val="center"/>
          </w:tcPr>
          <w:p w14:paraId="03AD4165" w14:textId="77777777" w:rsidR="001B5653" w:rsidRDefault="001B5653" w:rsidP="001B5653">
            <w:pPr>
              <w:pStyle w:val="TAC"/>
              <w:rPr>
                <w:ins w:id="563" w:author="Huawei" w:date="2021-03-31T12:35:00Z"/>
              </w:rPr>
            </w:pPr>
            <w:ins w:id="564" w:author="Huawei" w:date="2021-03-31T12:35:00Z">
              <w:r w:rsidRPr="00E22C95">
                <w:t>sl-StartRB-Subchannel-r16</w:t>
              </w:r>
            </w:ins>
          </w:p>
        </w:tc>
        <w:tc>
          <w:tcPr>
            <w:tcW w:w="852" w:type="dxa"/>
            <w:vAlign w:val="center"/>
          </w:tcPr>
          <w:p w14:paraId="28B267C8" w14:textId="77777777" w:rsidR="001B5653" w:rsidRPr="00E535CD" w:rsidRDefault="001B5653" w:rsidP="001B5653">
            <w:pPr>
              <w:pStyle w:val="TAC"/>
              <w:rPr>
                <w:ins w:id="565" w:author="Huawei" w:date="2021-03-31T12:35:00Z"/>
                <w:lang w:eastAsia="zh-CN"/>
              </w:rPr>
            </w:pPr>
            <w:ins w:id="566" w:author="Huawei" w:date="2021-03-31T12:35:00Z">
              <w:r w:rsidRPr="00E535CD">
                <w:rPr>
                  <w:rFonts w:hint="eastAsia"/>
                  <w:lang w:eastAsia="zh-CN"/>
                </w:rPr>
                <w:t>0</w:t>
              </w:r>
            </w:ins>
          </w:p>
        </w:tc>
        <w:tc>
          <w:tcPr>
            <w:tcW w:w="850" w:type="dxa"/>
            <w:vAlign w:val="center"/>
          </w:tcPr>
          <w:p w14:paraId="5F441DF3" w14:textId="77777777" w:rsidR="001B5653" w:rsidRPr="00F760B0" w:rsidRDefault="001B5653" w:rsidP="001B5653">
            <w:pPr>
              <w:pStyle w:val="TAC"/>
              <w:rPr>
                <w:ins w:id="567" w:author="Huawei" w:date="2021-03-31T12:35:00Z"/>
                <w:lang w:eastAsia="zh-CN"/>
              </w:rPr>
            </w:pPr>
            <w:ins w:id="568" w:author="Huawei" w:date="2021-03-31T12:35:00Z">
              <w:r>
                <w:rPr>
                  <w:rFonts w:hint="eastAsia"/>
                  <w:lang w:eastAsia="zh-CN"/>
                </w:rPr>
                <w:t>0</w:t>
              </w:r>
            </w:ins>
          </w:p>
        </w:tc>
        <w:tc>
          <w:tcPr>
            <w:tcW w:w="993" w:type="dxa"/>
            <w:shd w:val="clear" w:color="auto" w:fill="auto"/>
            <w:vAlign w:val="center"/>
          </w:tcPr>
          <w:p w14:paraId="533DD941" w14:textId="77777777" w:rsidR="001B5653" w:rsidRDefault="001B5653" w:rsidP="001B5653">
            <w:pPr>
              <w:pStyle w:val="TAC"/>
              <w:rPr>
                <w:ins w:id="569" w:author="Huawei" w:date="2021-03-31T12:35:00Z"/>
                <w:lang w:eastAsia="zh-CN"/>
              </w:rPr>
            </w:pPr>
            <w:ins w:id="570" w:author="Huawei" w:date="2021-03-31T12:35:00Z">
              <w:r>
                <w:rPr>
                  <w:rFonts w:hint="eastAsia"/>
                  <w:lang w:eastAsia="zh-CN"/>
                </w:rPr>
                <w:t>1</w:t>
              </w:r>
              <w:r>
                <w:rPr>
                  <w:lang w:eastAsia="zh-CN"/>
                </w:rPr>
                <w:t>4</w:t>
              </w:r>
            </w:ins>
          </w:p>
        </w:tc>
        <w:tc>
          <w:tcPr>
            <w:tcW w:w="992" w:type="dxa"/>
            <w:vAlign w:val="center"/>
          </w:tcPr>
          <w:p w14:paraId="06C474A0" w14:textId="77777777" w:rsidR="001B5653" w:rsidRDefault="001B5653" w:rsidP="001B5653">
            <w:pPr>
              <w:pStyle w:val="TAC"/>
              <w:rPr>
                <w:ins w:id="571" w:author="Huawei" w:date="2021-03-31T12:35:00Z"/>
                <w:lang w:eastAsia="zh-CN"/>
              </w:rPr>
            </w:pPr>
            <w:ins w:id="572" w:author="Huawei" w:date="2021-03-31T12:35:00Z">
              <w:r>
                <w:rPr>
                  <w:lang w:eastAsia="zh-CN"/>
                </w:rPr>
                <w:t>6</w:t>
              </w:r>
            </w:ins>
          </w:p>
        </w:tc>
      </w:tr>
      <w:tr w:rsidR="00CD2AEB" w:rsidRPr="00425CB9" w14:paraId="34FE3923" w14:textId="77777777" w:rsidTr="00CD2AEB">
        <w:trPr>
          <w:trHeight w:val="143"/>
          <w:jc w:val="center"/>
          <w:ins w:id="573" w:author="Huawei" w:date="2021-03-31T12:35:00Z"/>
        </w:trPr>
        <w:tc>
          <w:tcPr>
            <w:tcW w:w="1493" w:type="dxa"/>
            <w:vMerge/>
            <w:shd w:val="clear" w:color="auto" w:fill="auto"/>
            <w:vAlign w:val="center"/>
          </w:tcPr>
          <w:p w14:paraId="4CA66E09" w14:textId="77777777" w:rsidR="001B5653" w:rsidRPr="00425CB9" w:rsidRDefault="001B5653" w:rsidP="001B5653">
            <w:pPr>
              <w:pStyle w:val="TAH"/>
              <w:rPr>
                <w:ins w:id="574" w:author="Huawei" w:date="2021-03-31T12:35:00Z"/>
              </w:rPr>
            </w:pPr>
          </w:p>
        </w:tc>
        <w:tc>
          <w:tcPr>
            <w:tcW w:w="1077" w:type="dxa"/>
            <w:vMerge/>
            <w:shd w:val="clear" w:color="auto" w:fill="auto"/>
            <w:vAlign w:val="center"/>
          </w:tcPr>
          <w:p w14:paraId="27D81FF8" w14:textId="77777777" w:rsidR="001B5653" w:rsidRPr="00425CB9" w:rsidRDefault="001B5653" w:rsidP="001B5653">
            <w:pPr>
              <w:pStyle w:val="TAC"/>
              <w:rPr>
                <w:ins w:id="575" w:author="Huawei" w:date="2021-03-31T12:35:00Z"/>
              </w:rPr>
            </w:pPr>
          </w:p>
        </w:tc>
        <w:tc>
          <w:tcPr>
            <w:tcW w:w="2527" w:type="dxa"/>
            <w:vAlign w:val="center"/>
          </w:tcPr>
          <w:p w14:paraId="294F38A0" w14:textId="77777777" w:rsidR="001B5653" w:rsidRDefault="001B5653" w:rsidP="001B5653">
            <w:pPr>
              <w:pStyle w:val="TAC"/>
              <w:rPr>
                <w:ins w:id="576" w:author="Huawei" w:date="2021-03-31T12:35:00Z"/>
              </w:rPr>
            </w:pPr>
            <w:ins w:id="577" w:author="Huawei" w:date="2021-03-31T12:35:00Z">
              <w:r w:rsidRPr="00E22C95">
                <w:t>sl-SubchannelSize-r16</w:t>
              </w:r>
            </w:ins>
          </w:p>
        </w:tc>
        <w:tc>
          <w:tcPr>
            <w:tcW w:w="852" w:type="dxa"/>
            <w:vAlign w:val="center"/>
          </w:tcPr>
          <w:p w14:paraId="5F3C0932" w14:textId="77777777" w:rsidR="001B5653" w:rsidRPr="00E535CD" w:rsidRDefault="001B5653" w:rsidP="001B5653">
            <w:pPr>
              <w:pStyle w:val="TAC"/>
              <w:rPr>
                <w:ins w:id="578" w:author="Huawei" w:date="2021-03-31T12:35:00Z"/>
                <w:lang w:eastAsia="zh-CN"/>
              </w:rPr>
            </w:pPr>
            <w:ins w:id="579" w:author="Huawei" w:date="2021-03-31T12:35:00Z">
              <w:r w:rsidRPr="00E535CD">
                <w:rPr>
                  <w:lang w:eastAsia="zh-CN"/>
                </w:rPr>
                <w:t>12</w:t>
              </w:r>
            </w:ins>
          </w:p>
        </w:tc>
        <w:tc>
          <w:tcPr>
            <w:tcW w:w="850" w:type="dxa"/>
            <w:vAlign w:val="center"/>
          </w:tcPr>
          <w:p w14:paraId="1D39B069" w14:textId="77777777" w:rsidR="001B5653" w:rsidRPr="00F760B0" w:rsidRDefault="001B5653" w:rsidP="001B5653">
            <w:pPr>
              <w:pStyle w:val="TAC"/>
              <w:rPr>
                <w:ins w:id="580" w:author="Huawei" w:date="2021-03-31T12:35:00Z"/>
                <w:lang w:eastAsia="zh-CN"/>
              </w:rPr>
            </w:pPr>
            <w:ins w:id="581" w:author="Huawei" w:date="2021-03-31T12:35:00Z">
              <w:r>
                <w:rPr>
                  <w:rFonts w:hint="eastAsia"/>
                  <w:lang w:eastAsia="zh-CN"/>
                </w:rPr>
                <w:t>10</w:t>
              </w:r>
            </w:ins>
          </w:p>
        </w:tc>
        <w:tc>
          <w:tcPr>
            <w:tcW w:w="993" w:type="dxa"/>
            <w:shd w:val="clear" w:color="auto" w:fill="auto"/>
            <w:vAlign w:val="center"/>
          </w:tcPr>
          <w:p w14:paraId="49317F8A" w14:textId="77777777" w:rsidR="001B5653" w:rsidRDefault="001B5653" w:rsidP="001B5653">
            <w:pPr>
              <w:pStyle w:val="TAC"/>
              <w:rPr>
                <w:ins w:id="582" w:author="Huawei" w:date="2021-03-31T12:35:00Z"/>
                <w:lang w:eastAsia="zh-CN"/>
              </w:rPr>
            </w:pPr>
            <w:ins w:id="583" w:author="Huawei" w:date="2021-03-31T12:35:00Z">
              <w:r>
                <w:rPr>
                  <w:rFonts w:hint="eastAsia"/>
                  <w:lang w:eastAsia="zh-CN"/>
                </w:rPr>
                <w:t>10</w:t>
              </w:r>
            </w:ins>
          </w:p>
        </w:tc>
        <w:tc>
          <w:tcPr>
            <w:tcW w:w="992" w:type="dxa"/>
            <w:vAlign w:val="center"/>
          </w:tcPr>
          <w:p w14:paraId="0AF6B158" w14:textId="77777777" w:rsidR="001B5653" w:rsidRDefault="001B5653" w:rsidP="001B5653">
            <w:pPr>
              <w:pStyle w:val="TAC"/>
              <w:rPr>
                <w:ins w:id="584" w:author="Huawei" w:date="2021-03-31T12:35:00Z"/>
                <w:lang w:eastAsia="zh-CN"/>
              </w:rPr>
            </w:pPr>
            <w:ins w:id="585" w:author="Huawei" w:date="2021-03-31T12:35:00Z">
              <w:r>
                <w:rPr>
                  <w:rFonts w:hint="eastAsia"/>
                  <w:lang w:eastAsia="zh-CN"/>
                </w:rPr>
                <w:t>1</w:t>
              </w:r>
              <w:r>
                <w:rPr>
                  <w:lang w:eastAsia="zh-CN"/>
                </w:rPr>
                <w:t>2</w:t>
              </w:r>
            </w:ins>
          </w:p>
        </w:tc>
      </w:tr>
      <w:tr w:rsidR="00CD2AEB" w:rsidRPr="00425CB9" w14:paraId="6A818CAA" w14:textId="77777777" w:rsidTr="00CD2AEB">
        <w:trPr>
          <w:trHeight w:val="143"/>
          <w:jc w:val="center"/>
          <w:ins w:id="586" w:author="Huawei" w:date="2021-03-31T12:35:00Z"/>
        </w:trPr>
        <w:tc>
          <w:tcPr>
            <w:tcW w:w="1493" w:type="dxa"/>
            <w:vMerge/>
            <w:shd w:val="clear" w:color="auto" w:fill="auto"/>
            <w:vAlign w:val="center"/>
          </w:tcPr>
          <w:p w14:paraId="17E2C816" w14:textId="77777777" w:rsidR="001B5653" w:rsidRPr="00425CB9" w:rsidRDefault="001B5653" w:rsidP="001B5653">
            <w:pPr>
              <w:pStyle w:val="TAH"/>
              <w:rPr>
                <w:ins w:id="587" w:author="Huawei" w:date="2021-03-31T12:35:00Z"/>
              </w:rPr>
            </w:pPr>
          </w:p>
        </w:tc>
        <w:tc>
          <w:tcPr>
            <w:tcW w:w="1077" w:type="dxa"/>
            <w:vMerge/>
            <w:shd w:val="clear" w:color="auto" w:fill="auto"/>
            <w:vAlign w:val="center"/>
          </w:tcPr>
          <w:p w14:paraId="7222BBB2" w14:textId="77777777" w:rsidR="001B5653" w:rsidRPr="00425CB9" w:rsidRDefault="001B5653" w:rsidP="001B5653">
            <w:pPr>
              <w:pStyle w:val="TAC"/>
              <w:rPr>
                <w:ins w:id="588" w:author="Huawei" w:date="2021-03-31T12:35:00Z"/>
              </w:rPr>
            </w:pPr>
          </w:p>
        </w:tc>
        <w:tc>
          <w:tcPr>
            <w:tcW w:w="2527" w:type="dxa"/>
            <w:vAlign w:val="center"/>
          </w:tcPr>
          <w:p w14:paraId="39879559" w14:textId="77777777" w:rsidR="001B5653" w:rsidRDefault="001B5653" w:rsidP="001B5653">
            <w:pPr>
              <w:pStyle w:val="TAC"/>
              <w:rPr>
                <w:ins w:id="589" w:author="Huawei" w:date="2021-03-31T12:35:00Z"/>
              </w:rPr>
            </w:pPr>
            <w:ins w:id="590" w:author="Huawei" w:date="2021-03-31T12:35:00Z">
              <w:r w:rsidRPr="00E22C95">
                <w:t>sl-NumSubchannel-r16</w:t>
              </w:r>
            </w:ins>
          </w:p>
        </w:tc>
        <w:tc>
          <w:tcPr>
            <w:tcW w:w="852" w:type="dxa"/>
            <w:vAlign w:val="center"/>
          </w:tcPr>
          <w:p w14:paraId="21795093" w14:textId="77777777" w:rsidR="001B5653" w:rsidRPr="00E535CD" w:rsidRDefault="001B5653" w:rsidP="001B5653">
            <w:pPr>
              <w:pStyle w:val="TAC"/>
              <w:rPr>
                <w:ins w:id="591" w:author="Huawei" w:date="2021-03-31T12:35:00Z"/>
                <w:lang w:eastAsia="zh-CN"/>
              </w:rPr>
            </w:pPr>
            <w:ins w:id="592" w:author="Huawei" w:date="2021-03-31T12:35:00Z">
              <w:r w:rsidRPr="00E535CD">
                <w:rPr>
                  <w:lang w:eastAsia="zh-CN"/>
                </w:rPr>
                <w:t>2</w:t>
              </w:r>
            </w:ins>
          </w:p>
        </w:tc>
        <w:tc>
          <w:tcPr>
            <w:tcW w:w="850" w:type="dxa"/>
            <w:vAlign w:val="center"/>
          </w:tcPr>
          <w:p w14:paraId="4614D7B1" w14:textId="77777777" w:rsidR="001B5653" w:rsidRPr="00F760B0" w:rsidRDefault="001B5653" w:rsidP="001B5653">
            <w:pPr>
              <w:pStyle w:val="TAC"/>
              <w:rPr>
                <w:ins w:id="593" w:author="Huawei" w:date="2021-03-31T12:35:00Z"/>
                <w:lang w:eastAsia="zh-CN"/>
              </w:rPr>
            </w:pPr>
            <w:ins w:id="594" w:author="Huawei" w:date="2021-03-31T12:35:00Z">
              <w:r>
                <w:rPr>
                  <w:rFonts w:hint="eastAsia"/>
                  <w:lang w:eastAsia="zh-CN"/>
                </w:rPr>
                <w:t>1</w:t>
              </w:r>
            </w:ins>
          </w:p>
        </w:tc>
        <w:tc>
          <w:tcPr>
            <w:tcW w:w="993" w:type="dxa"/>
            <w:shd w:val="clear" w:color="auto" w:fill="auto"/>
            <w:vAlign w:val="center"/>
          </w:tcPr>
          <w:p w14:paraId="28A3754C" w14:textId="77777777" w:rsidR="001B5653" w:rsidRDefault="001B5653" w:rsidP="001B5653">
            <w:pPr>
              <w:pStyle w:val="TAC"/>
              <w:rPr>
                <w:ins w:id="595" w:author="Huawei" w:date="2021-03-31T12:35:00Z"/>
                <w:lang w:eastAsia="zh-CN"/>
              </w:rPr>
            </w:pPr>
            <w:ins w:id="596" w:author="Huawei" w:date="2021-03-31T12:35:00Z">
              <w:r>
                <w:rPr>
                  <w:rFonts w:hint="eastAsia"/>
                  <w:lang w:eastAsia="zh-CN"/>
                </w:rPr>
                <w:t>1</w:t>
              </w:r>
            </w:ins>
          </w:p>
        </w:tc>
        <w:tc>
          <w:tcPr>
            <w:tcW w:w="992" w:type="dxa"/>
            <w:vAlign w:val="center"/>
          </w:tcPr>
          <w:p w14:paraId="21D7AFD7" w14:textId="77777777" w:rsidR="001B5653" w:rsidRDefault="001B5653" w:rsidP="001B5653">
            <w:pPr>
              <w:pStyle w:val="TAC"/>
              <w:rPr>
                <w:ins w:id="597" w:author="Huawei" w:date="2021-03-31T12:35:00Z"/>
                <w:lang w:eastAsia="zh-CN"/>
              </w:rPr>
            </w:pPr>
            <w:ins w:id="598" w:author="Huawei" w:date="2021-03-31T12:35:00Z">
              <w:r>
                <w:rPr>
                  <w:rFonts w:hint="eastAsia"/>
                  <w:lang w:eastAsia="zh-CN"/>
                </w:rPr>
                <w:t>1</w:t>
              </w:r>
            </w:ins>
          </w:p>
        </w:tc>
      </w:tr>
      <w:tr w:rsidR="007B204F" w:rsidRPr="00425CB9" w14:paraId="1EEEE242" w14:textId="77777777" w:rsidTr="00CD2AEB">
        <w:trPr>
          <w:trHeight w:val="143"/>
          <w:jc w:val="center"/>
          <w:ins w:id="599" w:author="Huawei" w:date="2021-04-01T14:39:00Z"/>
        </w:trPr>
        <w:tc>
          <w:tcPr>
            <w:tcW w:w="1493" w:type="dxa"/>
            <w:vMerge/>
            <w:shd w:val="clear" w:color="auto" w:fill="auto"/>
            <w:vAlign w:val="center"/>
          </w:tcPr>
          <w:p w14:paraId="4D15D7DC" w14:textId="77777777" w:rsidR="007B204F" w:rsidRPr="00425CB9" w:rsidRDefault="007B204F" w:rsidP="007B204F">
            <w:pPr>
              <w:pStyle w:val="TAH"/>
              <w:rPr>
                <w:ins w:id="600" w:author="Huawei" w:date="2021-04-01T14:39:00Z"/>
              </w:rPr>
            </w:pPr>
          </w:p>
        </w:tc>
        <w:tc>
          <w:tcPr>
            <w:tcW w:w="1077" w:type="dxa"/>
            <w:vMerge/>
            <w:shd w:val="clear" w:color="auto" w:fill="auto"/>
            <w:vAlign w:val="center"/>
          </w:tcPr>
          <w:p w14:paraId="5A06F214" w14:textId="77777777" w:rsidR="007B204F" w:rsidRPr="00425CB9" w:rsidRDefault="007B204F" w:rsidP="007B204F">
            <w:pPr>
              <w:pStyle w:val="TAC"/>
              <w:rPr>
                <w:ins w:id="601" w:author="Huawei" w:date="2021-04-01T14:39:00Z"/>
              </w:rPr>
            </w:pPr>
          </w:p>
        </w:tc>
        <w:tc>
          <w:tcPr>
            <w:tcW w:w="2527" w:type="dxa"/>
            <w:vAlign w:val="center"/>
          </w:tcPr>
          <w:p w14:paraId="5781DD54" w14:textId="0C8B5576" w:rsidR="007B204F" w:rsidRPr="00E22C95" w:rsidRDefault="007B204F" w:rsidP="007B204F">
            <w:pPr>
              <w:pStyle w:val="TAC"/>
              <w:rPr>
                <w:ins w:id="602" w:author="Huawei" w:date="2021-04-01T14:39:00Z"/>
              </w:rPr>
            </w:pPr>
            <w:ins w:id="603" w:author="Huawei" w:date="2021-04-01T14:40:00Z">
              <w:r w:rsidRPr="00E22C95">
                <w:t>sl-FreqResourcePSCCH-r16</w:t>
              </w:r>
            </w:ins>
          </w:p>
        </w:tc>
        <w:tc>
          <w:tcPr>
            <w:tcW w:w="852" w:type="dxa"/>
            <w:vAlign w:val="center"/>
          </w:tcPr>
          <w:p w14:paraId="2C14C738" w14:textId="263CA706" w:rsidR="007B204F" w:rsidRPr="00E535CD" w:rsidRDefault="007B204F" w:rsidP="007B204F">
            <w:pPr>
              <w:pStyle w:val="TAC"/>
              <w:rPr>
                <w:ins w:id="604" w:author="Huawei" w:date="2021-04-01T14:39:00Z"/>
                <w:lang w:eastAsia="zh-CN"/>
              </w:rPr>
            </w:pPr>
            <w:ins w:id="605" w:author="Huawei" w:date="2021-04-01T15:52:00Z">
              <w:r>
                <w:rPr>
                  <w:lang w:eastAsia="zh-CN"/>
                </w:rPr>
                <w:t>10</w:t>
              </w:r>
            </w:ins>
          </w:p>
        </w:tc>
        <w:tc>
          <w:tcPr>
            <w:tcW w:w="850" w:type="dxa"/>
            <w:vAlign w:val="center"/>
          </w:tcPr>
          <w:p w14:paraId="342B71CE" w14:textId="5DD8831C" w:rsidR="007B204F" w:rsidRDefault="007B204F" w:rsidP="007B204F">
            <w:pPr>
              <w:pStyle w:val="TAC"/>
              <w:rPr>
                <w:ins w:id="606" w:author="Huawei" w:date="2021-04-01T14:39:00Z"/>
                <w:lang w:eastAsia="zh-CN"/>
              </w:rPr>
            </w:pPr>
            <w:ins w:id="607" w:author="Huawei" w:date="2021-04-01T15:52:00Z">
              <w:r>
                <w:rPr>
                  <w:lang w:eastAsia="zh-CN"/>
                </w:rPr>
                <w:t>10</w:t>
              </w:r>
            </w:ins>
          </w:p>
        </w:tc>
        <w:tc>
          <w:tcPr>
            <w:tcW w:w="993" w:type="dxa"/>
            <w:shd w:val="clear" w:color="auto" w:fill="auto"/>
            <w:vAlign w:val="center"/>
          </w:tcPr>
          <w:p w14:paraId="01B9CA1A" w14:textId="3F62DD3E" w:rsidR="007B204F" w:rsidRDefault="007B204F" w:rsidP="007B204F">
            <w:pPr>
              <w:pStyle w:val="TAC"/>
              <w:rPr>
                <w:ins w:id="608" w:author="Huawei" w:date="2021-04-01T14:39:00Z"/>
                <w:lang w:eastAsia="zh-CN"/>
              </w:rPr>
            </w:pPr>
            <w:ins w:id="609" w:author="Huawei" w:date="2021-04-01T15:52:00Z">
              <w:r>
                <w:rPr>
                  <w:lang w:eastAsia="zh-CN"/>
                </w:rPr>
                <w:t>10</w:t>
              </w:r>
            </w:ins>
          </w:p>
        </w:tc>
        <w:tc>
          <w:tcPr>
            <w:tcW w:w="992" w:type="dxa"/>
            <w:vAlign w:val="center"/>
          </w:tcPr>
          <w:p w14:paraId="4F8AE7E3" w14:textId="5E2FB283" w:rsidR="007B204F" w:rsidRDefault="007B204F" w:rsidP="007B204F">
            <w:pPr>
              <w:pStyle w:val="TAC"/>
              <w:rPr>
                <w:ins w:id="610" w:author="Huawei" w:date="2021-04-01T14:39:00Z"/>
                <w:lang w:eastAsia="zh-CN"/>
              </w:rPr>
            </w:pPr>
            <w:ins w:id="611" w:author="Huawei" w:date="2021-04-01T15:52:00Z">
              <w:r>
                <w:rPr>
                  <w:lang w:eastAsia="zh-CN"/>
                </w:rPr>
                <w:t>10</w:t>
              </w:r>
            </w:ins>
          </w:p>
        </w:tc>
      </w:tr>
      <w:tr w:rsidR="007B204F" w:rsidRPr="00425CB9" w14:paraId="1D4EDA20" w14:textId="77777777" w:rsidTr="00CD2AEB">
        <w:trPr>
          <w:trHeight w:val="143"/>
          <w:jc w:val="center"/>
          <w:ins w:id="612" w:author="Huawei" w:date="2021-03-31T12:35:00Z"/>
        </w:trPr>
        <w:tc>
          <w:tcPr>
            <w:tcW w:w="1493" w:type="dxa"/>
            <w:vMerge/>
            <w:shd w:val="clear" w:color="auto" w:fill="auto"/>
            <w:vAlign w:val="center"/>
          </w:tcPr>
          <w:p w14:paraId="06FE537E" w14:textId="77777777" w:rsidR="007B204F" w:rsidRPr="00425CB9" w:rsidRDefault="007B204F" w:rsidP="007B204F">
            <w:pPr>
              <w:pStyle w:val="TAH"/>
              <w:rPr>
                <w:ins w:id="613" w:author="Huawei" w:date="2021-03-31T12:35:00Z"/>
              </w:rPr>
            </w:pPr>
          </w:p>
        </w:tc>
        <w:tc>
          <w:tcPr>
            <w:tcW w:w="1077" w:type="dxa"/>
            <w:vMerge/>
            <w:shd w:val="clear" w:color="auto" w:fill="auto"/>
            <w:vAlign w:val="center"/>
          </w:tcPr>
          <w:p w14:paraId="65D5B44E" w14:textId="77777777" w:rsidR="007B204F" w:rsidRPr="00425CB9" w:rsidRDefault="007B204F" w:rsidP="007B204F">
            <w:pPr>
              <w:pStyle w:val="TAC"/>
              <w:rPr>
                <w:ins w:id="614" w:author="Huawei" w:date="2021-03-31T12:35:00Z"/>
              </w:rPr>
            </w:pPr>
          </w:p>
        </w:tc>
        <w:tc>
          <w:tcPr>
            <w:tcW w:w="2527" w:type="dxa"/>
            <w:vAlign w:val="center"/>
          </w:tcPr>
          <w:p w14:paraId="527302A1" w14:textId="7DD802B7" w:rsidR="007B204F" w:rsidRPr="00E22C95" w:rsidRDefault="007B204F" w:rsidP="007B204F">
            <w:pPr>
              <w:pStyle w:val="TAC"/>
              <w:rPr>
                <w:ins w:id="615" w:author="Huawei" w:date="2021-03-31T12:35:00Z"/>
              </w:rPr>
            </w:pPr>
            <w:ins w:id="616" w:author="Huawei" w:date="2021-04-01T14:42:00Z">
              <w:r w:rsidRPr="00E22C95">
                <w:t>sl-TimeResourcePSCCH-r16</w:t>
              </w:r>
            </w:ins>
          </w:p>
        </w:tc>
        <w:tc>
          <w:tcPr>
            <w:tcW w:w="852" w:type="dxa"/>
            <w:vAlign w:val="center"/>
          </w:tcPr>
          <w:p w14:paraId="2138C2B7" w14:textId="3FDAC0B4" w:rsidR="007B204F" w:rsidRPr="00E535CD" w:rsidRDefault="007B204F" w:rsidP="007B204F">
            <w:pPr>
              <w:pStyle w:val="TAC"/>
              <w:rPr>
                <w:ins w:id="617" w:author="Huawei" w:date="2021-03-31T12:35:00Z"/>
                <w:lang w:eastAsia="zh-CN"/>
              </w:rPr>
            </w:pPr>
            <w:ins w:id="618" w:author="Huawei" w:date="2021-04-01T15:52:00Z">
              <w:r>
                <w:rPr>
                  <w:rFonts w:hint="eastAsia"/>
                  <w:lang w:eastAsia="zh-CN"/>
                </w:rPr>
                <w:t>3</w:t>
              </w:r>
            </w:ins>
          </w:p>
        </w:tc>
        <w:tc>
          <w:tcPr>
            <w:tcW w:w="850" w:type="dxa"/>
            <w:vAlign w:val="center"/>
          </w:tcPr>
          <w:p w14:paraId="1992B35C" w14:textId="42B0E381" w:rsidR="007B204F" w:rsidRPr="00F760B0" w:rsidRDefault="007B204F" w:rsidP="007B204F">
            <w:pPr>
              <w:pStyle w:val="TAC"/>
              <w:rPr>
                <w:ins w:id="619" w:author="Huawei" w:date="2021-03-31T12:35:00Z"/>
                <w:lang w:eastAsia="zh-CN"/>
              </w:rPr>
            </w:pPr>
            <w:ins w:id="620" w:author="Huawei" w:date="2021-04-01T15:52:00Z">
              <w:r>
                <w:rPr>
                  <w:rFonts w:hint="eastAsia"/>
                  <w:lang w:eastAsia="zh-CN"/>
                </w:rPr>
                <w:t>3</w:t>
              </w:r>
            </w:ins>
          </w:p>
        </w:tc>
        <w:tc>
          <w:tcPr>
            <w:tcW w:w="993" w:type="dxa"/>
            <w:shd w:val="clear" w:color="auto" w:fill="auto"/>
            <w:vAlign w:val="center"/>
          </w:tcPr>
          <w:p w14:paraId="2BF791D6" w14:textId="0EBB3557" w:rsidR="007B204F" w:rsidRDefault="007B204F" w:rsidP="007B204F">
            <w:pPr>
              <w:pStyle w:val="TAC"/>
              <w:rPr>
                <w:ins w:id="621" w:author="Huawei" w:date="2021-03-31T12:35:00Z"/>
                <w:lang w:eastAsia="zh-CN"/>
              </w:rPr>
            </w:pPr>
            <w:ins w:id="622" w:author="Huawei" w:date="2021-04-01T15:52:00Z">
              <w:r>
                <w:rPr>
                  <w:rFonts w:hint="eastAsia"/>
                  <w:lang w:eastAsia="zh-CN"/>
                </w:rPr>
                <w:t>3</w:t>
              </w:r>
            </w:ins>
          </w:p>
        </w:tc>
        <w:tc>
          <w:tcPr>
            <w:tcW w:w="992" w:type="dxa"/>
            <w:vAlign w:val="center"/>
          </w:tcPr>
          <w:p w14:paraId="53A2882C" w14:textId="19E562AA" w:rsidR="007B204F" w:rsidRDefault="007B204F" w:rsidP="007B204F">
            <w:pPr>
              <w:pStyle w:val="TAC"/>
              <w:rPr>
                <w:ins w:id="623" w:author="Huawei" w:date="2021-03-31T12:35:00Z"/>
                <w:lang w:eastAsia="zh-CN"/>
              </w:rPr>
            </w:pPr>
            <w:ins w:id="624" w:author="Huawei" w:date="2021-04-01T15:52:00Z">
              <w:r>
                <w:rPr>
                  <w:rFonts w:hint="eastAsia"/>
                  <w:lang w:eastAsia="zh-CN"/>
                </w:rPr>
                <w:t>3</w:t>
              </w:r>
            </w:ins>
          </w:p>
        </w:tc>
      </w:tr>
      <w:tr w:rsidR="007B204F" w:rsidRPr="00425CB9" w14:paraId="5F8DCBCB" w14:textId="77777777" w:rsidTr="00CD2AEB">
        <w:trPr>
          <w:trHeight w:val="150"/>
          <w:jc w:val="center"/>
          <w:ins w:id="625" w:author="Huawei" w:date="2021-03-31T12:35:00Z"/>
        </w:trPr>
        <w:tc>
          <w:tcPr>
            <w:tcW w:w="1493" w:type="dxa"/>
            <w:vMerge w:val="restart"/>
            <w:shd w:val="clear" w:color="auto" w:fill="auto"/>
            <w:vAlign w:val="center"/>
            <w:hideMark/>
          </w:tcPr>
          <w:p w14:paraId="7512C4CE" w14:textId="77777777" w:rsidR="007B204F" w:rsidRPr="00425CB9" w:rsidRDefault="007B204F" w:rsidP="007B204F">
            <w:pPr>
              <w:pStyle w:val="TAH"/>
              <w:rPr>
                <w:ins w:id="626" w:author="Huawei" w:date="2021-03-31T12:35:00Z"/>
              </w:rPr>
            </w:pPr>
            <w:ins w:id="627" w:author="Huawei" w:date="2021-03-31T12:35:00Z">
              <w:r>
                <w:t>3</w:t>
              </w:r>
              <w:r w:rsidRPr="00425CB9">
                <w:t>0MHz</w:t>
              </w:r>
            </w:ins>
          </w:p>
        </w:tc>
        <w:tc>
          <w:tcPr>
            <w:tcW w:w="1077" w:type="dxa"/>
            <w:vMerge w:val="restart"/>
            <w:shd w:val="clear" w:color="auto" w:fill="auto"/>
            <w:vAlign w:val="center"/>
            <w:hideMark/>
          </w:tcPr>
          <w:p w14:paraId="6C15021A" w14:textId="77777777" w:rsidR="007B204F" w:rsidRPr="00425CB9" w:rsidRDefault="007B204F" w:rsidP="007B204F">
            <w:pPr>
              <w:pStyle w:val="TAC"/>
              <w:rPr>
                <w:ins w:id="628" w:author="Huawei" w:date="2021-03-31T12:35:00Z"/>
              </w:rPr>
            </w:pPr>
            <w:ins w:id="629" w:author="Huawei" w:date="2021-03-31T12:35:00Z">
              <w:r w:rsidRPr="00425CB9">
                <w:t>15</w:t>
              </w:r>
            </w:ins>
          </w:p>
        </w:tc>
        <w:tc>
          <w:tcPr>
            <w:tcW w:w="2527" w:type="dxa"/>
            <w:vAlign w:val="center"/>
          </w:tcPr>
          <w:p w14:paraId="7CFE959B" w14:textId="77777777" w:rsidR="007B204F" w:rsidRPr="00425CB9" w:rsidRDefault="007B204F" w:rsidP="007B204F">
            <w:pPr>
              <w:pStyle w:val="TAC"/>
              <w:rPr>
                <w:ins w:id="630" w:author="Huawei" w:date="2021-03-31T12:35:00Z"/>
              </w:rPr>
            </w:pPr>
            <w:ins w:id="631" w:author="Huawei" w:date="2021-03-31T12:35:00Z">
              <w:r>
                <w:t>PSSCH allocation</w:t>
              </w:r>
            </w:ins>
          </w:p>
        </w:tc>
        <w:tc>
          <w:tcPr>
            <w:tcW w:w="852" w:type="dxa"/>
            <w:vAlign w:val="center"/>
          </w:tcPr>
          <w:p w14:paraId="4DBE4661" w14:textId="77777777" w:rsidR="007B204F" w:rsidRPr="00E535CD" w:rsidRDefault="007B204F" w:rsidP="007B204F">
            <w:pPr>
              <w:pStyle w:val="TAC"/>
              <w:rPr>
                <w:ins w:id="632" w:author="Huawei" w:date="2021-03-31T12:35:00Z"/>
              </w:rPr>
            </w:pPr>
            <w:ins w:id="633" w:author="Huawei" w:date="2021-03-31T12:35:00Z">
              <w:r w:rsidRPr="00E535CD">
                <w:t>160@0</w:t>
              </w:r>
            </w:ins>
          </w:p>
        </w:tc>
        <w:tc>
          <w:tcPr>
            <w:tcW w:w="850" w:type="dxa"/>
            <w:vAlign w:val="center"/>
          </w:tcPr>
          <w:p w14:paraId="179EE6CF" w14:textId="77777777" w:rsidR="007B204F" w:rsidRPr="00425CB9" w:rsidRDefault="007B204F" w:rsidP="007B204F">
            <w:pPr>
              <w:pStyle w:val="TAC"/>
              <w:rPr>
                <w:ins w:id="634" w:author="Huawei" w:date="2021-03-31T12:35:00Z"/>
              </w:rPr>
            </w:pPr>
            <w:ins w:id="635" w:author="Huawei" w:date="2021-03-31T12:35:00Z">
              <w:r w:rsidRPr="00F760B0">
                <w:t>10@0</w:t>
              </w:r>
            </w:ins>
          </w:p>
        </w:tc>
        <w:tc>
          <w:tcPr>
            <w:tcW w:w="993" w:type="dxa"/>
            <w:shd w:val="clear" w:color="auto" w:fill="auto"/>
            <w:vAlign w:val="center"/>
          </w:tcPr>
          <w:p w14:paraId="4609586F" w14:textId="77777777" w:rsidR="007B204F" w:rsidRPr="00425CB9" w:rsidRDefault="007B204F" w:rsidP="007B204F">
            <w:pPr>
              <w:pStyle w:val="TAC"/>
              <w:rPr>
                <w:ins w:id="636" w:author="Huawei" w:date="2021-03-31T12:35:00Z"/>
              </w:rPr>
            </w:pPr>
            <w:ins w:id="637" w:author="Huawei" w:date="2021-03-31T12:35:00Z">
              <w:r w:rsidRPr="00425CB9">
                <w:t>10@</w:t>
              </w:r>
              <w:r>
                <w:t>15</w:t>
              </w:r>
              <w:r w:rsidRPr="00425CB9">
                <w:t>0</w:t>
              </w:r>
            </w:ins>
          </w:p>
        </w:tc>
        <w:tc>
          <w:tcPr>
            <w:tcW w:w="992" w:type="dxa"/>
            <w:vAlign w:val="center"/>
          </w:tcPr>
          <w:p w14:paraId="6F926DDE" w14:textId="77777777" w:rsidR="007B204F" w:rsidRPr="00425CB9" w:rsidRDefault="007B204F" w:rsidP="007B204F">
            <w:pPr>
              <w:pStyle w:val="TAC"/>
              <w:rPr>
                <w:ins w:id="638" w:author="Huawei" w:date="2021-03-31T12:35:00Z"/>
              </w:rPr>
            </w:pPr>
            <w:ins w:id="639" w:author="Huawei" w:date="2021-03-31T12:35:00Z">
              <w:r>
                <w:rPr>
                  <w:rFonts w:hint="eastAsia"/>
                </w:rPr>
                <w:t>8</w:t>
              </w:r>
              <w:r>
                <w:t>0@40</w:t>
              </w:r>
            </w:ins>
          </w:p>
        </w:tc>
      </w:tr>
      <w:tr w:rsidR="007B204F" w:rsidRPr="00425CB9" w14:paraId="66E83F2B" w14:textId="77777777" w:rsidTr="00CD2AEB">
        <w:trPr>
          <w:trHeight w:val="150"/>
          <w:jc w:val="center"/>
          <w:ins w:id="640" w:author="Huawei" w:date="2021-03-31T12:35:00Z"/>
        </w:trPr>
        <w:tc>
          <w:tcPr>
            <w:tcW w:w="1493" w:type="dxa"/>
            <w:vMerge/>
            <w:shd w:val="clear" w:color="auto" w:fill="auto"/>
            <w:vAlign w:val="center"/>
          </w:tcPr>
          <w:p w14:paraId="5DD0052F" w14:textId="77777777" w:rsidR="007B204F" w:rsidRPr="00425CB9" w:rsidRDefault="007B204F" w:rsidP="007B204F">
            <w:pPr>
              <w:pStyle w:val="TAH"/>
              <w:rPr>
                <w:ins w:id="641" w:author="Huawei" w:date="2021-03-31T12:35:00Z"/>
              </w:rPr>
            </w:pPr>
          </w:p>
        </w:tc>
        <w:tc>
          <w:tcPr>
            <w:tcW w:w="1077" w:type="dxa"/>
            <w:vMerge/>
            <w:shd w:val="clear" w:color="auto" w:fill="auto"/>
            <w:vAlign w:val="center"/>
          </w:tcPr>
          <w:p w14:paraId="1063BF22" w14:textId="77777777" w:rsidR="007B204F" w:rsidRPr="00425CB9" w:rsidRDefault="007B204F" w:rsidP="007B204F">
            <w:pPr>
              <w:pStyle w:val="TAC"/>
              <w:rPr>
                <w:ins w:id="642" w:author="Huawei" w:date="2021-03-31T12:35:00Z"/>
              </w:rPr>
            </w:pPr>
          </w:p>
        </w:tc>
        <w:tc>
          <w:tcPr>
            <w:tcW w:w="2527" w:type="dxa"/>
            <w:vAlign w:val="center"/>
          </w:tcPr>
          <w:p w14:paraId="5DA833C5" w14:textId="77777777" w:rsidR="007B204F" w:rsidRPr="00425CB9" w:rsidRDefault="007B204F" w:rsidP="007B204F">
            <w:pPr>
              <w:pStyle w:val="TAC"/>
              <w:rPr>
                <w:ins w:id="643" w:author="Huawei" w:date="2021-03-31T12:35:00Z"/>
              </w:rPr>
            </w:pPr>
            <w:ins w:id="644" w:author="Huawei" w:date="2021-03-31T12:35:00Z">
              <w:r>
                <w:t>PSCCH allocation</w:t>
              </w:r>
            </w:ins>
          </w:p>
        </w:tc>
        <w:tc>
          <w:tcPr>
            <w:tcW w:w="852" w:type="dxa"/>
            <w:vAlign w:val="center"/>
          </w:tcPr>
          <w:p w14:paraId="18D70428" w14:textId="70BB5DEF" w:rsidR="007B204F" w:rsidRPr="00E535CD" w:rsidRDefault="007B204F" w:rsidP="007B204F">
            <w:pPr>
              <w:pStyle w:val="TAC"/>
              <w:rPr>
                <w:ins w:id="645" w:author="Huawei" w:date="2021-03-31T12:35:00Z"/>
              </w:rPr>
            </w:pPr>
            <w:ins w:id="646" w:author="Huawei" w:date="2021-04-01T14:48:00Z">
              <w:r>
                <w:t>10</w:t>
              </w:r>
            </w:ins>
            <w:ins w:id="647" w:author="Huawei" w:date="2021-03-31T12:35:00Z">
              <w:r w:rsidRPr="00E535CD">
                <w:rPr>
                  <w:rFonts w:hint="eastAsia"/>
                </w:rPr>
                <w:t>@</w:t>
              </w:r>
              <w:r w:rsidRPr="00E535CD">
                <w:t>0</w:t>
              </w:r>
            </w:ins>
          </w:p>
        </w:tc>
        <w:tc>
          <w:tcPr>
            <w:tcW w:w="850" w:type="dxa"/>
            <w:vAlign w:val="center"/>
          </w:tcPr>
          <w:p w14:paraId="0BC7221D" w14:textId="77777777" w:rsidR="007B204F" w:rsidRPr="00425CB9" w:rsidRDefault="007B204F" w:rsidP="007B204F">
            <w:pPr>
              <w:pStyle w:val="TAC"/>
              <w:rPr>
                <w:ins w:id="648" w:author="Huawei" w:date="2021-03-31T12:35:00Z"/>
              </w:rPr>
            </w:pPr>
            <w:ins w:id="649" w:author="Huawei" w:date="2021-03-31T12:35:00Z">
              <w:r w:rsidRPr="00F760B0">
                <w:t>10@0</w:t>
              </w:r>
            </w:ins>
          </w:p>
        </w:tc>
        <w:tc>
          <w:tcPr>
            <w:tcW w:w="993" w:type="dxa"/>
            <w:shd w:val="clear" w:color="auto" w:fill="auto"/>
            <w:vAlign w:val="center"/>
          </w:tcPr>
          <w:p w14:paraId="7174731F" w14:textId="77777777" w:rsidR="007B204F" w:rsidRDefault="007B204F" w:rsidP="007B204F">
            <w:pPr>
              <w:pStyle w:val="TAC"/>
              <w:rPr>
                <w:ins w:id="650" w:author="Huawei" w:date="2021-03-31T12:35:00Z"/>
              </w:rPr>
            </w:pPr>
            <w:ins w:id="651" w:author="Huawei" w:date="2021-03-31T12:35:00Z">
              <w:r>
                <w:t>10@150</w:t>
              </w:r>
            </w:ins>
          </w:p>
        </w:tc>
        <w:tc>
          <w:tcPr>
            <w:tcW w:w="992" w:type="dxa"/>
            <w:vAlign w:val="center"/>
          </w:tcPr>
          <w:p w14:paraId="1B715C22" w14:textId="39A64C88" w:rsidR="007B204F" w:rsidRPr="00425CB9" w:rsidRDefault="007B204F" w:rsidP="007B204F">
            <w:pPr>
              <w:pStyle w:val="TAC"/>
              <w:rPr>
                <w:ins w:id="652" w:author="Huawei" w:date="2021-03-31T12:35:00Z"/>
              </w:rPr>
            </w:pPr>
            <w:ins w:id="653" w:author="Huawei" w:date="2021-04-01T14:51:00Z">
              <w:r>
                <w:t>1</w:t>
              </w:r>
            </w:ins>
            <w:ins w:id="654" w:author="Huawei" w:date="2021-03-31T12:35:00Z">
              <w:r>
                <w:t>0@40</w:t>
              </w:r>
            </w:ins>
          </w:p>
        </w:tc>
      </w:tr>
      <w:tr w:rsidR="007B204F" w:rsidRPr="00425CB9" w14:paraId="4C739C53" w14:textId="77777777" w:rsidTr="00CD2AEB">
        <w:trPr>
          <w:trHeight w:val="150"/>
          <w:jc w:val="center"/>
          <w:ins w:id="655" w:author="Huawei" w:date="2021-03-31T12:35:00Z"/>
        </w:trPr>
        <w:tc>
          <w:tcPr>
            <w:tcW w:w="1493" w:type="dxa"/>
            <w:vMerge/>
            <w:shd w:val="clear" w:color="auto" w:fill="auto"/>
            <w:vAlign w:val="center"/>
          </w:tcPr>
          <w:p w14:paraId="76CC4503" w14:textId="77777777" w:rsidR="007B204F" w:rsidRPr="00425CB9" w:rsidRDefault="007B204F" w:rsidP="007B204F">
            <w:pPr>
              <w:pStyle w:val="TAH"/>
              <w:rPr>
                <w:ins w:id="656" w:author="Huawei" w:date="2021-03-31T12:35:00Z"/>
              </w:rPr>
            </w:pPr>
          </w:p>
        </w:tc>
        <w:tc>
          <w:tcPr>
            <w:tcW w:w="1077" w:type="dxa"/>
            <w:vMerge/>
            <w:shd w:val="clear" w:color="auto" w:fill="auto"/>
            <w:vAlign w:val="center"/>
          </w:tcPr>
          <w:p w14:paraId="15806F9D" w14:textId="77777777" w:rsidR="007B204F" w:rsidRPr="00425CB9" w:rsidRDefault="007B204F" w:rsidP="007B204F">
            <w:pPr>
              <w:pStyle w:val="TAC"/>
              <w:rPr>
                <w:ins w:id="657" w:author="Huawei" w:date="2021-03-31T12:35:00Z"/>
              </w:rPr>
            </w:pPr>
          </w:p>
        </w:tc>
        <w:tc>
          <w:tcPr>
            <w:tcW w:w="2527" w:type="dxa"/>
            <w:vAlign w:val="center"/>
          </w:tcPr>
          <w:p w14:paraId="7B46A6AF" w14:textId="77777777" w:rsidR="007B204F" w:rsidRDefault="007B204F" w:rsidP="007B204F">
            <w:pPr>
              <w:pStyle w:val="TAC"/>
              <w:rPr>
                <w:ins w:id="658" w:author="Huawei" w:date="2021-03-31T12:35:00Z"/>
              </w:rPr>
            </w:pPr>
            <w:ins w:id="659" w:author="Huawei" w:date="2021-03-31T12:35:00Z">
              <w:r w:rsidRPr="00E22C95">
                <w:t>sl-StartRB-Subchannel-r16</w:t>
              </w:r>
            </w:ins>
          </w:p>
        </w:tc>
        <w:tc>
          <w:tcPr>
            <w:tcW w:w="852" w:type="dxa"/>
            <w:vAlign w:val="center"/>
          </w:tcPr>
          <w:p w14:paraId="607580CE" w14:textId="77777777" w:rsidR="007B204F" w:rsidRPr="00E535CD" w:rsidRDefault="007B204F" w:rsidP="007B204F">
            <w:pPr>
              <w:pStyle w:val="TAC"/>
              <w:rPr>
                <w:ins w:id="660" w:author="Huawei" w:date="2021-03-31T12:35:00Z"/>
                <w:lang w:eastAsia="zh-CN"/>
              </w:rPr>
            </w:pPr>
            <w:ins w:id="661" w:author="Huawei" w:date="2021-03-31T12:35:00Z">
              <w:r w:rsidRPr="00E535CD">
                <w:rPr>
                  <w:lang w:eastAsia="zh-CN"/>
                </w:rPr>
                <w:t>0</w:t>
              </w:r>
            </w:ins>
          </w:p>
        </w:tc>
        <w:tc>
          <w:tcPr>
            <w:tcW w:w="850" w:type="dxa"/>
            <w:vAlign w:val="center"/>
          </w:tcPr>
          <w:p w14:paraId="16DB5B25" w14:textId="77777777" w:rsidR="007B204F" w:rsidRPr="00F760B0" w:rsidRDefault="007B204F" w:rsidP="007B204F">
            <w:pPr>
              <w:pStyle w:val="TAC"/>
              <w:rPr>
                <w:ins w:id="662" w:author="Huawei" w:date="2021-03-31T12:35:00Z"/>
                <w:lang w:eastAsia="zh-CN"/>
              </w:rPr>
            </w:pPr>
            <w:ins w:id="663" w:author="Huawei" w:date="2021-03-31T12:35:00Z">
              <w:r>
                <w:rPr>
                  <w:rFonts w:hint="eastAsia"/>
                  <w:lang w:eastAsia="zh-CN"/>
                </w:rPr>
                <w:t>0</w:t>
              </w:r>
            </w:ins>
          </w:p>
        </w:tc>
        <w:tc>
          <w:tcPr>
            <w:tcW w:w="993" w:type="dxa"/>
            <w:shd w:val="clear" w:color="auto" w:fill="auto"/>
            <w:vAlign w:val="center"/>
          </w:tcPr>
          <w:p w14:paraId="78445B07" w14:textId="77777777" w:rsidR="007B204F" w:rsidRDefault="007B204F" w:rsidP="007B204F">
            <w:pPr>
              <w:pStyle w:val="TAC"/>
              <w:rPr>
                <w:ins w:id="664" w:author="Huawei" w:date="2021-03-31T12:35:00Z"/>
                <w:lang w:eastAsia="zh-CN"/>
              </w:rPr>
            </w:pPr>
            <w:ins w:id="665" w:author="Huawei" w:date="2021-03-31T12:35:00Z">
              <w:r>
                <w:rPr>
                  <w:lang w:eastAsia="zh-CN"/>
                </w:rPr>
                <w:t>150</w:t>
              </w:r>
            </w:ins>
          </w:p>
        </w:tc>
        <w:tc>
          <w:tcPr>
            <w:tcW w:w="992" w:type="dxa"/>
            <w:vAlign w:val="center"/>
          </w:tcPr>
          <w:p w14:paraId="71650B69" w14:textId="77777777" w:rsidR="007B204F" w:rsidRDefault="007B204F" w:rsidP="007B204F">
            <w:pPr>
              <w:pStyle w:val="TAC"/>
              <w:rPr>
                <w:ins w:id="666" w:author="Huawei" w:date="2021-03-31T12:35:00Z"/>
                <w:lang w:eastAsia="zh-CN"/>
              </w:rPr>
            </w:pPr>
            <w:ins w:id="667" w:author="Huawei" w:date="2021-03-31T12:35:00Z">
              <w:r>
                <w:rPr>
                  <w:lang w:eastAsia="zh-CN"/>
                </w:rPr>
                <w:t>4</w:t>
              </w:r>
              <w:r>
                <w:rPr>
                  <w:rFonts w:hint="eastAsia"/>
                  <w:lang w:eastAsia="zh-CN"/>
                </w:rPr>
                <w:t>0</w:t>
              </w:r>
            </w:ins>
          </w:p>
        </w:tc>
      </w:tr>
      <w:tr w:rsidR="007B204F" w:rsidRPr="00425CB9" w14:paraId="0098FA99" w14:textId="77777777" w:rsidTr="00CD2AEB">
        <w:trPr>
          <w:trHeight w:val="150"/>
          <w:jc w:val="center"/>
          <w:ins w:id="668" w:author="Huawei" w:date="2021-03-31T12:35:00Z"/>
        </w:trPr>
        <w:tc>
          <w:tcPr>
            <w:tcW w:w="1493" w:type="dxa"/>
            <w:vMerge/>
            <w:shd w:val="clear" w:color="auto" w:fill="auto"/>
            <w:vAlign w:val="center"/>
          </w:tcPr>
          <w:p w14:paraId="0A410CA0" w14:textId="77777777" w:rsidR="007B204F" w:rsidRPr="00425CB9" w:rsidRDefault="007B204F" w:rsidP="007B204F">
            <w:pPr>
              <w:pStyle w:val="TAH"/>
              <w:rPr>
                <w:ins w:id="669" w:author="Huawei" w:date="2021-03-31T12:35:00Z"/>
              </w:rPr>
            </w:pPr>
          </w:p>
        </w:tc>
        <w:tc>
          <w:tcPr>
            <w:tcW w:w="1077" w:type="dxa"/>
            <w:vMerge/>
            <w:shd w:val="clear" w:color="auto" w:fill="auto"/>
            <w:vAlign w:val="center"/>
          </w:tcPr>
          <w:p w14:paraId="7C8DFBE3" w14:textId="77777777" w:rsidR="007B204F" w:rsidRPr="00425CB9" w:rsidRDefault="007B204F" w:rsidP="007B204F">
            <w:pPr>
              <w:pStyle w:val="TAC"/>
              <w:rPr>
                <w:ins w:id="670" w:author="Huawei" w:date="2021-03-31T12:35:00Z"/>
              </w:rPr>
            </w:pPr>
          </w:p>
        </w:tc>
        <w:tc>
          <w:tcPr>
            <w:tcW w:w="2527" w:type="dxa"/>
            <w:vAlign w:val="center"/>
          </w:tcPr>
          <w:p w14:paraId="6E052248" w14:textId="77777777" w:rsidR="007B204F" w:rsidRDefault="007B204F" w:rsidP="007B204F">
            <w:pPr>
              <w:pStyle w:val="TAC"/>
              <w:rPr>
                <w:ins w:id="671" w:author="Huawei" w:date="2021-03-31T12:35:00Z"/>
              </w:rPr>
            </w:pPr>
            <w:ins w:id="672" w:author="Huawei" w:date="2021-03-31T12:35:00Z">
              <w:r w:rsidRPr="00E22C95">
                <w:t>sl-SubchannelSize-r16</w:t>
              </w:r>
            </w:ins>
          </w:p>
        </w:tc>
        <w:tc>
          <w:tcPr>
            <w:tcW w:w="852" w:type="dxa"/>
            <w:vAlign w:val="center"/>
          </w:tcPr>
          <w:p w14:paraId="560116DF" w14:textId="6DC5D269" w:rsidR="007B204F" w:rsidRPr="00E535CD" w:rsidRDefault="007B204F" w:rsidP="007B204F">
            <w:pPr>
              <w:pStyle w:val="TAC"/>
              <w:rPr>
                <w:ins w:id="673" w:author="Huawei" w:date="2021-03-31T12:35:00Z"/>
                <w:lang w:eastAsia="zh-CN"/>
              </w:rPr>
            </w:pPr>
            <w:ins w:id="674" w:author="Huawei" w:date="2021-04-01T14:45:00Z">
              <w:r>
                <w:rPr>
                  <w:lang w:eastAsia="zh-CN"/>
                </w:rPr>
                <w:t>10</w:t>
              </w:r>
            </w:ins>
          </w:p>
        </w:tc>
        <w:tc>
          <w:tcPr>
            <w:tcW w:w="850" w:type="dxa"/>
            <w:vAlign w:val="center"/>
          </w:tcPr>
          <w:p w14:paraId="02D74674" w14:textId="77777777" w:rsidR="007B204F" w:rsidRPr="00F760B0" w:rsidRDefault="007B204F" w:rsidP="007B204F">
            <w:pPr>
              <w:pStyle w:val="TAC"/>
              <w:rPr>
                <w:ins w:id="675" w:author="Huawei" w:date="2021-03-31T12:35:00Z"/>
                <w:lang w:eastAsia="zh-CN"/>
              </w:rPr>
            </w:pPr>
            <w:ins w:id="676" w:author="Huawei" w:date="2021-03-31T12:35:00Z">
              <w:r>
                <w:rPr>
                  <w:rFonts w:hint="eastAsia"/>
                  <w:lang w:eastAsia="zh-CN"/>
                </w:rPr>
                <w:t>10</w:t>
              </w:r>
            </w:ins>
          </w:p>
        </w:tc>
        <w:tc>
          <w:tcPr>
            <w:tcW w:w="993" w:type="dxa"/>
            <w:shd w:val="clear" w:color="auto" w:fill="auto"/>
            <w:vAlign w:val="center"/>
          </w:tcPr>
          <w:p w14:paraId="17B670AA" w14:textId="77777777" w:rsidR="007B204F" w:rsidRDefault="007B204F" w:rsidP="007B204F">
            <w:pPr>
              <w:pStyle w:val="TAC"/>
              <w:rPr>
                <w:ins w:id="677" w:author="Huawei" w:date="2021-03-31T12:35:00Z"/>
                <w:lang w:eastAsia="zh-CN"/>
              </w:rPr>
            </w:pPr>
            <w:ins w:id="678" w:author="Huawei" w:date="2021-03-31T12:35:00Z">
              <w:r>
                <w:rPr>
                  <w:rFonts w:hint="eastAsia"/>
                  <w:lang w:eastAsia="zh-CN"/>
                </w:rPr>
                <w:t>10</w:t>
              </w:r>
            </w:ins>
          </w:p>
        </w:tc>
        <w:tc>
          <w:tcPr>
            <w:tcW w:w="992" w:type="dxa"/>
            <w:vAlign w:val="center"/>
          </w:tcPr>
          <w:p w14:paraId="4D0CD6CB" w14:textId="53901ADF" w:rsidR="007B204F" w:rsidRDefault="007B204F" w:rsidP="007B204F">
            <w:pPr>
              <w:pStyle w:val="TAC"/>
              <w:rPr>
                <w:ins w:id="679" w:author="Huawei" w:date="2021-03-31T12:35:00Z"/>
                <w:lang w:eastAsia="zh-CN"/>
              </w:rPr>
            </w:pPr>
            <w:ins w:id="680" w:author="Huawei" w:date="2021-04-01T14:51:00Z">
              <w:r>
                <w:rPr>
                  <w:lang w:eastAsia="zh-CN"/>
                </w:rPr>
                <w:t>10</w:t>
              </w:r>
            </w:ins>
          </w:p>
        </w:tc>
      </w:tr>
      <w:tr w:rsidR="007B204F" w:rsidRPr="00425CB9" w14:paraId="11E10436" w14:textId="77777777" w:rsidTr="00CD2AEB">
        <w:trPr>
          <w:trHeight w:val="150"/>
          <w:jc w:val="center"/>
          <w:ins w:id="681" w:author="Huawei" w:date="2021-03-31T12:35:00Z"/>
        </w:trPr>
        <w:tc>
          <w:tcPr>
            <w:tcW w:w="1493" w:type="dxa"/>
            <w:vMerge/>
            <w:shd w:val="clear" w:color="auto" w:fill="auto"/>
            <w:vAlign w:val="center"/>
          </w:tcPr>
          <w:p w14:paraId="07D272B0" w14:textId="77777777" w:rsidR="007B204F" w:rsidRPr="00425CB9" w:rsidRDefault="007B204F" w:rsidP="007B204F">
            <w:pPr>
              <w:pStyle w:val="TAH"/>
              <w:rPr>
                <w:ins w:id="682" w:author="Huawei" w:date="2021-03-31T12:35:00Z"/>
              </w:rPr>
            </w:pPr>
          </w:p>
        </w:tc>
        <w:tc>
          <w:tcPr>
            <w:tcW w:w="1077" w:type="dxa"/>
            <w:vMerge/>
            <w:shd w:val="clear" w:color="auto" w:fill="auto"/>
            <w:vAlign w:val="center"/>
          </w:tcPr>
          <w:p w14:paraId="2F8678C5" w14:textId="77777777" w:rsidR="007B204F" w:rsidRPr="00425CB9" w:rsidRDefault="007B204F" w:rsidP="007B204F">
            <w:pPr>
              <w:pStyle w:val="TAC"/>
              <w:rPr>
                <w:ins w:id="683" w:author="Huawei" w:date="2021-03-31T12:35:00Z"/>
              </w:rPr>
            </w:pPr>
          </w:p>
        </w:tc>
        <w:tc>
          <w:tcPr>
            <w:tcW w:w="2527" w:type="dxa"/>
            <w:vAlign w:val="center"/>
          </w:tcPr>
          <w:p w14:paraId="54D3F0B3" w14:textId="77777777" w:rsidR="007B204F" w:rsidRDefault="007B204F" w:rsidP="007B204F">
            <w:pPr>
              <w:pStyle w:val="TAC"/>
              <w:rPr>
                <w:ins w:id="684" w:author="Huawei" w:date="2021-03-31T12:35:00Z"/>
              </w:rPr>
            </w:pPr>
            <w:ins w:id="685" w:author="Huawei" w:date="2021-03-31T12:35:00Z">
              <w:r w:rsidRPr="00E22C95">
                <w:t>sl-NumSubchannel-r16</w:t>
              </w:r>
            </w:ins>
          </w:p>
        </w:tc>
        <w:tc>
          <w:tcPr>
            <w:tcW w:w="852" w:type="dxa"/>
            <w:vAlign w:val="center"/>
          </w:tcPr>
          <w:p w14:paraId="61C5DE07" w14:textId="20C60D90" w:rsidR="007B204F" w:rsidRPr="00E535CD" w:rsidRDefault="007B204F" w:rsidP="007B204F">
            <w:pPr>
              <w:pStyle w:val="TAC"/>
              <w:rPr>
                <w:ins w:id="686" w:author="Huawei" w:date="2021-03-31T12:35:00Z"/>
                <w:lang w:eastAsia="zh-CN"/>
              </w:rPr>
            </w:pPr>
            <w:ins w:id="687" w:author="Huawei" w:date="2021-04-01T14:45:00Z">
              <w:r>
                <w:rPr>
                  <w:lang w:eastAsia="zh-CN"/>
                </w:rPr>
                <w:t>16</w:t>
              </w:r>
            </w:ins>
          </w:p>
        </w:tc>
        <w:tc>
          <w:tcPr>
            <w:tcW w:w="850" w:type="dxa"/>
            <w:vAlign w:val="center"/>
          </w:tcPr>
          <w:p w14:paraId="7EE3905A" w14:textId="12D42115" w:rsidR="007B204F" w:rsidRPr="00F760B0" w:rsidRDefault="007B204F" w:rsidP="007B204F">
            <w:pPr>
              <w:pStyle w:val="TAC"/>
              <w:rPr>
                <w:ins w:id="688" w:author="Huawei" w:date="2021-03-31T12:35:00Z"/>
                <w:lang w:eastAsia="zh-CN"/>
              </w:rPr>
            </w:pPr>
            <w:ins w:id="689" w:author="Huawei" w:date="2021-04-01T14:45:00Z">
              <w:r>
                <w:rPr>
                  <w:lang w:eastAsia="zh-CN"/>
                </w:rPr>
                <w:t>1</w:t>
              </w:r>
            </w:ins>
          </w:p>
        </w:tc>
        <w:tc>
          <w:tcPr>
            <w:tcW w:w="993" w:type="dxa"/>
            <w:shd w:val="clear" w:color="auto" w:fill="auto"/>
            <w:vAlign w:val="center"/>
          </w:tcPr>
          <w:p w14:paraId="7B25B66A" w14:textId="6F05E46A" w:rsidR="007B204F" w:rsidRDefault="007B204F" w:rsidP="007B204F">
            <w:pPr>
              <w:pStyle w:val="TAC"/>
              <w:rPr>
                <w:ins w:id="690" w:author="Huawei" w:date="2021-03-31T12:35:00Z"/>
                <w:lang w:eastAsia="zh-CN"/>
              </w:rPr>
            </w:pPr>
            <w:ins w:id="691" w:author="Huawei" w:date="2021-03-31T12:35:00Z">
              <w:r>
                <w:rPr>
                  <w:rFonts w:hint="eastAsia"/>
                  <w:lang w:eastAsia="zh-CN"/>
                </w:rPr>
                <w:t>1</w:t>
              </w:r>
            </w:ins>
          </w:p>
        </w:tc>
        <w:tc>
          <w:tcPr>
            <w:tcW w:w="992" w:type="dxa"/>
            <w:vAlign w:val="center"/>
          </w:tcPr>
          <w:p w14:paraId="70D40C19" w14:textId="42784C2E" w:rsidR="007B204F" w:rsidRDefault="007B204F" w:rsidP="007B204F">
            <w:pPr>
              <w:pStyle w:val="TAC"/>
              <w:rPr>
                <w:ins w:id="692" w:author="Huawei" w:date="2021-03-31T12:35:00Z"/>
                <w:lang w:eastAsia="zh-CN"/>
              </w:rPr>
            </w:pPr>
            <w:ins w:id="693" w:author="Huawei" w:date="2021-04-01T14:51:00Z">
              <w:r>
                <w:rPr>
                  <w:lang w:eastAsia="zh-CN"/>
                </w:rPr>
                <w:t>8</w:t>
              </w:r>
            </w:ins>
          </w:p>
        </w:tc>
      </w:tr>
      <w:tr w:rsidR="007B204F" w:rsidRPr="00425CB9" w14:paraId="2B5EA40A" w14:textId="77777777" w:rsidTr="00CD2AEB">
        <w:trPr>
          <w:trHeight w:val="150"/>
          <w:jc w:val="center"/>
          <w:ins w:id="694" w:author="Huawei" w:date="2021-04-01T14:39:00Z"/>
        </w:trPr>
        <w:tc>
          <w:tcPr>
            <w:tcW w:w="1493" w:type="dxa"/>
            <w:vMerge/>
            <w:shd w:val="clear" w:color="auto" w:fill="auto"/>
            <w:vAlign w:val="center"/>
          </w:tcPr>
          <w:p w14:paraId="7ED2788C" w14:textId="77777777" w:rsidR="007B204F" w:rsidRPr="00425CB9" w:rsidRDefault="007B204F" w:rsidP="007B204F">
            <w:pPr>
              <w:pStyle w:val="TAH"/>
              <w:rPr>
                <w:ins w:id="695" w:author="Huawei" w:date="2021-04-01T14:39:00Z"/>
              </w:rPr>
            </w:pPr>
          </w:p>
        </w:tc>
        <w:tc>
          <w:tcPr>
            <w:tcW w:w="1077" w:type="dxa"/>
            <w:vMerge/>
            <w:shd w:val="clear" w:color="auto" w:fill="auto"/>
            <w:vAlign w:val="center"/>
          </w:tcPr>
          <w:p w14:paraId="6B677E14" w14:textId="77777777" w:rsidR="007B204F" w:rsidRPr="00425CB9" w:rsidRDefault="007B204F" w:rsidP="007B204F">
            <w:pPr>
              <w:pStyle w:val="TAC"/>
              <w:rPr>
                <w:ins w:id="696" w:author="Huawei" w:date="2021-04-01T14:39:00Z"/>
              </w:rPr>
            </w:pPr>
          </w:p>
        </w:tc>
        <w:tc>
          <w:tcPr>
            <w:tcW w:w="2527" w:type="dxa"/>
            <w:vAlign w:val="center"/>
          </w:tcPr>
          <w:p w14:paraId="7C5CC2C4" w14:textId="6D8B5D2B" w:rsidR="007B204F" w:rsidRPr="00E22C95" w:rsidRDefault="007B204F" w:rsidP="007B204F">
            <w:pPr>
              <w:pStyle w:val="TAC"/>
              <w:rPr>
                <w:ins w:id="697" w:author="Huawei" w:date="2021-04-01T14:39:00Z"/>
              </w:rPr>
            </w:pPr>
            <w:ins w:id="698" w:author="Huawei" w:date="2021-04-01T14:40:00Z">
              <w:r w:rsidRPr="00E22C95">
                <w:t>sl-FreqResourcePSCCH-r16</w:t>
              </w:r>
            </w:ins>
          </w:p>
        </w:tc>
        <w:tc>
          <w:tcPr>
            <w:tcW w:w="852" w:type="dxa"/>
            <w:vAlign w:val="center"/>
          </w:tcPr>
          <w:p w14:paraId="0DA8E300" w14:textId="663E102D" w:rsidR="007B204F" w:rsidRPr="00E535CD" w:rsidRDefault="007B204F" w:rsidP="007B204F">
            <w:pPr>
              <w:pStyle w:val="TAC"/>
              <w:rPr>
                <w:ins w:id="699" w:author="Huawei" w:date="2021-04-01T14:39:00Z"/>
                <w:lang w:eastAsia="zh-CN"/>
              </w:rPr>
            </w:pPr>
            <w:ins w:id="700" w:author="Huawei" w:date="2021-04-01T15:52:00Z">
              <w:r>
                <w:rPr>
                  <w:lang w:eastAsia="zh-CN"/>
                </w:rPr>
                <w:t>10</w:t>
              </w:r>
            </w:ins>
          </w:p>
        </w:tc>
        <w:tc>
          <w:tcPr>
            <w:tcW w:w="850" w:type="dxa"/>
            <w:vAlign w:val="center"/>
          </w:tcPr>
          <w:p w14:paraId="23192BFA" w14:textId="66323E3B" w:rsidR="007B204F" w:rsidRDefault="007B204F" w:rsidP="007B204F">
            <w:pPr>
              <w:pStyle w:val="TAC"/>
              <w:rPr>
                <w:ins w:id="701" w:author="Huawei" w:date="2021-04-01T14:39:00Z"/>
                <w:lang w:eastAsia="zh-CN"/>
              </w:rPr>
            </w:pPr>
            <w:ins w:id="702" w:author="Huawei" w:date="2021-04-01T15:52:00Z">
              <w:r>
                <w:rPr>
                  <w:lang w:eastAsia="zh-CN"/>
                </w:rPr>
                <w:t>10</w:t>
              </w:r>
            </w:ins>
          </w:p>
        </w:tc>
        <w:tc>
          <w:tcPr>
            <w:tcW w:w="993" w:type="dxa"/>
            <w:shd w:val="clear" w:color="auto" w:fill="auto"/>
            <w:vAlign w:val="center"/>
          </w:tcPr>
          <w:p w14:paraId="17B8D969" w14:textId="45935AC5" w:rsidR="007B204F" w:rsidRDefault="007B204F" w:rsidP="007B204F">
            <w:pPr>
              <w:pStyle w:val="TAC"/>
              <w:rPr>
                <w:ins w:id="703" w:author="Huawei" w:date="2021-04-01T14:39:00Z"/>
                <w:lang w:eastAsia="zh-CN"/>
              </w:rPr>
            </w:pPr>
            <w:ins w:id="704" w:author="Huawei" w:date="2021-04-01T15:52:00Z">
              <w:r>
                <w:rPr>
                  <w:lang w:eastAsia="zh-CN"/>
                </w:rPr>
                <w:t>10</w:t>
              </w:r>
            </w:ins>
          </w:p>
        </w:tc>
        <w:tc>
          <w:tcPr>
            <w:tcW w:w="992" w:type="dxa"/>
            <w:vAlign w:val="center"/>
          </w:tcPr>
          <w:p w14:paraId="29793E7A" w14:textId="51DBAA2E" w:rsidR="007B204F" w:rsidRDefault="007B204F" w:rsidP="007B204F">
            <w:pPr>
              <w:pStyle w:val="TAC"/>
              <w:rPr>
                <w:ins w:id="705" w:author="Huawei" w:date="2021-04-01T14:39:00Z"/>
                <w:lang w:eastAsia="zh-CN"/>
              </w:rPr>
            </w:pPr>
            <w:ins w:id="706" w:author="Huawei" w:date="2021-04-01T15:52:00Z">
              <w:r>
                <w:rPr>
                  <w:lang w:eastAsia="zh-CN"/>
                </w:rPr>
                <w:t>10</w:t>
              </w:r>
            </w:ins>
          </w:p>
        </w:tc>
      </w:tr>
      <w:tr w:rsidR="007B204F" w:rsidRPr="00425CB9" w14:paraId="256603D8" w14:textId="77777777" w:rsidTr="00CD2AEB">
        <w:trPr>
          <w:trHeight w:val="150"/>
          <w:jc w:val="center"/>
          <w:ins w:id="707" w:author="Huawei" w:date="2021-03-31T12:35:00Z"/>
        </w:trPr>
        <w:tc>
          <w:tcPr>
            <w:tcW w:w="1493" w:type="dxa"/>
            <w:vMerge/>
            <w:shd w:val="clear" w:color="auto" w:fill="auto"/>
            <w:vAlign w:val="center"/>
          </w:tcPr>
          <w:p w14:paraId="006B391A" w14:textId="77777777" w:rsidR="007B204F" w:rsidRPr="00425CB9" w:rsidRDefault="007B204F" w:rsidP="007B204F">
            <w:pPr>
              <w:pStyle w:val="TAH"/>
              <w:rPr>
                <w:ins w:id="708" w:author="Huawei" w:date="2021-03-31T12:35:00Z"/>
              </w:rPr>
            </w:pPr>
          </w:p>
        </w:tc>
        <w:tc>
          <w:tcPr>
            <w:tcW w:w="1077" w:type="dxa"/>
            <w:vMerge/>
            <w:shd w:val="clear" w:color="auto" w:fill="auto"/>
            <w:vAlign w:val="center"/>
          </w:tcPr>
          <w:p w14:paraId="2C7A57BD" w14:textId="77777777" w:rsidR="007B204F" w:rsidRPr="00425CB9" w:rsidRDefault="007B204F" w:rsidP="007B204F">
            <w:pPr>
              <w:pStyle w:val="TAC"/>
              <w:rPr>
                <w:ins w:id="709" w:author="Huawei" w:date="2021-03-31T12:35:00Z"/>
              </w:rPr>
            </w:pPr>
          </w:p>
        </w:tc>
        <w:tc>
          <w:tcPr>
            <w:tcW w:w="2527" w:type="dxa"/>
            <w:vAlign w:val="center"/>
          </w:tcPr>
          <w:p w14:paraId="6C84B777" w14:textId="52875A2E" w:rsidR="007B204F" w:rsidRDefault="007B204F" w:rsidP="007B204F">
            <w:pPr>
              <w:pStyle w:val="TAC"/>
              <w:rPr>
                <w:ins w:id="710" w:author="Huawei" w:date="2021-03-31T12:35:00Z"/>
              </w:rPr>
            </w:pPr>
            <w:ins w:id="711" w:author="Huawei" w:date="2021-04-01T14:42:00Z">
              <w:r w:rsidRPr="00E22C95">
                <w:t>sl-TimeResourcePSCCH-r16</w:t>
              </w:r>
            </w:ins>
          </w:p>
        </w:tc>
        <w:tc>
          <w:tcPr>
            <w:tcW w:w="852" w:type="dxa"/>
            <w:vAlign w:val="center"/>
          </w:tcPr>
          <w:p w14:paraId="3A7F325A" w14:textId="27B03092" w:rsidR="007B204F" w:rsidRPr="00E535CD" w:rsidRDefault="007B204F" w:rsidP="007B204F">
            <w:pPr>
              <w:pStyle w:val="TAC"/>
              <w:rPr>
                <w:ins w:id="712" w:author="Huawei" w:date="2021-03-31T12:35:00Z"/>
                <w:lang w:eastAsia="zh-CN"/>
              </w:rPr>
            </w:pPr>
            <w:ins w:id="713" w:author="Huawei" w:date="2021-04-01T15:52:00Z">
              <w:r>
                <w:rPr>
                  <w:rFonts w:hint="eastAsia"/>
                  <w:lang w:eastAsia="zh-CN"/>
                </w:rPr>
                <w:t>3</w:t>
              </w:r>
            </w:ins>
          </w:p>
        </w:tc>
        <w:tc>
          <w:tcPr>
            <w:tcW w:w="850" w:type="dxa"/>
            <w:vAlign w:val="center"/>
          </w:tcPr>
          <w:p w14:paraId="3CBB67F5" w14:textId="25BE8A01" w:rsidR="007B204F" w:rsidRPr="00F760B0" w:rsidRDefault="007B204F" w:rsidP="007B204F">
            <w:pPr>
              <w:pStyle w:val="TAC"/>
              <w:rPr>
                <w:ins w:id="714" w:author="Huawei" w:date="2021-03-31T12:35:00Z"/>
                <w:lang w:eastAsia="zh-CN"/>
              </w:rPr>
            </w:pPr>
            <w:ins w:id="715" w:author="Huawei" w:date="2021-04-01T15:52:00Z">
              <w:r>
                <w:rPr>
                  <w:rFonts w:hint="eastAsia"/>
                  <w:lang w:eastAsia="zh-CN"/>
                </w:rPr>
                <w:t>3</w:t>
              </w:r>
            </w:ins>
          </w:p>
        </w:tc>
        <w:tc>
          <w:tcPr>
            <w:tcW w:w="993" w:type="dxa"/>
            <w:shd w:val="clear" w:color="auto" w:fill="auto"/>
            <w:vAlign w:val="center"/>
          </w:tcPr>
          <w:p w14:paraId="7C9003DB" w14:textId="212D37DC" w:rsidR="007B204F" w:rsidRDefault="007B204F" w:rsidP="007B204F">
            <w:pPr>
              <w:pStyle w:val="TAC"/>
              <w:rPr>
                <w:ins w:id="716" w:author="Huawei" w:date="2021-03-31T12:35:00Z"/>
                <w:lang w:eastAsia="zh-CN"/>
              </w:rPr>
            </w:pPr>
            <w:ins w:id="717" w:author="Huawei" w:date="2021-04-01T15:52:00Z">
              <w:r>
                <w:rPr>
                  <w:rFonts w:hint="eastAsia"/>
                  <w:lang w:eastAsia="zh-CN"/>
                </w:rPr>
                <w:t>3</w:t>
              </w:r>
            </w:ins>
          </w:p>
        </w:tc>
        <w:tc>
          <w:tcPr>
            <w:tcW w:w="992" w:type="dxa"/>
            <w:vAlign w:val="center"/>
          </w:tcPr>
          <w:p w14:paraId="3BF0F14E" w14:textId="398C6497" w:rsidR="007B204F" w:rsidRDefault="007B204F" w:rsidP="007B204F">
            <w:pPr>
              <w:pStyle w:val="TAC"/>
              <w:rPr>
                <w:ins w:id="718" w:author="Huawei" w:date="2021-03-31T12:35:00Z"/>
                <w:lang w:eastAsia="zh-CN"/>
              </w:rPr>
            </w:pPr>
            <w:ins w:id="719" w:author="Huawei" w:date="2021-04-01T15:52:00Z">
              <w:r>
                <w:rPr>
                  <w:rFonts w:hint="eastAsia"/>
                  <w:lang w:eastAsia="zh-CN"/>
                </w:rPr>
                <w:t>3</w:t>
              </w:r>
            </w:ins>
          </w:p>
        </w:tc>
      </w:tr>
      <w:tr w:rsidR="007B204F" w:rsidRPr="00425CB9" w14:paraId="0AD2B7E4" w14:textId="77777777" w:rsidTr="00CD2AEB">
        <w:trPr>
          <w:trHeight w:val="143"/>
          <w:jc w:val="center"/>
          <w:ins w:id="720" w:author="Huawei" w:date="2021-03-31T12:35:00Z"/>
        </w:trPr>
        <w:tc>
          <w:tcPr>
            <w:tcW w:w="1493" w:type="dxa"/>
            <w:vMerge/>
            <w:shd w:val="clear" w:color="auto" w:fill="auto"/>
            <w:vAlign w:val="center"/>
            <w:hideMark/>
          </w:tcPr>
          <w:p w14:paraId="55AE4C62" w14:textId="77777777" w:rsidR="007B204F" w:rsidRPr="00425CB9" w:rsidRDefault="007B204F" w:rsidP="007B204F">
            <w:pPr>
              <w:pStyle w:val="TAH"/>
              <w:rPr>
                <w:ins w:id="721" w:author="Huawei" w:date="2021-03-31T12:35:00Z"/>
              </w:rPr>
            </w:pPr>
          </w:p>
        </w:tc>
        <w:tc>
          <w:tcPr>
            <w:tcW w:w="1077" w:type="dxa"/>
            <w:vMerge w:val="restart"/>
            <w:shd w:val="clear" w:color="auto" w:fill="auto"/>
            <w:vAlign w:val="center"/>
            <w:hideMark/>
          </w:tcPr>
          <w:p w14:paraId="1AB5406B" w14:textId="77777777" w:rsidR="007B204F" w:rsidRPr="00425CB9" w:rsidRDefault="007B204F" w:rsidP="007B204F">
            <w:pPr>
              <w:pStyle w:val="TAC"/>
              <w:rPr>
                <w:ins w:id="722" w:author="Huawei" w:date="2021-03-31T12:35:00Z"/>
              </w:rPr>
            </w:pPr>
            <w:ins w:id="723" w:author="Huawei" w:date="2021-03-31T12:35:00Z">
              <w:r w:rsidRPr="00425CB9">
                <w:t>30</w:t>
              </w:r>
            </w:ins>
          </w:p>
        </w:tc>
        <w:tc>
          <w:tcPr>
            <w:tcW w:w="2527" w:type="dxa"/>
            <w:vAlign w:val="center"/>
          </w:tcPr>
          <w:p w14:paraId="3675032B" w14:textId="77777777" w:rsidR="007B204F" w:rsidRPr="00425CB9" w:rsidRDefault="007B204F" w:rsidP="007B204F">
            <w:pPr>
              <w:pStyle w:val="TAC"/>
              <w:rPr>
                <w:ins w:id="724" w:author="Huawei" w:date="2021-03-31T12:35:00Z"/>
              </w:rPr>
            </w:pPr>
            <w:ins w:id="725" w:author="Huawei" w:date="2021-03-31T12:35:00Z">
              <w:r>
                <w:t>PSSCH allocation</w:t>
              </w:r>
            </w:ins>
          </w:p>
        </w:tc>
        <w:tc>
          <w:tcPr>
            <w:tcW w:w="852" w:type="dxa"/>
            <w:vAlign w:val="center"/>
          </w:tcPr>
          <w:p w14:paraId="4207483C" w14:textId="77777777" w:rsidR="007B204F" w:rsidRPr="00E535CD" w:rsidRDefault="007B204F" w:rsidP="007B204F">
            <w:pPr>
              <w:pStyle w:val="TAC"/>
              <w:rPr>
                <w:ins w:id="726" w:author="Huawei" w:date="2021-03-31T12:35:00Z"/>
              </w:rPr>
            </w:pPr>
            <w:ins w:id="727" w:author="Huawei" w:date="2021-03-31T12:35:00Z">
              <w:r w:rsidRPr="00E535CD">
                <w:t>75@0</w:t>
              </w:r>
            </w:ins>
          </w:p>
        </w:tc>
        <w:tc>
          <w:tcPr>
            <w:tcW w:w="850" w:type="dxa"/>
            <w:vAlign w:val="center"/>
          </w:tcPr>
          <w:p w14:paraId="2C6B07CE" w14:textId="77777777" w:rsidR="007B204F" w:rsidRPr="00425CB9" w:rsidRDefault="007B204F" w:rsidP="007B204F">
            <w:pPr>
              <w:pStyle w:val="TAC"/>
              <w:rPr>
                <w:ins w:id="728" w:author="Huawei" w:date="2021-03-31T12:35:00Z"/>
              </w:rPr>
            </w:pPr>
            <w:ins w:id="729" w:author="Huawei" w:date="2021-03-31T12:35:00Z">
              <w:r w:rsidRPr="00F760B0">
                <w:t>10@0</w:t>
              </w:r>
            </w:ins>
          </w:p>
        </w:tc>
        <w:tc>
          <w:tcPr>
            <w:tcW w:w="993" w:type="dxa"/>
            <w:shd w:val="clear" w:color="auto" w:fill="auto"/>
            <w:vAlign w:val="center"/>
          </w:tcPr>
          <w:p w14:paraId="211733CB" w14:textId="77777777" w:rsidR="007B204F" w:rsidRPr="00425CB9" w:rsidRDefault="007B204F" w:rsidP="007B204F">
            <w:pPr>
              <w:pStyle w:val="TAC"/>
              <w:rPr>
                <w:ins w:id="730" w:author="Huawei" w:date="2021-03-31T12:35:00Z"/>
              </w:rPr>
            </w:pPr>
            <w:ins w:id="731" w:author="Huawei" w:date="2021-03-31T12:35:00Z">
              <w:r>
                <w:t>10@68</w:t>
              </w:r>
            </w:ins>
          </w:p>
        </w:tc>
        <w:tc>
          <w:tcPr>
            <w:tcW w:w="992" w:type="dxa"/>
            <w:vAlign w:val="center"/>
          </w:tcPr>
          <w:p w14:paraId="122AB0F1" w14:textId="77777777" w:rsidR="007B204F" w:rsidRPr="00425CB9" w:rsidRDefault="007B204F" w:rsidP="007B204F">
            <w:pPr>
              <w:pStyle w:val="TAC"/>
              <w:rPr>
                <w:ins w:id="732" w:author="Huawei" w:date="2021-03-31T12:35:00Z"/>
                <w:lang w:eastAsia="zh-CN"/>
              </w:rPr>
            </w:pPr>
            <w:ins w:id="733" w:author="Huawei" w:date="2021-03-31T12:35:00Z">
              <w:r>
                <w:rPr>
                  <w:rFonts w:hint="eastAsia"/>
                  <w:lang w:eastAsia="zh-CN"/>
                </w:rPr>
                <w:t>3</w:t>
              </w:r>
              <w:r>
                <w:rPr>
                  <w:lang w:eastAsia="zh-CN"/>
                </w:rPr>
                <w:t>6@18</w:t>
              </w:r>
            </w:ins>
          </w:p>
        </w:tc>
      </w:tr>
      <w:tr w:rsidR="007B204F" w:rsidRPr="00425CB9" w14:paraId="679D8E7D" w14:textId="77777777" w:rsidTr="00CD2AEB">
        <w:trPr>
          <w:trHeight w:val="143"/>
          <w:jc w:val="center"/>
          <w:ins w:id="734" w:author="Huawei" w:date="2021-03-31T12:35:00Z"/>
        </w:trPr>
        <w:tc>
          <w:tcPr>
            <w:tcW w:w="1493" w:type="dxa"/>
            <w:vMerge/>
            <w:shd w:val="clear" w:color="auto" w:fill="auto"/>
            <w:vAlign w:val="center"/>
          </w:tcPr>
          <w:p w14:paraId="50E54AFE" w14:textId="77777777" w:rsidR="007B204F" w:rsidRPr="00425CB9" w:rsidRDefault="007B204F" w:rsidP="007B204F">
            <w:pPr>
              <w:pStyle w:val="TAH"/>
              <w:rPr>
                <w:ins w:id="735" w:author="Huawei" w:date="2021-03-31T12:35:00Z"/>
              </w:rPr>
            </w:pPr>
          </w:p>
        </w:tc>
        <w:tc>
          <w:tcPr>
            <w:tcW w:w="1077" w:type="dxa"/>
            <w:vMerge/>
            <w:shd w:val="clear" w:color="auto" w:fill="auto"/>
            <w:vAlign w:val="center"/>
          </w:tcPr>
          <w:p w14:paraId="077ACFB6" w14:textId="77777777" w:rsidR="007B204F" w:rsidRPr="00425CB9" w:rsidRDefault="007B204F" w:rsidP="007B204F">
            <w:pPr>
              <w:pStyle w:val="TAC"/>
              <w:rPr>
                <w:ins w:id="736" w:author="Huawei" w:date="2021-03-31T12:35:00Z"/>
              </w:rPr>
            </w:pPr>
          </w:p>
        </w:tc>
        <w:tc>
          <w:tcPr>
            <w:tcW w:w="2527" w:type="dxa"/>
            <w:vAlign w:val="center"/>
          </w:tcPr>
          <w:p w14:paraId="0D7F4001" w14:textId="77777777" w:rsidR="007B204F" w:rsidRPr="00425CB9" w:rsidRDefault="007B204F" w:rsidP="007B204F">
            <w:pPr>
              <w:pStyle w:val="TAC"/>
              <w:rPr>
                <w:ins w:id="737" w:author="Huawei" w:date="2021-03-31T12:35:00Z"/>
              </w:rPr>
            </w:pPr>
            <w:ins w:id="738" w:author="Huawei" w:date="2021-03-31T12:35:00Z">
              <w:r>
                <w:t>PSCCH allocation</w:t>
              </w:r>
            </w:ins>
          </w:p>
        </w:tc>
        <w:tc>
          <w:tcPr>
            <w:tcW w:w="852" w:type="dxa"/>
            <w:vAlign w:val="center"/>
          </w:tcPr>
          <w:p w14:paraId="65C71365" w14:textId="047F16B3" w:rsidR="007B204F" w:rsidRPr="00E535CD" w:rsidRDefault="007B204F" w:rsidP="007B204F">
            <w:pPr>
              <w:pStyle w:val="TAC"/>
              <w:rPr>
                <w:ins w:id="739" w:author="Huawei" w:date="2021-03-31T12:35:00Z"/>
              </w:rPr>
            </w:pPr>
            <w:ins w:id="740" w:author="Huawei" w:date="2021-04-01T14:48:00Z">
              <w:r>
                <w:rPr>
                  <w:lang w:eastAsia="zh-CN"/>
                </w:rPr>
                <w:t>1</w:t>
              </w:r>
            </w:ins>
            <w:ins w:id="741" w:author="Huawei" w:date="2021-04-01T15:56:00Z">
              <w:r>
                <w:rPr>
                  <w:lang w:eastAsia="zh-CN"/>
                </w:rPr>
                <w:t>0</w:t>
              </w:r>
            </w:ins>
            <w:ins w:id="742" w:author="Huawei" w:date="2021-03-31T12:35:00Z">
              <w:r w:rsidRPr="00E535CD">
                <w:rPr>
                  <w:rFonts w:hint="eastAsia"/>
                  <w:lang w:eastAsia="zh-CN"/>
                </w:rPr>
                <w:t>@</w:t>
              </w:r>
              <w:r w:rsidRPr="00E535CD">
                <w:rPr>
                  <w:lang w:eastAsia="zh-CN"/>
                </w:rPr>
                <w:t>0</w:t>
              </w:r>
            </w:ins>
          </w:p>
        </w:tc>
        <w:tc>
          <w:tcPr>
            <w:tcW w:w="850" w:type="dxa"/>
            <w:vAlign w:val="center"/>
          </w:tcPr>
          <w:p w14:paraId="213FE9E7" w14:textId="77777777" w:rsidR="007B204F" w:rsidRPr="00425CB9" w:rsidRDefault="007B204F" w:rsidP="007B204F">
            <w:pPr>
              <w:pStyle w:val="TAC"/>
              <w:rPr>
                <w:ins w:id="743" w:author="Huawei" w:date="2021-03-31T12:35:00Z"/>
              </w:rPr>
            </w:pPr>
            <w:ins w:id="744" w:author="Huawei" w:date="2021-03-31T12:35:00Z">
              <w:r w:rsidRPr="00F760B0">
                <w:t>10@0</w:t>
              </w:r>
            </w:ins>
          </w:p>
        </w:tc>
        <w:tc>
          <w:tcPr>
            <w:tcW w:w="993" w:type="dxa"/>
            <w:shd w:val="clear" w:color="auto" w:fill="auto"/>
            <w:vAlign w:val="center"/>
          </w:tcPr>
          <w:p w14:paraId="2BFCFF16" w14:textId="77777777" w:rsidR="007B204F" w:rsidRDefault="007B204F" w:rsidP="007B204F">
            <w:pPr>
              <w:pStyle w:val="TAC"/>
              <w:rPr>
                <w:ins w:id="745" w:author="Huawei" w:date="2021-03-31T12:35:00Z"/>
              </w:rPr>
            </w:pPr>
            <w:ins w:id="746" w:author="Huawei" w:date="2021-03-31T12:35:00Z">
              <w:r>
                <w:rPr>
                  <w:lang w:eastAsia="zh-CN"/>
                </w:rPr>
                <w:t>10@68</w:t>
              </w:r>
            </w:ins>
          </w:p>
        </w:tc>
        <w:tc>
          <w:tcPr>
            <w:tcW w:w="992" w:type="dxa"/>
            <w:vAlign w:val="center"/>
          </w:tcPr>
          <w:p w14:paraId="23D2C35D" w14:textId="4C7D144A" w:rsidR="007B204F" w:rsidRPr="00425CB9" w:rsidRDefault="007B204F" w:rsidP="007B204F">
            <w:pPr>
              <w:pStyle w:val="TAC"/>
              <w:rPr>
                <w:ins w:id="747" w:author="Huawei" w:date="2021-03-31T12:35:00Z"/>
                <w:lang w:eastAsia="zh-CN"/>
              </w:rPr>
            </w:pPr>
            <w:ins w:id="748" w:author="Huawei" w:date="2021-03-31T12:35:00Z">
              <w:r>
                <w:rPr>
                  <w:lang w:eastAsia="zh-CN"/>
                </w:rPr>
                <w:t>1</w:t>
              </w:r>
            </w:ins>
            <w:ins w:id="749" w:author="Huawei" w:date="2021-04-01T15:57:00Z">
              <w:r>
                <w:rPr>
                  <w:lang w:eastAsia="zh-CN"/>
                </w:rPr>
                <w:t>0</w:t>
              </w:r>
            </w:ins>
            <w:ins w:id="750" w:author="Huawei" w:date="2021-03-31T12:35:00Z">
              <w:r>
                <w:rPr>
                  <w:lang w:eastAsia="zh-CN"/>
                </w:rPr>
                <w:t>@18</w:t>
              </w:r>
            </w:ins>
          </w:p>
        </w:tc>
      </w:tr>
      <w:tr w:rsidR="007B204F" w:rsidRPr="00425CB9" w14:paraId="47828E20" w14:textId="77777777" w:rsidTr="00CD2AEB">
        <w:trPr>
          <w:trHeight w:val="143"/>
          <w:jc w:val="center"/>
          <w:ins w:id="751" w:author="Huawei" w:date="2021-03-31T12:35:00Z"/>
        </w:trPr>
        <w:tc>
          <w:tcPr>
            <w:tcW w:w="1493" w:type="dxa"/>
            <w:vMerge/>
            <w:shd w:val="clear" w:color="auto" w:fill="auto"/>
            <w:vAlign w:val="center"/>
          </w:tcPr>
          <w:p w14:paraId="22704B19" w14:textId="77777777" w:rsidR="007B204F" w:rsidRPr="00425CB9" w:rsidRDefault="007B204F" w:rsidP="007B204F">
            <w:pPr>
              <w:pStyle w:val="TAH"/>
              <w:rPr>
                <w:ins w:id="752" w:author="Huawei" w:date="2021-03-31T12:35:00Z"/>
              </w:rPr>
            </w:pPr>
          </w:p>
        </w:tc>
        <w:tc>
          <w:tcPr>
            <w:tcW w:w="1077" w:type="dxa"/>
            <w:vMerge/>
            <w:shd w:val="clear" w:color="auto" w:fill="auto"/>
            <w:vAlign w:val="center"/>
          </w:tcPr>
          <w:p w14:paraId="48FDB0F5" w14:textId="77777777" w:rsidR="007B204F" w:rsidRPr="00425CB9" w:rsidRDefault="007B204F" w:rsidP="007B204F">
            <w:pPr>
              <w:pStyle w:val="TAC"/>
              <w:rPr>
                <w:ins w:id="753" w:author="Huawei" w:date="2021-03-31T12:35:00Z"/>
              </w:rPr>
            </w:pPr>
          </w:p>
        </w:tc>
        <w:tc>
          <w:tcPr>
            <w:tcW w:w="2527" w:type="dxa"/>
            <w:vAlign w:val="center"/>
          </w:tcPr>
          <w:p w14:paraId="477A8DA8" w14:textId="77777777" w:rsidR="007B204F" w:rsidRDefault="007B204F" w:rsidP="007B204F">
            <w:pPr>
              <w:pStyle w:val="TAC"/>
              <w:rPr>
                <w:ins w:id="754" w:author="Huawei" w:date="2021-03-31T12:35:00Z"/>
              </w:rPr>
            </w:pPr>
            <w:ins w:id="755" w:author="Huawei" w:date="2021-03-31T12:35:00Z">
              <w:r w:rsidRPr="00E22C95">
                <w:t>sl-StartRB-Subchannel-r16</w:t>
              </w:r>
            </w:ins>
          </w:p>
        </w:tc>
        <w:tc>
          <w:tcPr>
            <w:tcW w:w="852" w:type="dxa"/>
            <w:vAlign w:val="center"/>
          </w:tcPr>
          <w:p w14:paraId="43993A07" w14:textId="77777777" w:rsidR="007B204F" w:rsidRPr="00E535CD" w:rsidRDefault="007B204F" w:rsidP="007B204F">
            <w:pPr>
              <w:pStyle w:val="TAC"/>
              <w:rPr>
                <w:ins w:id="756" w:author="Huawei" w:date="2021-03-31T12:35:00Z"/>
                <w:lang w:eastAsia="zh-CN"/>
              </w:rPr>
            </w:pPr>
            <w:ins w:id="757" w:author="Huawei" w:date="2021-03-31T12:35:00Z">
              <w:r w:rsidRPr="00E535CD">
                <w:rPr>
                  <w:rFonts w:hint="eastAsia"/>
                  <w:lang w:eastAsia="zh-CN"/>
                </w:rPr>
                <w:t>0</w:t>
              </w:r>
            </w:ins>
          </w:p>
        </w:tc>
        <w:tc>
          <w:tcPr>
            <w:tcW w:w="850" w:type="dxa"/>
            <w:vAlign w:val="center"/>
          </w:tcPr>
          <w:p w14:paraId="6853E9C5" w14:textId="77777777" w:rsidR="007B204F" w:rsidRPr="00F760B0" w:rsidRDefault="007B204F" w:rsidP="007B204F">
            <w:pPr>
              <w:pStyle w:val="TAC"/>
              <w:rPr>
                <w:ins w:id="758" w:author="Huawei" w:date="2021-03-31T12:35:00Z"/>
                <w:lang w:eastAsia="zh-CN"/>
              </w:rPr>
            </w:pPr>
            <w:ins w:id="759" w:author="Huawei" w:date="2021-03-31T12:35:00Z">
              <w:r>
                <w:rPr>
                  <w:rFonts w:hint="eastAsia"/>
                  <w:lang w:eastAsia="zh-CN"/>
                </w:rPr>
                <w:t>0</w:t>
              </w:r>
            </w:ins>
          </w:p>
        </w:tc>
        <w:tc>
          <w:tcPr>
            <w:tcW w:w="993" w:type="dxa"/>
            <w:shd w:val="clear" w:color="auto" w:fill="auto"/>
            <w:vAlign w:val="center"/>
          </w:tcPr>
          <w:p w14:paraId="763C127D" w14:textId="77777777" w:rsidR="007B204F" w:rsidRDefault="007B204F" w:rsidP="007B204F">
            <w:pPr>
              <w:pStyle w:val="TAC"/>
              <w:rPr>
                <w:ins w:id="760" w:author="Huawei" w:date="2021-03-31T12:35:00Z"/>
                <w:lang w:eastAsia="zh-CN"/>
              </w:rPr>
            </w:pPr>
            <w:ins w:id="761" w:author="Huawei" w:date="2021-03-31T12:35:00Z">
              <w:r>
                <w:rPr>
                  <w:rFonts w:hint="eastAsia"/>
                  <w:lang w:eastAsia="zh-CN"/>
                </w:rPr>
                <w:t>6</w:t>
              </w:r>
              <w:r>
                <w:rPr>
                  <w:lang w:eastAsia="zh-CN"/>
                </w:rPr>
                <w:t>8</w:t>
              </w:r>
            </w:ins>
          </w:p>
        </w:tc>
        <w:tc>
          <w:tcPr>
            <w:tcW w:w="992" w:type="dxa"/>
            <w:vAlign w:val="center"/>
          </w:tcPr>
          <w:p w14:paraId="799E4323" w14:textId="77777777" w:rsidR="007B204F" w:rsidRDefault="007B204F" w:rsidP="007B204F">
            <w:pPr>
              <w:pStyle w:val="TAC"/>
              <w:rPr>
                <w:ins w:id="762" w:author="Huawei" w:date="2021-03-31T12:35:00Z"/>
                <w:lang w:eastAsia="zh-CN"/>
              </w:rPr>
            </w:pPr>
            <w:ins w:id="763" w:author="Huawei" w:date="2021-03-31T12:35:00Z">
              <w:r>
                <w:rPr>
                  <w:rFonts w:hint="eastAsia"/>
                  <w:lang w:eastAsia="zh-CN"/>
                </w:rPr>
                <w:t>1</w:t>
              </w:r>
              <w:r>
                <w:rPr>
                  <w:lang w:eastAsia="zh-CN"/>
                </w:rPr>
                <w:t>8</w:t>
              </w:r>
            </w:ins>
          </w:p>
        </w:tc>
      </w:tr>
      <w:tr w:rsidR="007B204F" w:rsidRPr="00425CB9" w14:paraId="2613E464" w14:textId="77777777" w:rsidTr="00CD2AEB">
        <w:trPr>
          <w:trHeight w:val="143"/>
          <w:jc w:val="center"/>
          <w:ins w:id="764" w:author="Huawei" w:date="2021-03-31T12:35:00Z"/>
        </w:trPr>
        <w:tc>
          <w:tcPr>
            <w:tcW w:w="1493" w:type="dxa"/>
            <w:vMerge/>
            <w:shd w:val="clear" w:color="auto" w:fill="auto"/>
            <w:vAlign w:val="center"/>
          </w:tcPr>
          <w:p w14:paraId="76933791" w14:textId="77777777" w:rsidR="007B204F" w:rsidRPr="00425CB9" w:rsidRDefault="007B204F" w:rsidP="007B204F">
            <w:pPr>
              <w:pStyle w:val="TAH"/>
              <w:rPr>
                <w:ins w:id="765" w:author="Huawei" w:date="2021-03-31T12:35:00Z"/>
              </w:rPr>
            </w:pPr>
          </w:p>
        </w:tc>
        <w:tc>
          <w:tcPr>
            <w:tcW w:w="1077" w:type="dxa"/>
            <w:vMerge/>
            <w:shd w:val="clear" w:color="auto" w:fill="auto"/>
            <w:vAlign w:val="center"/>
          </w:tcPr>
          <w:p w14:paraId="08C79CA2" w14:textId="77777777" w:rsidR="007B204F" w:rsidRPr="00425CB9" w:rsidRDefault="007B204F" w:rsidP="007B204F">
            <w:pPr>
              <w:pStyle w:val="TAC"/>
              <w:rPr>
                <w:ins w:id="766" w:author="Huawei" w:date="2021-03-31T12:35:00Z"/>
              </w:rPr>
            </w:pPr>
          </w:p>
        </w:tc>
        <w:tc>
          <w:tcPr>
            <w:tcW w:w="2527" w:type="dxa"/>
            <w:vAlign w:val="center"/>
          </w:tcPr>
          <w:p w14:paraId="6CD09624" w14:textId="77777777" w:rsidR="007B204F" w:rsidRDefault="007B204F" w:rsidP="007B204F">
            <w:pPr>
              <w:pStyle w:val="TAC"/>
              <w:rPr>
                <w:ins w:id="767" w:author="Huawei" w:date="2021-03-31T12:35:00Z"/>
              </w:rPr>
            </w:pPr>
            <w:ins w:id="768" w:author="Huawei" w:date="2021-03-31T12:35:00Z">
              <w:r w:rsidRPr="00E22C95">
                <w:t>sl-SubchannelSize-r16</w:t>
              </w:r>
            </w:ins>
          </w:p>
        </w:tc>
        <w:tc>
          <w:tcPr>
            <w:tcW w:w="852" w:type="dxa"/>
            <w:vAlign w:val="center"/>
          </w:tcPr>
          <w:p w14:paraId="191CD220" w14:textId="18AB9213" w:rsidR="007B204F" w:rsidRPr="00E535CD" w:rsidRDefault="007B204F" w:rsidP="007B204F">
            <w:pPr>
              <w:pStyle w:val="TAC"/>
              <w:rPr>
                <w:ins w:id="769" w:author="Huawei" w:date="2021-03-31T12:35:00Z"/>
                <w:lang w:eastAsia="zh-CN"/>
              </w:rPr>
            </w:pPr>
            <w:ins w:id="770" w:author="Huawei" w:date="2021-04-01T14:45:00Z">
              <w:r>
                <w:rPr>
                  <w:lang w:eastAsia="zh-CN"/>
                </w:rPr>
                <w:t>15</w:t>
              </w:r>
            </w:ins>
          </w:p>
        </w:tc>
        <w:tc>
          <w:tcPr>
            <w:tcW w:w="850" w:type="dxa"/>
            <w:vAlign w:val="center"/>
          </w:tcPr>
          <w:p w14:paraId="01B5D099" w14:textId="77777777" w:rsidR="007B204F" w:rsidRPr="00F760B0" w:rsidRDefault="007B204F" w:rsidP="007B204F">
            <w:pPr>
              <w:pStyle w:val="TAC"/>
              <w:rPr>
                <w:ins w:id="771" w:author="Huawei" w:date="2021-03-31T12:35:00Z"/>
                <w:lang w:eastAsia="zh-CN"/>
              </w:rPr>
            </w:pPr>
            <w:ins w:id="772" w:author="Huawei" w:date="2021-03-31T12:35:00Z">
              <w:r>
                <w:rPr>
                  <w:rFonts w:hint="eastAsia"/>
                  <w:lang w:eastAsia="zh-CN"/>
                </w:rPr>
                <w:t>10</w:t>
              </w:r>
            </w:ins>
          </w:p>
        </w:tc>
        <w:tc>
          <w:tcPr>
            <w:tcW w:w="993" w:type="dxa"/>
            <w:shd w:val="clear" w:color="auto" w:fill="auto"/>
            <w:vAlign w:val="center"/>
          </w:tcPr>
          <w:p w14:paraId="37102F2F" w14:textId="77777777" w:rsidR="007B204F" w:rsidRDefault="007B204F" w:rsidP="007B204F">
            <w:pPr>
              <w:pStyle w:val="TAC"/>
              <w:rPr>
                <w:ins w:id="773" w:author="Huawei" w:date="2021-03-31T12:35:00Z"/>
                <w:lang w:eastAsia="zh-CN"/>
              </w:rPr>
            </w:pPr>
            <w:ins w:id="774" w:author="Huawei" w:date="2021-03-31T12:35:00Z">
              <w:r>
                <w:rPr>
                  <w:rFonts w:hint="eastAsia"/>
                  <w:lang w:eastAsia="zh-CN"/>
                </w:rPr>
                <w:t>10</w:t>
              </w:r>
            </w:ins>
          </w:p>
        </w:tc>
        <w:tc>
          <w:tcPr>
            <w:tcW w:w="992" w:type="dxa"/>
            <w:vAlign w:val="center"/>
          </w:tcPr>
          <w:p w14:paraId="02EF015C" w14:textId="77777777" w:rsidR="007B204F" w:rsidRDefault="007B204F" w:rsidP="007B204F">
            <w:pPr>
              <w:pStyle w:val="TAC"/>
              <w:rPr>
                <w:ins w:id="775" w:author="Huawei" w:date="2021-03-31T12:35:00Z"/>
                <w:lang w:eastAsia="zh-CN"/>
              </w:rPr>
            </w:pPr>
            <w:ins w:id="776" w:author="Huawei" w:date="2021-03-31T12:35:00Z">
              <w:r>
                <w:rPr>
                  <w:lang w:eastAsia="zh-CN"/>
                </w:rPr>
                <w:t>12</w:t>
              </w:r>
            </w:ins>
          </w:p>
        </w:tc>
      </w:tr>
      <w:tr w:rsidR="007B204F" w:rsidRPr="00425CB9" w14:paraId="2806F930" w14:textId="77777777" w:rsidTr="00CD2AEB">
        <w:trPr>
          <w:trHeight w:val="143"/>
          <w:jc w:val="center"/>
          <w:ins w:id="777" w:author="Huawei" w:date="2021-03-31T12:35:00Z"/>
        </w:trPr>
        <w:tc>
          <w:tcPr>
            <w:tcW w:w="1493" w:type="dxa"/>
            <w:vMerge/>
            <w:shd w:val="clear" w:color="auto" w:fill="auto"/>
            <w:vAlign w:val="center"/>
          </w:tcPr>
          <w:p w14:paraId="642D8C1F" w14:textId="77777777" w:rsidR="007B204F" w:rsidRPr="00425CB9" w:rsidRDefault="007B204F" w:rsidP="007B204F">
            <w:pPr>
              <w:pStyle w:val="TAH"/>
              <w:rPr>
                <w:ins w:id="778" w:author="Huawei" w:date="2021-03-31T12:35:00Z"/>
              </w:rPr>
            </w:pPr>
          </w:p>
        </w:tc>
        <w:tc>
          <w:tcPr>
            <w:tcW w:w="1077" w:type="dxa"/>
            <w:vMerge/>
            <w:shd w:val="clear" w:color="auto" w:fill="auto"/>
            <w:vAlign w:val="center"/>
          </w:tcPr>
          <w:p w14:paraId="42657028" w14:textId="77777777" w:rsidR="007B204F" w:rsidRPr="00425CB9" w:rsidRDefault="007B204F" w:rsidP="007B204F">
            <w:pPr>
              <w:pStyle w:val="TAC"/>
              <w:rPr>
                <w:ins w:id="779" w:author="Huawei" w:date="2021-03-31T12:35:00Z"/>
              </w:rPr>
            </w:pPr>
          </w:p>
        </w:tc>
        <w:tc>
          <w:tcPr>
            <w:tcW w:w="2527" w:type="dxa"/>
            <w:vAlign w:val="center"/>
          </w:tcPr>
          <w:p w14:paraId="488C81C7" w14:textId="77777777" w:rsidR="007B204F" w:rsidRDefault="007B204F" w:rsidP="007B204F">
            <w:pPr>
              <w:pStyle w:val="TAC"/>
              <w:rPr>
                <w:ins w:id="780" w:author="Huawei" w:date="2021-03-31T12:35:00Z"/>
              </w:rPr>
            </w:pPr>
            <w:ins w:id="781" w:author="Huawei" w:date="2021-03-31T12:35:00Z">
              <w:r w:rsidRPr="00E22C95">
                <w:t>sl-NumSubchannel-r16</w:t>
              </w:r>
            </w:ins>
          </w:p>
        </w:tc>
        <w:tc>
          <w:tcPr>
            <w:tcW w:w="852" w:type="dxa"/>
            <w:vAlign w:val="center"/>
          </w:tcPr>
          <w:p w14:paraId="515B8190" w14:textId="379866EF" w:rsidR="007B204F" w:rsidRPr="00E535CD" w:rsidRDefault="007B204F" w:rsidP="007B204F">
            <w:pPr>
              <w:pStyle w:val="TAC"/>
              <w:rPr>
                <w:ins w:id="782" w:author="Huawei" w:date="2021-03-31T12:35:00Z"/>
                <w:lang w:eastAsia="zh-CN"/>
              </w:rPr>
            </w:pPr>
            <w:ins w:id="783" w:author="Huawei" w:date="2021-04-01T14:45:00Z">
              <w:r>
                <w:rPr>
                  <w:lang w:eastAsia="zh-CN"/>
                </w:rPr>
                <w:t>5</w:t>
              </w:r>
            </w:ins>
          </w:p>
        </w:tc>
        <w:tc>
          <w:tcPr>
            <w:tcW w:w="850" w:type="dxa"/>
            <w:vAlign w:val="center"/>
          </w:tcPr>
          <w:p w14:paraId="3E865C16" w14:textId="77777777" w:rsidR="007B204F" w:rsidRPr="00F760B0" w:rsidRDefault="007B204F" w:rsidP="007B204F">
            <w:pPr>
              <w:pStyle w:val="TAC"/>
              <w:rPr>
                <w:ins w:id="784" w:author="Huawei" w:date="2021-03-31T12:35:00Z"/>
                <w:lang w:eastAsia="zh-CN"/>
              </w:rPr>
            </w:pPr>
            <w:ins w:id="785" w:author="Huawei" w:date="2021-03-31T12:35:00Z">
              <w:r>
                <w:rPr>
                  <w:lang w:eastAsia="zh-CN"/>
                </w:rPr>
                <w:t>1</w:t>
              </w:r>
            </w:ins>
          </w:p>
        </w:tc>
        <w:tc>
          <w:tcPr>
            <w:tcW w:w="993" w:type="dxa"/>
            <w:shd w:val="clear" w:color="auto" w:fill="auto"/>
            <w:vAlign w:val="center"/>
          </w:tcPr>
          <w:p w14:paraId="43878B9D" w14:textId="77777777" w:rsidR="007B204F" w:rsidRDefault="007B204F" w:rsidP="007B204F">
            <w:pPr>
              <w:pStyle w:val="TAC"/>
              <w:rPr>
                <w:ins w:id="786" w:author="Huawei" w:date="2021-03-31T12:35:00Z"/>
                <w:lang w:eastAsia="zh-CN"/>
              </w:rPr>
            </w:pPr>
            <w:ins w:id="787" w:author="Huawei" w:date="2021-03-31T12:35:00Z">
              <w:r>
                <w:rPr>
                  <w:lang w:eastAsia="zh-CN"/>
                </w:rPr>
                <w:t>1</w:t>
              </w:r>
            </w:ins>
          </w:p>
        </w:tc>
        <w:tc>
          <w:tcPr>
            <w:tcW w:w="992" w:type="dxa"/>
            <w:vAlign w:val="center"/>
          </w:tcPr>
          <w:p w14:paraId="4203D4C9" w14:textId="77777777" w:rsidR="007B204F" w:rsidRDefault="007B204F" w:rsidP="007B204F">
            <w:pPr>
              <w:pStyle w:val="TAC"/>
              <w:rPr>
                <w:ins w:id="788" w:author="Huawei" w:date="2021-03-31T12:35:00Z"/>
                <w:lang w:eastAsia="zh-CN"/>
              </w:rPr>
            </w:pPr>
            <w:ins w:id="789" w:author="Huawei" w:date="2021-03-31T12:35:00Z">
              <w:r>
                <w:rPr>
                  <w:lang w:eastAsia="zh-CN"/>
                </w:rPr>
                <w:t>3</w:t>
              </w:r>
            </w:ins>
          </w:p>
        </w:tc>
      </w:tr>
      <w:tr w:rsidR="007B204F" w:rsidRPr="00425CB9" w14:paraId="1168AAF7" w14:textId="77777777" w:rsidTr="00CD2AEB">
        <w:trPr>
          <w:trHeight w:val="143"/>
          <w:jc w:val="center"/>
          <w:ins w:id="790" w:author="Huawei" w:date="2021-04-01T14:39:00Z"/>
        </w:trPr>
        <w:tc>
          <w:tcPr>
            <w:tcW w:w="1493" w:type="dxa"/>
            <w:vMerge/>
            <w:shd w:val="clear" w:color="auto" w:fill="auto"/>
            <w:vAlign w:val="center"/>
          </w:tcPr>
          <w:p w14:paraId="43C0BF54" w14:textId="77777777" w:rsidR="007B204F" w:rsidRPr="00425CB9" w:rsidRDefault="007B204F" w:rsidP="007B204F">
            <w:pPr>
              <w:pStyle w:val="TAH"/>
              <w:rPr>
                <w:ins w:id="791" w:author="Huawei" w:date="2021-04-01T14:39:00Z"/>
              </w:rPr>
            </w:pPr>
          </w:p>
        </w:tc>
        <w:tc>
          <w:tcPr>
            <w:tcW w:w="1077" w:type="dxa"/>
            <w:vMerge/>
            <w:shd w:val="clear" w:color="auto" w:fill="auto"/>
            <w:vAlign w:val="center"/>
          </w:tcPr>
          <w:p w14:paraId="5478DA8C" w14:textId="77777777" w:rsidR="007B204F" w:rsidRPr="00425CB9" w:rsidRDefault="007B204F" w:rsidP="007B204F">
            <w:pPr>
              <w:pStyle w:val="TAC"/>
              <w:rPr>
                <w:ins w:id="792" w:author="Huawei" w:date="2021-04-01T14:39:00Z"/>
              </w:rPr>
            </w:pPr>
          </w:p>
        </w:tc>
        <w:tc>
          <w:tcPr>
            <w:tcW w:w="2527" w:type="dxa"/>
            <w:vAlign w:val="center"/>
          </w:tcPr>
          <w:p w14:paraId="3B650F51" w14:textId="3B0BA720" w:rsidR="007B204F" w:rsidRPr="00E22C95" w:rsidRDefault="007B204F" w:rsidP="007B204F">
            <w:pPr>
              <w:pStyle w:val="TAC"/>
              <w:rPr>
                <w:ins w:id="793" w:author="Huawei" w:date="2021-04-01T14:39:00Z"/>
              </w:rPr>
            </w:pPr>
            <w:ins w:id="794" w:author="Huawei" w:date="2021-04-01T14:40:00Z">
              <w:r w:rsidRPr="00E22C95">
                <w:t>sl-FreqResourcePSCCH-r16</w:t>
              </w:r>
            </w:ins>
          </w:p>
        </w:tc>
        <w:tc>
          <w:tcPr>
            <w:tcW w:w="852" w:type="dxa"/>
            <w:vAlign w:val="center"/>
          </w:tcPr>
          <w:p w14:paraId="2F0963D4" w14:textId="3A610251" w:rsidR="007B204F" w:rsidRPr="00E535CD" w:rsidRDefault="007B204F" w:rsidP="007B204F">
            <w:pPr>
              <w:pStyle w:val="TAC"/>
              <w:rPr>
                <w:ins w:id="795" w:author="Huawei" w:date="2021-04-01T14:39:00Z"/>
                <w:lang w:eastAsia="zh-CN"/>
              </w:rPr>
            </w:pPr>
            <w:ins w:id="796" w:author="Huawei" w:date="2021-04-01T15:52:00Z">
              <w:r>
                <w:rPr>
                  <w:lang w:eastAsia="zh-CN"/>
                </w:rPr>
                <w:t>10</w:t>
              </w:r>
            </w:ins>
          </w:p>
        </w:tc>
        <w:tc>
          <w:tcPr>
            <w:tcW w:w="850" w:type="dxa"/>
            <w:vAlign w:val="center"/>
          </w:tcPr>
          <w:p w14:paraId="164787D9" w14:textId="19BCB021" w:rsidR="007B204F" w:rsidRDefault="007B204F" w:rsidP="007B204F">
            <w:pPr>
              <w:pStyle w:val="TAC"/>
              <w:rPr>
                <w:ins w:id="797" w:author="Huawei" w:date="2021-04-01T14:39:00Z"/>
                <w:lang w:eastAsia="zh-CN"/>
              </w:rPr>
            </w:pPr>
            <w:ins w:id="798" w:author="Huawei" w:date="2021-04-01T15:52:00Z">
              <w:r>
                <w:rPr>
                  <w:lang w:eastAsia="zh-CN"/>
                </w:rPr>
                <w:t>10</w:t>
              </w:r>
            </w:ins>
          </w:p>
        </w:tc>
        <w:tc>
          <w:tcPr>
            <w:tcW w:w="993" w:type="dxa"/>
            <w:shd w:val="clear" w:color="auto" w:fill="auto"/>
            <w:vAlign w:val="center"/>
          </w:tcPr>
          <w:p w14:paraId="51333C6A" w14:textId="655A8286" w:rsidR="007B204F" w:rsidRDefault="007B204F" w:rsidP="007B204F">
            <w:pPr>
              <w:pStyle w:val="TAC"/>
              <w:rPr>
                <w:ins w:id="799" w:author="Huawei" w:date="2021-04-01T14:39:00Z"/>
                <w:lang w:eastAsia="zh-CN"/>
              </w:rPr>
            </w:pPr>
            <w:ins w:id="800" w:author="Huawei" w:date="2021-04-01T15:52:00Z">
              <w:r>
                <w:rPr>
                  <w:lang w:eastAsia="zh-CN"/>
                </w:rPr>
                <w:t>10</w:t>
              </w:r>
            </w:ins>
          </w:p>
        </w:tc>
        <w:tc>
          <w:tcPr>
            <w:tcW w:w="992" w:type="dxa"/>
            <w:vAlign w:val="center"/>
          </w:tcPr>
          <w:p w14:paraId="35A18B45" w14:textId="42E48965" w:rsidR="007B204F" w:rsidRDefault="007B204F" w:rsidP="007B204F">
            <w:pPr>
              <w:pStyle w:val="TAC"/>
              <w:rPr>
                <w:ins w:id="801" w:author="Huawei" w:date="2021-04-01T14:39:00Z"/>
                <w:lang w:eastAsia="zh-CN"/>
              </w:rPr>
            </w:pPr>
            <w:ins w:id="802" w:author="Huawei" w:date="2021-04-01T15:52:00Z">
              <w:r>
                <w:rPr>
                  <w:lang w:eastAsia="zh-CN"/>
                </w:rPr>
                <w:t>10</w:t>
              </w:r>
            </w:ins>
          </w:p>
        </w:tc>
      </w:tr>
      <w:tr w:rsidR="007B204F" w:rsidRPr="00425CB9" w14:paraId="65F2C6DB" w14:textId="77777777" w:rsidTr="00CD2AEB">
        <w:trPr>
          <w:trHeight w:val="143"/>
          <w:jc w:val="center"/>
          <w:ins w:id="803" w:author="Huawei" w:date="2021-03-31T12:35:00Z"/>
        </w:trPr>
        <w:tc>
          <w:tcPr>
            <w:tcW w:w="1493" w:type="dxa"/>
            <w:vMerge/>
            <w:shd w:val="clear" w:color="auto" w:fill="auto"/>
            <w:vAlign w:val="center"/>
          </w:tcPr>
          <w:p w14:paraId="2E927BEF" w14:textId="77777777" w:rsidR="007B204F" w:rsidRPr="00425CB9" w:rsidRDefault="007B204F" w:rsidP="007B204F">
            <w:pPr>
              <w:pStyle w:val="TAH"/>
              <w:rPr>
                <w:ins w:id="804" w:author="Huawei" w:date="2021-03-31T12:35:00Z"/>
              </w:rPr>
            </w:pPr>
          </w:p>
        </w:tc>
        <w:tc>
          <w:tcPr>
            <w:tcW w:w="1077" w:type="dxa"/>
            <w:vMerge/>
            <w:shd w:val="clear" w:color="auto" w:fill="auto"/>
            <w:vAlign w:val="center"/>
          </w:tcPr>
          <w:p w14:paraId="44A93CF7" w14:textId="77777777" w:rsidR="007B204F" w:rsidRPr="00425CB9" w:rsidRDefault="007B204F" w:rsidP="007B204F">
            <w:pPr>
              <w:pStyle w:val="TAC"/>
              <w:rPr>
                <w:ins w:id="805" w:author="Huawei" w:date="2021-03-31T12:35:00Z"/>
              </w:rPr>
            </w:pPr>
          </w:p>
        </w:tc>
        <w:tc>
          <w:tcPr>
            <w:tcW w:w="2527" w:type="dxa"/>
            <w:vAlign w:val="center"/>
          </w:tcPr>
          <w:p w14:paraId="2B94B1F7" w14:textId="6FDB0664" w:rsidR="007B204F" w:rsidRDefault="007B204F" w:rsidP="007B204F">
            <w:pPr>
              <w:pStyle w:val="TAC"/>
              <w:rPr>
                <w:ins w:id="806" w:author="Huawei" w:date="2021-03-31T12:35:00Z"/>
              </w:rPr>
            </w:pPr>
            <w:ins w:id="807" w:author="Huawei" w:date="2021-04-01T14:42:00Z">
              <w:r w:rsidRPr="00E22C95">
                <w:t>sl-TimeResourcePSCCH-r16</w:t>
              </w:r>
            </w:ins>
          </w:p>
        </w:tc>
        <w:tc>
          <w:tcPr>
            <w:tcW w:w="852" w:type="dxa"/>
            <w:vAlign w:val="center"/>
          </w:tcPr>
          <w:p w14:paraId="027C093B" w14:textId="11429057" w:rsidR="007B204F" w:rsidRPr="00E535CD" w:rsidRDefault="007B204F" w:rsidP="007B204F">
            <w:pPr>
              <w:pStyle w:val="TAC"/>
              <w:rPr>
                <w:ins w:id="808" w:author="Huawei" w:date="2021-03-31T12:35:00Z"/>
                <w:lang w:eastAsia="zh-CN"/>
              </w:rPr>
            </w:pPr>
            <w:ins w:id="809" w:author="Huawei" w:date="2021-04-01T15:52:00Z">
              <w:r>
                <w:rPr>
                  <w:rFonts w:hint="eastAsia"/>
                  <w:lang w:eastAsia="zh-CN"/>
                </w:rPr>
                <w:t>3</w:t>
              </w:r>
            </w:ins>
          </w:p>
        </w:tc>
        <w:tc>
          <w:tcPr>
            <w:tcW w:w="850" w:type="dxa"/>
            <w:vAlign w:val="center"/>
          </w:tcPr>
          <w:p w14:paraId="6B7ACE42" w14:textId="6835A2D9" w:rsidR="007B204F" w:rsidRPr="00F760B0" w:rsidRDefault="007B204F" w:rsidP="007B204F">
            <w:pPr>
              <w:pStyle w:val="TAC"/>
              <w:rPr>
                <w:ins w:id="810" w:author="Huawei" w:date="2021-03-31T12:35:00Z"/>
                <w:lang w:eastAsia="zh-CN"/>
              </w:rPr>
            </w:pPr>
            <w:ins w:id="811" w:author="Huawei" w:date="2021-04-01T15:52:00Z">
              <w:r>
                <w:rPr>
                  <w:rFonts w:hint="eastAsia"/>
                  <w:lang w:eastAsia="zh-CN"/>
                </w:rPr>
                <w:t>3</w:t>
              </w:r>
            </w:ins>
          </w:p>
        </w:tc>
        <w:tc>
          <w:tcPr>
            <w:tcW w:w="993" w:type="dxa"/>
            <w:shd w:val="clear" w:color="auto" w:fill="auto"/>
            <w:vAlign w:val="center"/>
          </w:tcPr>
          <w:p w14:paraId="6147B22A" w14:textId="03FD7A1A" w:rsidR="007B204F" w:rsidRDefault="007B204F" w:rsidP="007B204F">
            <w:pPr>
              <w:pStyle w:val="TAC"/>
              <w:rPr>
                <w:ins w:id="812" w:author="Huawei" w:date="2021-03-31T12:35:00Z"/>
                <w:lang w:eastAsia="zh-CN"/>
              </w:rPr>
            </w:pPr>
            <w:ins w:id="813" w:author="Huawei" w:date="2021-04-01T15:52:00Z">
              <w:r>
                <w:rPr>
                  <w:rFonts w:hint="eastAsia"/>
                  <w:lang w:eastAsia="zh-CN"/>
                </w:rPr>
                <w:t>3</w:t>
              </w:r>
            </w:ins>
          </w:p>
        </w:tc>
        <w:tc>
          <w:tcPr>
            <w:tcW w:w="992" w:type="dxa"/>
            <w:vAlign w:val="center"/>
          </w:tcPr>
          <w:p w14:paraId="168ACD4D" w14:textId="325CABB8" w:rsidR="007B204F" w:rsidRDefault="007B204F" w:rsidP="007B204F">
            <w:pPr>
              <w:pStyle w:val="TAC"/>
              <w:rPr>
                <w:ins w:id="814" w:author="Huawei" w:date="2021-03-31T12:35:00Z"/>
                <w:lang w:eastAsia="zh-CN"/>
              </w:rPr>
            </w:pPr>
            <w:ins w:id="815" w:author="Huawei" w:date="2021-04-01T15:52:00Z">
              <w:r>
                <w:rPr>
                  <w:rFonts w:hint="eastAsia"/>
                  <w:lang w:eastAsia="zh-CN"/>
                </w:rPr>
                <w:t>3</w:t>
              </w:r>
            </w:ins>
          </w:p>
        </w:tc>
      </w:tr>
      <w:tr w:rsidR="007B204F" w:rsidRPr="00425CB9" w14:paraId="765A8A5C" w14:textId="77777777" w:rsidTr="00CD2AEB">
        <w:trPr>
          <w:trHeight w:val="143"/>
          <w:jc w:val="center"/>
          <w:ins w:id="816" w:author="Huawei" w:date="2021-03-31T12:35:00Z"/>
        </w:trPr>
        <w:tc>
          <w:tcPr>
            <w:tcW w:w="1493" w:type="dxa"/>
            <w:vMerge/>
            <w:shd w:val="clear" w:color="auto" w:fill="auto"/>
            <w:vAlign w:val="center"/>
            <w:hideMark/>
          </w:tcPr>
          <w:p w14:paraId="2DC3AF21" w14:textId="77777777" w:rsidR="007B204F" w:rsidRPr="00425CB9" w:rsidRDefault="007B204F" w:rsidP="007B204F">
            <w:pPr>
              <w:pStyle w:val="TAH"/>
              <w:rPr>
                <w:ins w:id="817" w:author="Huawei" w:date="2021-03-31T12:35:00Z"/>
              </w:rPr>
            </w:pPr>
          </w:p>
        </w:tc>
        <w:tc>
          <w:tcPr>
            <w:tcW w:w="1077" w:type="dxa"/>
            <w:vMerge w:val="restart"/>
            <w:shd w:val="clear" w:color="auto" w:fill="auto"/>
            <w:vAlign w:val="center"/>
            <w:hideMark/>
          </w:tcPr>
          <w:p w14:paraId="47224A39" w14:textId="77777777" w:rsidR="007B204F" w:rsidRPr="00425CB9" w:rsidRDefault="007B204F" w:rsidP="007B204F">
            <w:pPr>
              <w:pStyle w:val="TAC"/>
              <w:rPr>
                <w:ins w:id="818" w:author="Huawei" w:date="2021-03-31T12:35:00Z"/>
              </w:rPr>
            </w:pPr>
            <w:ins w:id="819" w:author="Huawei" w:date="2021-03-31T12:35:00Z">
              <w:r w:rsidRPr="00425CB9">
                <w:t>60</w:t>
              </w:r>
            </w:ins>
          </w:p>
        </w:tc>
        <w:tc>
          <w:tcPr>
            <w:tcW w:w="2527" w:type="dxa"/>
            <w:vAlign w:val="center"/>
          </w:tcPr>
          <w:p w14:paraId="09864041" w14:textId="77777777" w:rsidR="007B204F" w:rsidRPr="00425CB9" w:rsidRDefault="007B204F" w:rsidP="007B204F">
            <w:pPr>
              <w:pStyle w:val="TAC"/>
              <w:rPr>
                <w:ins w:id="820" w:author="Huawei" w:date="2021-03-31T12:35:00Z"/>
              </w:rPr>
            </w:pPr>
            <w:ins w:id="821" w:author="Huawei" w:date="2021-03-31T12:35:00Z">
              <w:r>
                <w:t>PSSCH allocation</w:t>
              </w:r>
            </w:ins>
          </w:p>
        </w:tc>
        <w:tc>
          <w:tcPr>
            <w:tcW w:w="852" w:type="dxa"/>
            <w:vAlign w:val="center"/>
          </w:tcPr>
          <w:p w14:paraId="7E5BC564" w14:textId="77777777" w:rsidR="007B204F" w:rsidRPr="00E535CD" w:rsidRDefault="007B204F" w:rsidP="007B204F">
            <w:pPr>
              <w:pStyle w:val="TAC"/>
              <w:rPr>
                <w:ins w:id="822" w:author="Huawei" w:date="2021-03-31T12:35:00Z"/>
              </w:rPr>
            </w:pPr>
            <w:ins w:id="823" w:author="Huawei" w:date="2021-03-31T12:35:00Z">
              <w:r w:rsidRPr="00E535CD">
                <w:t>36@0</w:t>
              </w:r>
            </w:ins>
          </w:p>
        </w:tc>
        <w:tc>
          <w:tcPr>
            <w:tcW w:w="850" w:type="dxa"/>
            <w:vAlign w:val="center"/>
          </w:tcPr>
          <w:p w14:paraId="21B08DFB" w14:textId="77777777" w:rsidR="007B204F" w:rsidRPr="00425CB9" w:rsidRDefault="007B204F" w:rsidP="007B204F">
            <w:pPr>
              <w:pStyle w:val="TAC"/>
              <w:rPr>
                <w:ins w:id="824" w:author="Huawei" w:date="2021-03-31T12:35:00Z"/>
              </w:rPr>
            </w:pPr>
            <w:ins w:id="825" w:author="Huawei" w:date="2021-03-31T12:35:00Z">
              <w:r w:rsidRPr="00F760B0">
                <w:t>10@0</w:t>
              </w:r>
            </w:ins>
          </w:p>
        </w:tc>
        <w:tc>
          <w:tcPr>
            <w:tcW w:w="993" w:type="dxa"/>
            <w:shd w:val="clear" w:color="auto" w:fill="auto"/>
            <w:vAlign w:val="center"/>
          </w:tcPr>
          <w:p w14:paraId="0D43AB61" w14:textId="77777777" w:rsidR="007B204F" w:rsidRPr="00425CB9" w:rsidRDefault="007B204F" w:rsidP="007B204F">
            <w:pPr>
              <w:pStyle w:val="TAC"/>
              <w:rPr>
                <w:ins w:id="826" w:author="Huawei" w:date="2021-03-31T12:35:00Z"/>
              </w:rPr>
            </w:pPr>
            <w:ins w:id="827" w:author="Huawei" w:date="2021-03-31T12:35:00Z">
              <w:r>
                <w:t>10@28</w:t>
              </w:r>
            </w:ins>
          </w:p>
        </w:tc>
        <w:tc>
          <w:tcPr>
            <w:tcW w:w="992" w:type="dxa"/>
            <w:vAlign w:val="center"/>
          </w:tcPr>
          <w:p w14:paraId="78126FDE" w14:textId="77777777" w:rsidR="007B204F" w:rsidRPr="00425CB9" w:rsidRDefault="007B204F" w:rsidP="007B204F">
            <w:pPr>
              <w:pStyle w:val="TAC"/>
              <w:rPr>
                <w:ins w:id="828" w:author="Huawei" w:date="2021-03-31T12:35:00Z"/>
              </w:rPr>
            </w:pPr>
            <w:ins w:id="829" w:author="Huawei" w:date="2021-03-31T12:35:00Z">
              <w:r>
                <w:rPr>
                  <w:rFonts w:hint="eastAsia"/>
                  <w:lang w:eastAsia="zh-CN"/>
                </w:rPr>
                <w:t>1</w:t>
              </w:r>
              <w:r>
                <w:rPr>
                  <w:lang w:eastAsia="zh-CN"/>
                </w:rPr>
                <w:t>5@7</w:t>
              </w:r>
            </w:ins>
          </w:p>
        </w:tc>
      </w:tr>
      <w:tr w:rsidR="007B204F" w:rsidRPr="00425CB9" w14:paraId="22C10DFF" w14:textId="77777777" w:rsidTr="00CD2AEB">
        <w:trPr>
          <w:trHeight w:val="143"/>
          <w:jc w:val="center"/>
          <w:ins w:id="830" w:author="Huawei" w:date="2021-03-31T12:35:00Z"/>
        </w:trPr>
        <w:tc>
          <w:tcPr>
            <w:tcW w:w="1493" w:type="dxa"/>
            <w:vMerge/>
            <w:shd w:val="clear" w:color="auto" w:fill="auto"/>
            <w:vAlign w:val="center"/>
          </w:tcPr>
          <w:p w14:paraId="0A7AEF39" w14:textId="77777777" w:rsidR="007B204F" w:rsidRPr="00425CB9" w:rsidRDefault="007B204F" w:rsidP="007B204F">
            <w:pPr>
              <w:pStyle w:val="TAH"/>
              <w:rPr>
                <w:ins w:id="831" w:author="Huawei" w:date="2021-03-31T12:35:00Z"/>
              </w:rPr>
            </w:pPr>
          </w:p>
        </w:tc>
        <w:tc>
          <w:tcPr>
            <w:tcW w:w="1077" w:type="dxa"/>
            <w:vMerge/>
            <w:shd w:val="clear" w:color="auto" w:fill="auto"/>
            <w:vAlign w:val="center"/>
          </w:tcPr>
          <w:p w14:paraId="293824AA" w14:textId="77777777" w:rsidR="007B204F" w:rsidRPr="00425CB9" w:rsidRDefault="007B204F" w:rsidP="007B204F">
            <w:pPr>
              <w:pStyle w:val="TAC"/>
              <w:rPr>
                <w:ins w:id="832" w:author="Huawei" w:date="2021-03-31T12:35:00Z"/>
              </w:rPr>
            </w:pPr>
          </w:p>
        </w:tc>
        <w:tc>
          <w:tcPr>
            <w:tcW w:w="2527" w:type="dxa"/>
            <w:vAlign w:val="center"/>
          </w:tcPr>
          <w:p w14:paraId="69E3681E" w14:textId="77777777" w:rsidR="007B204F" w:rsidRPr="00425CB9" w:rsidRDefault="007B204F" w:rsidP="007B204F">
            <w:pPr>
              <w:pStyle w:val="TAC"/>
              <w:rPr>
                <w:ins w:id="833" w:author="Huawei" w:date="2021-03-31T12:35:00Z"/>
              </w:rPr>
            </w:pPr>
            <w:ins w:id="834" w:author="Huawei" w:date="2021-03-31T12:35:00Z">
              <w:r>
                <w:t>PSCCH allocation</w:t>
              </w:r>
            </w:ins>
          </w:p>
        </w:tc>
        <w:tc>
          <w:tcPr>
            <w:tcW w:w="852" w:type="dxa"/>
            <w:vAlign w:val="center"/>
          </w:tcPr>
          <w:p w14:paraId="541E4959" w14:textId="4B04E7C8" w:rsidR="007B204F" w:rsidRPr="00E535CD" w:rsidRDefault="007B204F" w:rsidP="007B204F">
            <w:pPr>
              <w:pStyle w:val="TAC"/>
              <w:rPr>
                <w:ins w:id="835" w:author="Huawei" w:date="2021-03-31T12:35:00Z"/>
              </w:rPr>
            </w:pPr>
            <w:ins w:id="836" w:author="Huawei" w:date="2021-03-31T12:35:00Z">
              <w:r>
                <w:rPr>
                  <w:lang w:eastAsia="zh-CN"/>
                </w:rPr>
                <w:t>1</w:t>
              </w:r>
            </w:ins>
            <w:ins w:id="837" w:author="Huawei" w:date="2021-04-01T15:57:00Z">
              <w:r>
                <w:rPr>
                  <w:lang w:eastAsia="zh-CN"/>
                </w:rPr>
                <w:t>0</w:t>
              </w:r>
            </w:ins>
            <w:ins w:id="838" w:author="Huawei" w:date="2021-03-31T12:35:00Z">
              <w:r w:rsidRPr="00E535CD">
                <w:rPr>
                  <w:rFonts w:hint="eastAsia"/>
                  <w:lang w:eastAsia="zh-CN"/>
                </w:rPr>
                <w:t>@</w:t>
              </w:r>
              <w:r w:rsidRPr="00E535CD">
                <w:rPr>
                  <w:lang w:eastAsia="zh-CN"/>
                </w:rPr>
                <w:t>0</w:t>
              </w:r>
            </w:ins>
          </w:p>
        </w:tc>
        <w:tc>
          <w:tcPr>
            <w:tcW w:w="850" w:type="dxa"/>
            <w:vAlign w:val="center"/>
          </w:tcPr>
          <w:p w14:paraId="28F0BE3D" w14:textId="77777777" w:rsidR="007B204F" w:rsidRPr="00425CB9" w:rsidRDefault="007B204F" w:rsidP="007B204F">
            <w:pPr>
              <w:pStyle w:val="TAC"/>
              <w:rPr>
                <w:ins w:id="839" w:author="Huawei" w:date="2021-03-31T12:35:00Z"/>
              </w:rPr>
            </w:pPr>
            <w:ins w:id="840" w:author="Huawei" w:date="2021-03-31T12:35:00Z">
              <w:r w:rsidRPr="00F760B0">
                <w:t>10@0</w:t>
              </w:r>
            </w:ins>
          </w:p>
        </w:tc>
        <w:tc>
          <w:tcPr>
            <w:tcW w:w="993" w:type="dxa"/>
            <w:shd w:val="clear" w:color="auto" w:fill="auto"/>
            <w:vAlign w:val="center"/>
          </w:tcPr>
          <w:p w14:paraId="36BEFB02" w14:textId="77777777" w:rsidR="007B204F" w:rsidRDefault="007B204F" w:rsidP="007B204F">
            <w:pPr>
              <w:pStyle w:val="TAC"/>
              <w:rPr>
                <w:ins w:id="841" w:author="Huawei" w:date="2021-03-31T12:35:00Z"/>
              </w:rPr>
            </w:pPr>
            <w:ins w:id="842" w:author="Huawei" w:date="2021-03-31T12:35:00Z">
              <w:r>
                <w:rPr>
                  <w:lang w:eastAsia="zh-CN"/>
                </w:rPr>
                <w:t>10@28</w:t>
              </w:r>
            </w:ins>
          </w:p>
        </w:tc>
        <w:tc>
          <w:tcPr>
            <w:tcW w:w="992" w:type="dxa"/>
            <w:vAlign w:val="center"/>
          </w:tcPr>
          <w:p w14:paraId="57B05531" w14:textId="4B005643" w:rsidR="007B204F" w:rsidRPr="00425CB9" w:rsidRDefault="007B204F" w:rsidP="007B204F">
            <w:pPr>
              <w:pStyle w:val="TAC"/>
              <w:rPr>
                <w:ins w:id="843" w:author="Huawei" w:date="2021-03-31T12:35:00Z"/>
                <w:lang w:eastAsia="zh-CN"/>
              </w:rPr>
            </w:pPr>
            <w:ins w:id="844" w:author="Huawei" w:date="2021-03-31T12:35:00Z">
              <w:r>
                <w:rPr>
                  <w:lang w:eastAsia="zh-CN"/>
                </w:rPr>
                <w:t>1</w:t>
              </w:r>
            </w:ins>
            <w:ins w:id="845" w:author="Huawei" w:date="2021-04-01T15:57:00Z">
              <w:r>
                <w:rPr>
                  <w:lang w:eastAsia="zh-CN"/>
                </w:rPr>
                <w:t>0</w:t>
              </w:r>
            </w:ins>
            <w:ins w:id="846" w:author="Huawei" w:date="2021-03-31T12:35:00Z">
              <w:r>
                <w:rPr>
                  <w:lang w:eastAsia="zh-CN"/>
                </w:rPr>
                <w:t>@7</w:t>
              </w:r>
            </w:ins>
          </w:p>
        </w:tc>
      </w:tr>
      <w:tr w:rsidR="007B204F" w:rsidRPr="00425CB9" w14:paraId="21B6361A" w14:textId="77777777" w:rsidTr="00CD2AEB">
        <w:trPr>
          <w:trHeight w:val="143"/>
          <w:jc w:val="center"/>
          <w:ins w:id="847" w:author="Huawei" w:date="2021-03-31T12:35:00Z"/>
        </w:trPr>
        <w:tc>
          <w:tcPr>
            <w:tcW w:w="1493" w:type="dxa"/>
            <w:vMerge/>
            <w:shd w:val="clear" w:color="auto" w:fill="auto"/>
            <w:vAlign w:val="center"/>
          </w:tcPr>
          <w:p w14:paraId="6342B744" w14:textId="77777777" w:rsidR="007B204F" w:rsidRPr="00425CB9" w:rsidRDefault="007B204F" w:rsidP="007B204F">
            <w:pPr>
              <w:pStyle w:val="TAH"/>
              <w:rPr>
                <w:ins w:id="848" w:author="Huawei" w:date="2021-03-31T12:35:00Z"/>
              </w:rPr>
            </w:pPr>
          </w:p>
        </w:tc>
        <w:tc>
          <w:tcPr>
            <w:tcW w:w="1077" w:type="dxa"/>
            <w:vMerge/>
            <w:shd w:val="clear" w:color="auto" w:fill="auto"/>
            <w:vAlign w:val="center"/>
          </w:tcPr>
          <w:p w14:paraId="117D9E6C" w14:textId="77777777" w:rsidR="007B204F" w:rsidRPr="00425CB9" w:rsidRDefault="007B204F" w:rsidP="007B204F">
            <w:pPr>
              <w:pStyle w:val="TAC"/>
              <w:rPr>
                <w:ins w:id="849" w:author="Huawei" w:date="2021-03-31T12:35:00Z"/>
              </w:rPr>
            </w:pPr>
          </w:p>
        </w:tc>
        <w:tc>
          <w:tcPr>
            <w:tcW w:w="2527" w:type="dxa"/>
            <w:vAlign w:val="center"/>
          </w:tcPr>
          <w:p w14:paraId="1B334C3C" w14:textId="77777777" w:rsidR="007B204F" w:rsidRDefault="007B204F" w:rsidP="007B204F">
            <w:pPr>
              <w:pStyle w:val="TAC"/>
              <w:rPr>
                <w:ins w:id="850" w:author="Huawei" w:date="2021-03-31T12:35:00Z"/>
              </w:rPr>
            </w:pPr>
            <w:ins w:id="851" w:author="Huawei" w:date="2021-03-31T12:35:00Z">
              <w:r w:rsidRPr="00E22C95">
                <w:t>sl-StartRB-Subchannel-r16</w:t>
              </w:r>
            </w:ins>
          </w:p>
        </w:tc>
        <w:tc>
          <w:tcPr>
            <w:tcW w:w="852" w:type="dxa"/>
            <w:vAlign w:val="center"/>
          </w:tcPr>
          <w:p w14:paraId="1A0059B7" w14:textId="77777777" w:rsidR="007B204F" w:rsidRPr="00E535CD" w:rsidRDefault="007B204F" w:rsidP="007B204F">
            <w:pPr>
              <w:pStyle w:val="TAC"/>
              <w:rPr>
                <w:ins w:id="852" w:author="Huawei" w:date="2021-03-31T12:35:00Z"/>
                <w:lang w:eastAsia="zh-CN"/>
              </w:rPr>
            </w:pPr>
            <w:ins w:id="853" w:author="Huawei" w:date="2021-03-31T12:35:00Z">
              <w:r w:rsidRPr="00E535CD">
                <w:rPr>
                  <w:rFonts w:hint="eastAsia"/>
                  <w:lang w:eastAsia="zh-CN"/>
                </w:rPr>
                <w:t>0</w:t>
              </w:r>
            </w:ins>
          </w:p>
        </w:tc>
        <w:tc>
          <w:tcPr>
            <w:tcW w:w="850" w:type="dxa"/>
            <w:vAlign w:val="center"/>
          </w:tcPr>
          <w:p w14:paraId="1A7E72A3" w14:textId="77777777" w:rsidR="007B204F" w:rsidRPr="00F760B0" w:rsidRDefault="007B204F" w:rsidP="007B204F">
            <w:pPr>
              <w:pStyle w:val="TAC"/>
              <w:rPr>
                <w:ins w:id="854" w:author="Huawei" w:date="2021-03-31T12:35:00Z"/>
                <w:lang w:eastAsia="zh-CN"/>
              </w:rPr>
            </w:pPr>
            <w:ins w:id="855" w:author="Huawei" w:date="2021-03-31T12:35:00Z">
              <w:r>
                <w:rPr>
                  <w:rFonts w:hint="eastAsia"/>
                  <w:lang w:eastAsia="zh-CN"/>
                </w:rPr>
                <w:t>0</w:t>
              </w:r>
            </w:ins>
          </w:p>
        </w:tc>
        <w:tc>
          <w:tcPr>
            <w:tcW w:w="993" w:type="dxa"/>
            <w:shd w:val="clear" w:color="auto" w:fill="auto"/>
            <w:vAlign w:val="center"/>
          </w:tcPr>
          <w:p w14:paraId="000090B0" w14:textId="77777777" w:rsidR="007B204F" w:rsidRDefault="007B204F" w:rsidP="007B204F">
            <w:pPr>
              <w:pStyle w:val="TAC"/>
              <w:rPr>
                <w:ins w:id="856" w:author="Huawei" w:date="2021-03-31T12:35:00Z"/>
                <w:lang w:eastAsia="zh-CN"/>
              </w:rPr>
            </w:pPr>
            <w:ins w:id="857" w:author="Huawei" w:date="2021-03-31T12:35:00Z">
              <w:r>
                <w:rPr>
                  <w:rFonts w:hint="eastAsia"/>
                  <w:lang w:eastAsia="zh-CN"/>
                </w:rPr>
                <w:t>28</w:t>
              </w:r>
            </w:ins>
          </w:p>
        </w:tc>
        <w:tc>
          <w:tcPr>
            <w:tcW w:w="992" w:type="dxa"/>
            <w:vAlign w:val="center"/>
          </w:tcPr>
          <w:p w14:paraId="30BB6FA1" w14:textId="77777777" w:rsidR="007B204F" w:rsidRDefault="007B204F" w:rsidP="007B204F">
            <w:pPr>
              <w:pStyle w:val="TAC"/>
              <w:rPr>
                <w:ins w:id="858" w:author="Huawei" w:date="2021-03-31T12:35:00Z"/>
                <w:lang w:eastAsia="zh-CN"/>
              </w:rPr>
            </w:pPr>
            <w:ins w:id="859" w:author="Huawei" w:date="2021-03-31T12:35:00Z">
              <w:r>
                <w:rPr>
                  <w:rFonts w:hint="eastAsia"/>
                  <w:lang w:eastAsia="zh-CN"/>
                </w:rPr>
                <w:t>7</w:t>
              </w:r>
            </w:ins>
          </w:p>
        </w:tc>
      </w:tr>
      <w:tr w:rsidR="007B204F" w:rsidRPr="00425CB9" w14:paraId="73ED2AA5" w14:textId="77777777" w:rsidTr="00CD2AEB">
        <w:trPr>
          <w:trHeight w:val="143"/>
          <w:jc w:val="center"/>
          <w:ins w:id="860" w:author="Huawei" w:date="2021-03-31T12:35:00Z"/>
        </w:trPr>
        <w:tc>
          <w:tcPr>
            <w:tcW w:w="1493" w:type="dxa"/>
            <w:vMerge/>
            <w:shd w:val="clear" w:color="auto" w:fill="auto"/>
            <w:vAlign w:val="center"/>
          </w:tcPr>
          <w:p w14:paraId="66465710" w14:textId="77777777" w:rsidR="007B204F" w:rsidRPr="00425CB9" w:rsidRDefault="007B204F" w:rsidP="007B204F">
            <w:pPr>
              <w:pStyle w:val="TAH"/>
              <w:rPr>
                <w:ins w:id="861" w:author="Huawei" w:date="2021-03-31T12:35:00Z"/>
              </w:rPr>
            </w:pPr>
          </w:p>
        </w:tc>
        <w:tc>
          <w:tcPr>
            <w:tcW w:w="1077" w:type="dxa"/>
            <w:vMerge/>
            <w:shd w:val="clear" w:color="auto" w:fill="auto"/>
            <w:vAlign w:val="center"/>
          </w:tcPr>
          <w:p w14:paraId="3386F5ED" w14:textId="77777777" w:rsidR="007B204F" w:rsidRPr="00425CB9" w:rsidRDefault="007B204F" w:rsidP="007B204F">
            <w:pPr>
              <w:pStyle w:val="TAC"/>
              <w:rPr>
                <w:ins w:id="862" w:author="Huawei" w:date="2021-03-31T12:35:00Z"/>
              </w:rPr>
            </w:pPr>
          </w:p>
        </w:tc>
        <w:tc>
          <w:tcPr>
            <w:tcW w:w="2527" w:type="dxa"/>
            <w:vAlign w:val="center"/>
          </w:tcPr>
          <w:p w14:paraId="5B955B44" w14:textId="77777777" w:rsidR="007B204F" w:rsidRDefault="007B204F" w:rsidP="007B204F">
            <w:pPr>
              <w:pStyle w:val="TAC"/>
              <w:rPr>
                <w:ins w:id="863" w:author="Huawei" w:date="2021-03-31T12:35:00Z"/>
              </w:rPr>
            </w:pPr>
            <w:ins w:id="864" w:author="Huawei" w:date="2021-03-31T12:35:00Z">
              <w:r w:rsidRPr="00E22C95">
                <w:t>sl-SubchannelSize-r16</w:t>
              </w:r>
            </w:ins>
          </w:p>
        </w:tc>
        <w:tc>
          <w:tcPr>
            <w:tcW w:w="852" w:type="dxa"/>
            <w:vAlign w:val="center"/>
          </w:tcPr>
          <w:p w14:paraId="0BDB1533" w14:textId="77777777" w:rsidR="007B204F" w:rsidRPr="00E535CD" w:rsidRDefault="007B204F" w:rsidP="007B204F">
            <w:pPr>
              <w:pStyle w:val="TAC"/>
              <w:rPr>
                <w:ins w:id="865" w:author="Huawei" w:date="2021-03-31T12:35:00Z"/>
                <w:lang w:eastAsia="zh-CN"/>
              </w:rPr>
            </w:pPr>
            <w:ins w:id="866" w:author="Huawei" w:date="2021-03-31T12:35:00Z">
              <w:r w:rsidRPr="00E535CD">
                <w:rPr>
                  <w:rFonts w:hint="eastAsia"/>
                  <w:lang w:eastAsia="zh-CN"/>
                </w:rPr>
                <w:t>12</w:t>
              </w:r>
            </w:ins>
          </w:p>
        </w:tc>
        <w:tc>
          <w:tcPr>
            <w:tcW w:w="850" w:type="dxa"/>
            <w:vAlign w:val="center"/>
          </w:tcPr>
          <w:p w14:paraId="6EC902AB" w14:textId="77777777" w:rsidR="007B204F" w:rsidRPr="00F760B0" w:rsidRDefault="007B204F" w:rsidP="007B204F">
            <w:pPr>
              <w:pStyle w:val="TAC"/>
              <w:rPr>
                <w:ins w:id="867" w:author="Huawei" w:date="2021-03-31T12:35:00Z"/>
                <w:lang w:eastAsia="zh-CN"/>
              </w:rPr>
            </w:pPr>
            <w:ins w:id="868" w:author="Huawei" w:date="2021-03-31T12:35:00Z">
              <w:r>
                <w:rPr>
                  <w:rFonts w:hint="eastAsia"/>
                  <w:lang w:eastAsia="zh-CN"/>
                </w:rPr>
                <w:t>10</w:t>
              </w:r>
            </w:ins>
          </w:p>
        </w:tc>
        <w:tc>
          <w:tcPr>
            <w:tcW w:w="993" w:type="dxa"/>
            <w:shd w:val="clear" w:color="auto" w:fill="auto"/>
            <w:vAlign w:val="center"/>
          </w:tcPr>
          <w:p w14:paraId="30783C5A" w14:textId="77777777" w:rsidR="007B204F" w:rsidRDefault="007B204F" w:rsidP="007B204F">
            <w:pPr>
              <w:pStyle w:val="TAC"/>
              <w:rPr>
                <w:ins w:id="869" w:author="Huawei" w:date="2021-03-31T12:35:00Z"/>
                <w:lang w:eastAsia="zh-CN"/>
              </w:rPr>
            </w:pPr>
            <w:ins w:id="870" w:author="Huawei" w:date="2021-03-31T12:35:00Z">
              <w:r>
                <w:rPr>
                  <w:rFonts w:hint="eastAsia"/>
                  <w:lang w:eastAsia="zh-CN"/>
                </w:rPr>
                <w:t>10</w:t>
              </w:r>
            </w:ins>
          </w:p>
        </w:tc>
        <w:tc>
          <w:tcPr>
            <w:tcW w:w="992" w:type="dxa"/>
            <w:vAlign w:val="center"/>
          </w:tcPr>
          <w:p w14:paraId="0FB027A2" w14:textId="77777777" w:rsidR="007B204F" w:rsidRDefault="007B204F" w:rsidP="007B204F">
            <w:pPr>
              <w:pStyle w:val="TAC"/>
              <w:rPr>
                <w:ins w:id="871" w:author="Huawei" w:date="2021-03-31T12:35:00Z"/>
                <w:lang w:eastAsia="zh-CN"/>
              </w:rPr>
            </w:pPr>
            <w:ins w:id="872" w:author="Huawei" w:date="2021-03-31T12:35:00Z">
              <w:r>
                <w:rPr>
                  <w:rFonts w:hint="eastAsia"/>
                  <w:lang w:eastAsia="zh-CN"/>
                </w:rPr>
                <w:t>15</w:t>
              </w:r>
            </w:ins>
          </w:p>
        </w:tc>
      </w:tr>
      <w:tr w:rsidR="007B204F" w:rsidRPr="00425CB9" w14:paraId="10F15B6A" w14:textId="77777777" w:rsidTr="00CD2AEB">
        <w:trPr>
          <w:trHeight w:val="143"/>
          <w:jc w:val="center"/>
          <w:ins w:id="873" w:author="Huawei" w:date="2021-03-31T12:35:00Z"/>
        </w:trPr>
        <w:tc>
          <w:tcPr>
            <w:tcW w:w="1493" w:type="dxa"/>
            <w:vMerge/>
            <w:shd w:val="clear" w:color="auto" w:fill="auto"/>
            <w:vAlign w:val="center"/>
          </w:tcPr>
          <w:p w14:paraId="6C89F001" w14:textId="77777777" w:rsidR="007B204F" w:rsidRPr="00425CB9" w:rsidRDefault="007B204F" w:rsidP="007B204F">
            <w:pPr>
              <w:pStyle w:val="TAH"/>
              <w:rPr>
                <w:ins w:id="874" w:author="Huawei" w:date="2021-03-31T12:35:00Z"/>
              </w:rPr>
            </w:pPr>
          </w:p>
        </w:tc>
        <w:tc>
          <w:tcPr>
            <w:tcW w:w="1077" w:type="dxa"/>
            <w:vMerge/>
            <w:shd w:val="clear" w:color="auto" w:fill="auto"/>
            <w:vAlign w:val="center"/>
          </w:tcPr>
          <w:p w14:paraId="02C93E25" w14:textId="77777777" w:rsidR="007B204F" w:rsidRPr="00425CB9" w:rsidRDefault="007B204F" w:rsidP="007B204F">
            <w:pPr>
              <w:pStyle w:val="TAC"/>
              <w:rPr>
                <w:ins w:id="875" w:author="Huawei" w:date="2021-03-31T12:35:00Z"/>
              </w:rPr>
            </w:pPr>
          </w:p>
        </w:tc>
        <w:tc>
          <w:tcPr>
            <w:tcW w:w="2527" w:type="dxa"/>
            <w:vAlign w:val="center"/>
          </w:tcPr>
          <w:p w14:paraId="7D61B494" w14:textId="77777777" w:rsidR="007B204F" w:rsidRDefault="007B204F" w:rsidP="007B204F">
            <w:pPr>
              <w:pStyle w:val="TAC"/>
              <w:rPr>
                <w:ins w:id="876" w:author="Huawei" w:date="2021-03-31T12:35:00Z"/>
              </w:rPr>
            </w:pPr>
            <w:ins w:id="877" w:author="Huawei" w:date="2021-03-31T12:35:00Z">
              <w:r w:rsidRPr="00E22C95">
                <w:t>sl-NumSubchannel-r16</w:t>
              </w:r>
            </w:ins>
          </w:p>
        </w:tc>
        <w:tc>
          <w:tcPr>
            <w:tcW w:w="852" w:type="dxa"/>
            <w:vAlign w:val="center"/>
          </w:tcPr>
          <w:p w14:paraId="2859993D" w14:textId="77777777" w:rsidR="007B204F" w:rsidRPr="00E535CD" w:rsidRDefault="007B204F" w:rsidP="007B204F">
            <w:pPr>
              <w:pStyle w:val="TAC"/>
              <w:rPr>
                <w:ins w:id="878" w:author="Huawei" w:date="2021-03-31T12:35:00Z"/>
                <w:lang w:eastAsia="zh-CN"/>
              </w:rPr>
            </w:pPr>
            <w:ins w:id="879" w:author="Huawei" w:date="2021-03-31T12:35:00Z">
              <w:r w:rsidRPr="00E535CD">
                <w:rPr>
                  <w:rFonts w:hint="eastAsia"/>
                  <w:lang w:eastAsia="zh-CN"/>
                </w:rPr>
                <w:t>3</w:t>
              </w:r>
            </w:ins>
          </w:p>
        </w:tc>
        <w:tc>
          <w:tcPr>
            <w:tcW w:w="850" w:type="dxa"/>
            <w:vAlign w:val="center"/>
          </w:tcPr>
          <w:p w14:paraId="1058934D" w14:textId="77777777" w:rsidR="007B204F" w:rsidRPr="00F760B0" w:rsidRDefault="007B204F" w:rsidP="007B204F">
            <w:pPr>
              <w:pStyle w:val="TAC"/>
              <w:rPr>
                <w:ins w:id="880" w:author="Huawei" w:date="2021-03-31T12:35:00Z"/>
                <w:lang w:eastAsia="zh-CN"/>
              </w:rPr>
            </w:pPr>
            <w:ins w:id="881" w:author="Huawei" w:date="2021-03-31T12:35:00Z">
              <w:r>
                <w:rPr>
                  <w:rFonts w:hint="eastAsia"/>
                  <w:lang w:eastAsia="zh-CN"/>
                </w:rPr>
                <w:t>1</w:t>
              </w:r>
            </w:ins>
          </w:p>
        </w:tc>
        <w:tc>
          <w:tcPr>
            <w:tcW w:w="993" w:type="dxa"/>
            <w:shd w:val="clear" w:color="auto" w:fill="auto"/>
            <w:vAlign w:val="center"/>
          </w:tcPr>
          <w:p w14:paraId="3117B828" w14:textId="77777777" w:rsidR="007B204F" w:rsidRDefault="007B204F" w:rsidP="007B204F">
            <w:pPr>
              <w:pStyle w:val="TAC"/>
              <w:rPr>
                <w:ins w:id="882" w:author="Huawei" w:date="2021-03-31T12:35:00Z"/>
                <w:lang w:eastAsia="zh-CN"/>
              </w:rPr>
            </w:pPr>
            <w:ins w:id="883" w:author="Huawei" w:date="2021-03-31T12:35:00Z">
              <w:r>
                <w:rPr>
                  <w:rFonts w:hint="eastAsia"/>
                  <w:lang w:eastAsia="zh-CN"/>
                </w:rPr>
                <w:t>1</w:t>
              </w:r>
            </w:ins>
          </w:p>
        </w:tc>
        <w:tc>
          <w:tcPr>
            <w:tcW w:w="992" w:type="dxa"/>
            <w:vAlign w:val="center"/>
          </w:tcPr>
          <w:p w14:paraId="76009F6F" w14:textId="77777777" w:rsidR="007B204F" w:rsidRDefault="007B204F" w:rsidP="007B204F">
            <w:pPr>
              <w:pStyle w:val="TAC"/>
              <w:rPr>
                <w:ins w:id="884" w:author="Huawei" w:date="2021-03-31T12:35:00Z"/>
                <w:lang w:eastAsia="zh-CN"/>
              </w:rPr>
            </w:pPr>
            <w:ins w:id="885" w:author="Huawei" w:date="2021-03-31T12:35:00Z">
              <w:r>
                <w:rPr>
                  <w:rFonts w:hint="eastAsia"/>
                  <w:lang w:eastAsia="zh-CN"/>
                </w:rPr>
                <w:t>1</w:t>
              </w:r>
            </w:ins>
          </w:p>
        </w:tc>
      </w:tr>
      <w:tr w:rsidR="007B204F" w:rsidRPr="00425CB9" w14:paraId="23639746" w14:textId="77777777" w:rsidTr="00CD2AEB">
        <w:trPr>
          <w:trHeight w:val="143"/>
          <w:jc w:val="center"/>
          <w:ins w:id="886" w:author="Huawei" w:date="2021-04-01T14:39:00Z"/>
        </w:trPr>
        <w:tc>
          <w:tcPr>
            <w:tcW w:w="1493" w:type="dxa"/>
            <w:vMerge/>
            <w:shd w:val="clear" w:color="auto" w:fill="auto"/>
            <w:vAlign w:val="center"/>
          </w:tcPr>
          <w:p w14:paraId="6A473406" w14:textId="77777777" w:rsidR="007B204F" w:rsidRPr="00425CB9" w:rsidRDefault="007B204F" w:rsidP="007B204F">
            <w:pPr>
              <w:pStyle w:val="TAH"/>
              <w:rPr>
                <w:ins w:id="887" w:author="Huawei" w:date="2021-04-01T14:39:00Z"/>
              </w:rPr>
            </w:pPr>
          </w:p>
        </w:tc>
        <w:tc>
          <w:tcPr>
            <w:tcW w:w="1077" w:type="dxa"/>
            <w:vMerge/>
            <w:shd w:val="clear" w:color="auto" w:fill="auto"/>
            <w:vAlign w:val="center"/>
          </w:tcPr>
          <w:p w14:paraId="48A3C06B" w14:textId="77777777" w:rsidR="007B204F" w:rsidRPr="00425CB9" w:rsidRDefault="007B204F" w:rsidP="007B204F">
            <w:pPr>
              <w:pStyle w:val="TAC"/>
              <w:rPr>
                <w:ins w:id="888" w:author="Huawei" w:date="2021-04-01T14:39:00Z"/>
              </w:rPr>
            </w:pPr>
          </w:p>
        </w:tc>
        <w:tc>
          <w:tcPr>
            <w:tcW w:w="2527" w:type="dxa"/>
            <w:vAlign w:val="center"/>
          </w:tcPr>
          <w:p w14:paraId="4D199479" w14:textId="7602E103" w:rsidR="007B204F" w:rsidRPr="00E22C95" w:rsidRDefault="007B204F" w:rsidP="007B204F">
            <w:pPr>
              <w:pStyle w:val="TAC"/>
              <w:rPr>
                <w:ins w:id="889" w:author="Huawei" w:date="2021-04-01T14:39:00Z"/>
              </w:rPr>
            </w:pPr>
            <w:ins w:id="890" w:author="Huawei" w:date="2021-04-01T14:40:00Z">
              <w:r w:rsidRPr="00E22C95">
                <w:t>sl-FreqResourcePSCCH-r16</w:t>
              </w:r>
            </w:ins>
          </w:p>
        </w:tc>
        <w:tc>
          <w:tcPr>
            <w:tcW w:w="852" w:type="dxa"/>
            <w:vAlign w:val="center"/>
          </w:tcPr>
          <w:p w14:paraId="6961CA5C" w14:textId="13CF74C7" w:rsidR="007B204F" w:rsidRPr="00E535CD" w:rsidRDefault="007B204F" w:rsidP="007B204F">
            <w:pPr>
              <w:pStyle w:val="TAC"/>
              <w:rPr>
                <w:ins w:id="891" w:author="Huawei" w:date="2021-04-01T14:39:00Z"/>
                <w:lang w:eastAsia="zh-CN"/>
              </w:rPr>
            </w:pPr>
            <w:ins w:id="892" w:author="Huawei" w:date="2021-04-01T15:52:00Z">
              <w:r>
                <w:rPr>
                  <w:lang w:eastAsia="zh-CN"/>
                </w:rPr>
                <w:t>10</w:t>
              </w:r>
            </w:ins>
          </w:p>
        </w:tc>
        <w:tc>
          <w:tcPr>
            <w:tcW w:w="850" w:type="dxa"/>
            <w:vAlign w:val="center"/>
          </w:tcPr>
          <w:p w14:paraId="679D148B" w14:textId="0C8EBB6C" w:rsidR="007B204F" w:rsidRDefault="007B204F" w:rsidP="007B204F">
            <w:pPr>
              <w:pStyle w:val="TAC"/>
              <w:rPr>
                <w:ins w:id="893" w:author="Huawei" w:date="2021-04-01T14:39:00Z"/>
                <w:lang w:eastAsia="zh-CN"/>
              </w:rPr>
            </w:pPr>
            <w:ins w:id="894" w:author="Huawei" w:date="2021-04-01T15:52:00Z">
              <w:r>
                <w:rPr>
                  <w:lang w:eastAsia="zh-CN"/>
                </w:rPr>
                <w:t>10</w:t>
              </w:r>
            </w:ins>
          </w:p>
        </w:tc>
        <w:tc>
          <w:tcPr>
            <w:tcW w:w="993" w:type="dxa"/>
            <w:shd w:val="clear" w:color="auto" w:fill="auto"/>
            <w:vAlign w:val="center"/>
          </w:tcPr>
          <w:p w14:paraId="102A12A2" w14:textId="7DE66525" w:rsidR="007B204F" w:rsidRDefault="007B204F" w:rsidP="007B204F">
            <w:pPr>
              <w:pStyle w:val="TAC"/>
              <w:rPr>
                <w:ins w:id="895" w:author="Huawei" w:date="2021-04-01T14:39:00Z"/>
                <w:lang w:eastAsia="zh-CN"/>
              </w:rPr>
            </w:pPr>
            <w:ins w:id="896" w:author="Huawei" w:date="2021-04-01T15:52:00Z">
              <w:r>
                <w:rPr>
                  <w:lang w:eastAsia="zh-CN"/>
                </w:rPr>
                <w:t>10</w:t>
              </w:r>
            </w:ins>
          </w:p>
        </w:tc>
        <w:tc>
          <w:tcPr>
            <w:tcW w:w="992" w:type="dxa"/>
            <w:vAlign w:val="center"/>
          </w:tcPr>
          <w:p w14:paraId="3919872D" w14:textId="7F6A72B7" w:rsidR="007B204F" w:rsidRDefault="007B204F" w:rsidP="007B204F">
            <w:pPr>
              <w:pStyle w:val="TAC"/>
              <w:rPr>
                <w:ins w:id="897" w:author="Huawei" w:date="2021-04-01T14:39:00Z"/>
                <w:lang w:eastAsia="zh-CN"/>
              </w:rPr>
            </w:pPr>
            <w:ins w:id="898" w:author="Huawei" w:date="2021-04-01T15:52:00Z">
              <w:r>
                <w:rPr>
                  <w:lang w:eastAsia="zh-CN"/>
                </w:rPr>
                <w:t>10</w:t>
              </w:r>
            </w:ins>
          </w:p>
        </w:tc>
      </w:tr>
      <w:tr w:rsidR="007B204F" w:rsidRPr="00425CB9" w14:paraId="0F7D175D" w14:textId="77777777" w:rsidTr="00CD2AEB">
        <w:trPr>
          <w:trHeight w:val="143"/>
          <w:jc w:val="center"/>
          <w:ins w:id="899" w:author="Huawei" w:date="2021-03-31T12:35:00Z"/>
        </w:trPr>
        <w:tc>
          <w:tcPr>
            <w:tcW w:w="1493" w:type="dxa"/>
            <w:vMerge/>
            <w:shd w:val="clear" w:color="auto" w:fill="auto"/>
            <w:vAlign w:val="center"/>
          </w:tcPr>
          <w:p w14:paraId="164CAF2D" w14:textId="77777777" w:rsidR="007B204F" w:rsidRPr="00425CB9" w:rsidRDefault="007B204F" w:rsidP="007B204F">
            <w:pPr>
              <w:pStyle w:val="TAH"/>
              <w:rPr>
                <w:ins w:id="900" w:author="Huawei" w:date="2021-03-31T12:35:00Z"/>
              </w:rPr>
            </w:pPr>
          </w:p>
        </w:tc>
        <w:tc>
          <w:tcPr>
            <w:tcW w:w="1077" w:type="dxa"/>
            <w:vMerge/>
            <w:shd w:val="clear" w:color="auto" w:fill="auto"/>
            <w:vAlign w:val="center"/>
          </w:tcPr>
          <w:p w14:paraId="16E917A2" w14:textId="77777777" w:rsidR="007B204F" w:rsidRPr="00425CB9" w:rsidRDefault="007B204F" w:rsidP="007B204F">
            <w:pPr>
              <w:pStyle w:val="TAC"/>
              <w:rPr>
                <w:ins w:id="901" w:author="Huawei" w:date="2021-03-31T12:35:00Z"/>
              </w:rPr>
            </w:pPr>
          </w:p>
        </w:tc>
        <w:tc>
          <w:tcPr>
            <w:tcW w:w="2527" w:type="dxa"/>
            <w:vAlign w:val="center"/>
          </w:tcPr>
          <w:p w14:paraId="073C63DE" w14:textId="166CD409" w:rsidR="007B204F" w:rsidRDefault="007B204F" w:rsidP="007B204F">
            <w:pPr>
              <w:pStyle w:val="TAC"/>
              <w:rPr>
                <w:ins w:id="902" w:author="Huawei" w:date="2021-03-31T12:35:00Z"/>
              </w:rPr>
            </w:pPr>
            <w:ins w:id="903" w:author="Huawei" w:date="2021-04-01T14:42:00Z">
              <w:r w:rsidRPr="00E22C95">
                <w:t>sl-TimeResourcePSCCH-r16</w:t>
              </w:r>
            </w:ins>
          </w:p>
        </w:tc>
        <w:tc>
          <w:tcPr>
            <w:tcW w:w="852" w:type="dxa"/>
            <w:vAlign w:val="center"/>
          </w:tcPr>
          <w:p w14:paraId="32CFF019" w14:textId="288A5EAA" w:rsidR="007B204F" w:rsidRPr="00E535CD" w:rsidRDefault="007B204F" w:rsidP="007B204F">
            <w:pPr>
              <w:pStyle w:val="TAC"/>
              <w:rPr>
                <w:ins w:id="904" w:author="Huawei" w:date="2021-03-31T12:35:00Z"/>
                <w:lang w:eastAsia="zh-CN"/>
              </w:rPr>
            </w:pPr>
            <w:ins w:id="905" w:author="Huawei" w:date="2021-04-01T15:52:00Z">
              <w:r>
                <w:rPr>
                  <w:rFonts w:hint="eastAsia"/>
                  <w:lang w:eastAsia="zh-CN"/>
                </w:rPr>
                <w:t>3</w:t>
              </w:r>
            </w:ins>
          </w:p>
        </w:tc>
        <w:tc>
          <w:tcPr>
            <w:tcW w:w="850" w:type="dxa"/>
            <w:vAlign w:val="center"/>
          </w:tcPr>
          <w:p w14:paraId="6E3ACE9D" w14:textId="432CF9A1" w:rsidR="007B204F" w:rsidRPr="00F760B0" w:rsidRDefault="007B204F" w:rsidP="007B204F">
            <w:pPr>
              <w:pStyle w:val="TAC"/>
              <w:rPr>
                <w:ins w:id="906" w:author="Huawei" w:date="2021-03-31T12:35:00Z"/>
                <w:lang w:eastAsia="zh-CN"/>
              </w:rPr>
            </w:pPr>
            <w:ins w:id="907" w:author="Huawei" w:date="2021-04-01T15:52:00Z">
              <w:r>
                <w:rPr>
                  <w:rFonts w:hint="eastAsia"/>
                  <w:lang w:eastAsia="zh-CN"/>
                </w:rPr>
                <w:t>3</w:t>
              </w:r>
            </w:ins>
          </w:p>
        </w:tc>
        <w:tc>
          <w:tcPr>
            <w:tcW w:w="993" w:type="dxa"/>
            <w:shd w:val="clear" w:color="auto" w:fill="auto"/>
            <w:vAlign w:val="center"/>
          </w:tcPr>
          <w:p w14:paraId="61154D93" w14:textId="2DF998FE" w:rsidR="007B204F" w:rsidRDefault="007B204F" w:rsidP="007B204F">
            <w:pPr>
              <w:pStyle w:val="TAC"/>
              <w:rPr>
                <w:ins w:id="908" w:author="Huawei" w:date="2021-03-31T12:35:00Z"/>
                <w:lang w:eastAsia="zh-CN"/>
              </w:rPr>
            </w:pPr>
            <w:ins w:id="909" w:author="Huawei" w:date="2021-04-01T15:52:00Z">
              <w:r>
                <w:rPr>
                  <w:rFonts w:hint="eastAsia"/>
                  <w:lang w:eastAsia="zh-CN"/>
                </w:rPr>
                <w:t>3</w:t>
              </w:r>
            </w:ins>
          </w:p>
        </w:tc>
        <w:tc>
          <w:tcPr>
            <w:tcW w:w="992" w:type="dxa"/>
            <w:vAlign w:val="center"/>
          </w:tcPr>
          <w:p w14:paraId="094DFA04" w14:textId="4CAB5BB0" w:rsidR="007B204F" w:rsidRDefault="007B204F" w:rsidP="007B204F">
            <w:pPr>
              <w:pStyle w:val="TAC"/>
              <w:rPr>
                <w:ins w:id="910" w:author="Huawei" w:date="2021-03-31T12:35:00Z"/>
                <w:lang w:eastAsia="zh-CN"/>
              </w:rPr>
            </w:pPr>
            <w:ins w:id="911" w:author="Huawei" w:date="2021-04-01T15:52:00Z">
              <w:r>
                <w:rPr>
                  <w:rFonts w:hint="eastAsia"/>
                  <w:lang w:eastAsia="zh-CN"/>
                </w:rPr>
                <w:t>3</w:t>
              </w:r>
            </w:ins>
          </w:p>
        </w:tc>
      </w:tr>
      <w:tr w:rsidR="007B204F" w:rsidRPr="00425CB9" w14:paraId="33EB5E87" w14:textId="77777777" w:rsidTr="00CD2AEB">
        <w:trPr>
          <w:trHeight w:val="150"/>
          <w:jc w:val="center"/>
          <w:ins w:id="912" w:author="Huawei" w:date="2021-03-31T12:35:00Z"/>
        </w:trPr>
        <w:tc>
          <w:tcPr>
            <w:tcW w:w="1493" w:type="dxa"/>
            <w:vMerge w:val="restart"/>
            <w:shd w:val="clear" w:color="auto" w:fill="auto"/>
            <w:vAlign w:val="center"/>
            <w:hideMark/>
          </w:tcPr>
          <w:p w14:paraId="4CF60F32" w14:textId="77777777" w:rsidR="007B204F" w:rsidRPr="00425CB9" w:rsidRDefault="007B204F" w:rsidP="007B204F">
            <w:pPr>
              <w:pStyle w:val="TAH"/>
              <w:rPr>
                <w:ins w:id="913" w:author="Huawei" w:date="2021-03-31T12:35:00Z"/>
              </w:rPr>
            </w:pPr>
            <w:ins w:id="914" w:author="Huawei" w:date="2021-03-31T12:35:00Z">
              <w:r>
                <w:t>4</w:t>
              </w:r>
              <w:r w:rsidRPr="00425CB9">
                <w:t>0MHz</w:t>
              </w:r>
            </w:ins>
          </w:p>
        </w:tc>
        <w:tc>
          <w:tcPr>
            <w:tcW w:w="1077" w:type="dxa"/>
            <w:vMerge w:val="restart"/>
            <w:shd w:val="clear" w:color="auto" w:fill="auto"/>
            <w:vAlign w:val="center"/>
            <w:hideMark/>
          </w:tcPr>
          <w:p w14:paraId="16B1C4C9" w14:textId="77777777" w:rsidR="007B204F" w:rsidRPr="00425CB9" w:rsidRDefault="007B204F" w:rsidP="007B204F">
            <w:pPr>
              <w:pStyle w:val="TAC"/>
              <w:rPr>
                <w:ins w:id="915" w:author="Huawei" w:date="2021-03-31T12:35:00Z"/>
              </w:rPr>
            </w:pPr>
            <w:ins w:id="916" w:author="Huawei" w:date="2021-03-31T12:35:00Z">
              <w:r w:rsidRPr="00425CB9">
                <w:t>15</w:t>
              </w:r>
            </w:ins>
          </w:p>
        </w:tc>
        <w:tc>
          <w:tcPr>
            <w:tcW w:w="2527" w:type="dxa"/>
            <w:vAlign w:val="center"/>
          </w:tcPr>
          <w:p w14:paraId="3CD721C5" w14:textId="77777777" w:rsidR="007B204F" w:rsidRPr="00425CB9" w:rsidRDefault="007B204F" w:rsidP="007B204F">
            <w:pPr>
              <w:pStyle w:val="TAC"/>
              <w:rPr>
                <w:ins w:id="917" w:author="Huawei" w:date="2021-03-31T12:35:00Z"/>
              </w:rPr>
            </w:pPr>
            <w:ins w:id="918" w:author="Huawei" w:date="2021-03-31T12:35:00Z">
              <w:r>
                <w:t>PSSCH allocation</w:t>
              </w:r>
            </w:ins>
          </w:p>
        </w:tc>
        <w:tc>
          <w:tcPr>
            <w:tcW w:w="852" w:type="dxa"/>
            <w:vAlign w:val="center"/>
          </w:tcPr>
          <w:p w14:paraId="243758BC" w14:textId="77777777" w:rsidR="007B204F" w:rsidRPr="00E535CD" w:rsidRDefault="007B204F" w:rsidP="007B204F">
            <w:pPr>
              <w:pStyle w:val="TAC"/>
              <w:rPr>
                <w:ins w:id="919" w:author="Huawei" w:date="2021-03-31T12:35:00Z"/>
              </w:rPr>
            </w:pPr>
            <w:ins w:id="920" w:author="Huawei" w:date="2021-03-31T12:35:00Z">
              <w:r w:rsidRPr="00E535CD">
                <w:t>216@0</w:t>
              </w:r>
            </w:ins>
          </w:p>
        </w:tc>
        <w:tc>
          <w:tcPr>
            <w:tcW w:w="850" w:type="dxa"/>
            <w:vAlign w:val="center"/>
          </w:tcPr>
          <w:p w14:paraId="7A53F9C9" w14:textId="77777777" w:rsidR="007B204F" w:rsidRPr="00425CB9" w:rsidRDefault="007B204F" w:rsidP="007B204F">
            <w:pPr>
              <w:pStyle w:val="TAC"/>
              <w:rPr>
                <w:ins w:id="921" w:author="Huawei" w:date="2021-03-31T12:35:00Z"/>
              </w:rPr>
            </w:pPr>
            <w:ins w:id="922" w:author="Huawei" w:date="2021-03-31T12:35:00Z">
              <w:r w:rsidRPr="00F760B0">
                <w:t>10@0</w:t>
              </w:r>
            </w:ins>
          </w:p>
        </w:tc>
        <w:tc>
          <w:tcPr>
            <w:tcW w:w="993" w:type="dxa"/>
            <w:shd w:val="clear" w:color="auto" w:fill="auto"/>
            <w:vAlign w:val="center"/>
          </w:tcPr>
          <w:p w14:paraId="02A29DE4" w14:textId="77777777" w:rsidR="007B204F" w:rsidRPr="00425CB9" w:rsidRDefault="007B204F" w:rsidP="007B204F">
            <w:pPr>
              <w:pStyle w:val="TAC"/>
              <w:rPr>
                <w:ins w:id="923" w:author="Huawei" w:date="2021-03-31T12:35:00Z"/>
              </w:rPr>
            </w:pPr>
            <w:ins w:id="924" w:author="Huawei" w:date="2021-03-31T12:35:00Z">
              <w:r>
                <w:t>10@206</w:t>
              </w:r>
            </w:ins>
          </w:p>
        </w:tc>
        <w:tc>
          <w:tcPr>
            <w:tcW w:w="992" w:type="dxa"/>
            <w:vAlign w:val="center"/>
          </w:tcPr>
          <w:p w14:paraId="338FEFB2" w14:textId="77777777" w:rsidR="007B204F" w:rsidRPr="00425CB9" w:rsidRDefault="007B204F" w:rsidP="007B204F">
            <w:pPr>
              <w:pStyle w:val="TAC"/>
              <w:rPr>
                <w:ins w:id="925" w:author="Huawei" w:date="2021-03-31T12:35:00Z"/>
                <w:lang w:eastAsia="zh-CN"/>
              </w:rPr>
            </w:pPr>
            <w:ins w:id="926" w:author="Huawei" w:date="2021-03-31T12:35:00Z">
              <w:r>
                <w:rPr>
                  <w:rFonts w:hint="eastAsia"/>
                  <w:lang w:eastAsia="zh-CN"/>
                </w:rPr>
                <w:t>1</w:t>
              </w:r>
              <w:r>
                <w:rPr>
                  <w:lang w:eastAsia="zh-CN"/>
                </w:rPr>
                <w:t>05@52</w:t>
              </w:r>
            </w:ins>
          </w:p>
        </w:tc>
      </w:tr>
      <w:tr w:rsidR="007B204F" w:rsidRPr="00425CB9" w14:paraId="49886A66" w14:textId="77777777" w:rsidTr="00CD2AEB">
        <w:trPr>
          <w:trHeight w:val="150"/>
          <w:jc w:val="center"/>
          <w:ins w:id="927" w:author="Huawei" w:date="2021-03-31T12:35:00Z"/>
        </w:trPr>
        <w:tc>
          <w:tcPr>
            <w:tcW w:w="1493" w:type="dxa"/>
            <w:vMerge/>
            <w:shd w:val="clear" w:color="auto" w:fill="auto"/>
            <w:vAlign w:val="center"/>
          </w:tcPr>
          <w:p w14:paraId="679629DF" w14:textId="77777777" w:rsidR="007B204F" w:rsidRPr="00425CB9" w:rsidRDefault="007B204F" w:rsidP="007B204F">
            <w:pPr>
              <w:pStyle w:val="TAH"/>
              <w:rPr>
                <w:ins w:id="928" w:author="Huawei" w:date="2021-03-31T12:35:00Z"/>
              </w:rPr>
            </w:pPr>
          </w:p>
        </w:tc>
        <w:tc>
          <w:tcPr>
            <w:tcW w:w="1077" w:type="dxa"/>
            <w:vMerge/>
            <w:shd w:val="clear" w:color="auto" w:fill="auto"/>
            <w:vAlign w:val="center"/>
          </w:tcPr>
          <w:p w14:paraId="06D13F22" w14:textId="77777777" w:rsidR="007B204F" w:rsidRPr="00425CB9" w:rsidRDefault="007B204F" w:rsidP="007B204F">
            <w:pPr>
              <w:pStyle w:val="TAC"/>
              <w:rPr>
                <w:ins w:id="929" w:author="Huawei" w:date="2021-03-31T12:35:00Z"/>
              </w:rPr>
            </w:pPr>
          </w:p>
        </w:tc>
        <w:tc>
          <w:tcPr>
            <w:tcW w:w="2527" w:type="dxa"/>
            <w:vAlign w:val="center"/>
          </w:tcPr>
          <w:p w14:paraId="246FBD24" w14:textId="77777777" w:rsidR="007B204F" w:rsidRPr="00425CB9" w:rsidRDefault="007B204F" w:rsidP="007B204F">
            <w:pPr>
              <w:pStyle w:val="TAC"/>
              <w:rPr>
                <w:ins w:id="930" w:author="Huawei" w:date="2021-03-31T12:35:00Z"/>
              </w:rPr>
            </w:pPr>
            <w:ins w:id="931" w:author="Huawei" w:date="2021-03-31T12:35:00Z">
              <w:r>
                <w:t>PSCCH allocation</w:t>
              </w:r>
            </w:ins>
          </w:p>
        </w:tc>
        <w:tc>
          <w:tcPr>
            <w:tcW w:w="852" w:type="dxa"/>
            <w:vAlign w:val="center"/>
          </w:tcPr>
          <w:p w14:paraId="6DB7D3FC" w14:textId="7345704C" w:rsidR="007B204F" w:rsidRPr="00E535CD" w:rsidRDefault="007B204F" w:rsidP="007B204F">
            <w:pPr>
              <w:pStyle w:val="TAC"/>
              <w:rPr>
                <w:ins w:id="932" w:author="Huawei" w:date="2021-03-31T12:35:00Z"/>
              </w:rPr>
            </w:pPr>
            <w:ins w:id="933" w:author="Huawei" w:date="2021-03-31T12:35:00Z">
              <w:r>
                <w:rPr>
                  <w:lang w:eastAsia="zh-CN"/>
                </w:rPr>
                <w:t>1</w:t>
              </w:r>
            </w:ins>
            <w:ins w:id="934" w:author="Huawei" w:date="2021-04-01T15:57:00Z">
              <w:r>
                <w:rPr>
                  <w:lang w:eastAsia="zh-CN"/>
                </w:rPr>
                <w:t>0</w:t>
              </w:r>
            </w:ins>
            <w:ins w:id="935" w:author="Huawei" w:date="2021-03-31T12:35:00Z">
              <w:r w:rsidRPr="00E535CD">
                <w:rPr>
                  <w:rFonts w:hint="eastAsia"/>
                  <w:lang w:eastAsia="zh-CN"/>
                </w:rPr>
                <w:t>@</w:t>
              </w:r>
              <w:r w:rsidRPr="00E535CD">
                <w:rPr>
                  <w:lang w:eastAsia="zh-CN"/>
                </w:rPr>
                <w:t>0</w:t>
              </w:r>
            </w:ins>
          </w:p>
        </w:tc>
        <w:tc>
          <w:tcPr>
            <w:tcW w:w="850" w:type="dxa"/>
            <w:vAlign w:val="center"/>
          </w:tcPr>
          <w:p w14:paraId="404C5672" w14:textId="77777777" w:rsidR="007B204F" w:rsidRPr="00425CB9" w:rsidRDefault="007B204F" w:rsidP="007B204F">
            <w:pPr>
              <w:pStyle w:val="TAC"/>
              <w:rPr>
                <w:ins w:id="936" w:author="Huawei" w:date="2021-03-31T12:35:00Z"/>
              </w:rPr>
            </w:pPr>
            <w:ins w:id="937" w:author="Huawei" w:date="2021-03-31T12:35:00Z">
              <w:r w:rsidRPr="00F760B0">
                <w:t>10@0</w:t>
              </w:r>
            </w:ins>
          </w:p>
        </w:tc>
        <w:tc>
          <w:tcPr>
            <w:tcW w:w="993" w:type="dxa"/>
            <w:shd w:val="clear" w:color="auto" w:fill="auto"/>
            <w:vAlign w:val="center"/>
          </w:tcPr>
          <w:p w14:paraId="4B9D1C78" w14:textId="77777777" w:rsidR="007B204F" w:rsidRDefault="007B204F" w:rsidP="007B204F">
            <w:pPr>
              <w:pStyle w:val="TAC"/>
              <w:rPr>
                <w:ins w:id="938" w:author="Huawei" w:date="2021-03-31T12:35:00Z"/>
              </w:rPr>
            </w:pPr>
            <w:ins w:id="939" w:author="Huawei" w:date="2021-03-31T12:35:00Z">
              <w:r>
                <w:rPr>
                  <w:lang w:eastAsia="zh-CN"/>
                </w:rPr>
                <w:t>10@206</w:t>
              </w:r>
            </w:ins>
          </w:p>
        </w:tc>
        <w:tc>
          <w:tcPr>
            <w:tcW w:w="992" w:type="dxa"/>
            <w:vAlign w:val="center"/>
          </w:tcPr>
          <w:p w14:paraId="655A0541" w14:textId="355ECAB1" w:rsidR="007B204F" w:rsidRPr="00425CB9" w:rsidRDefault="007B204F" w:rsidP="007B204F">
            <w:pPr>
              <w:pStyle w:val="TAC"/>
              <w:rPr>
                <w:ins w:id="940" w:author="Huawei" w:date="2021-03-31T12:35:00Z"/>
                <w:lang w:eastAsia="zh-CN"/>
              </w:rPr>
            </w:pPr>
            <w:ins w:id="941" w:author="Huawei" w:date="2021-03-31T12:35:00Z">
              <w:r>
                <w:rPr>
                  <w:lang w:eastAsia="zh-CN"/>
                </w:rPr>
                <w:t>1</w:t>
              </w:r>
            </w:ins>
            <w:ins w:id="942" w:author="Huawei" w:date="2021-04-01T15:57:00Z">
              <w:r>
                <w:rPr>
                  <w:lang w:eastAsia="zh-CN"/>
                </w:rPr>
                <w:t>0</w:t>
              </w:r>
            </w:ins>
            <w:ins w:id="943" w:author="Huawei" w:date="2021-03-31T12:35:00Z">
              <w:r>
                <w:rPr>
                  <w:lang w:eastAsia="zh-CN"/>
                </w:rPr>
                <w:t>@52</w:t>
              </w:r>
            </w:ins>
          </w:p>
        </w:tc>
      </w:tr>
      <w:tr w:rsidR="007B204F" w:rsidRPr="00425CB9" w14:paraId="1AB9AC20" w14:textId="77777777" w:rsidTr="00CD2AEB">
        <w:trPr>
          <w:trHeight w:val="150"/>
          <w:jc w:val="center"/>
          <w:ins w:id="944" w:author="Huawei" w:date="2021-03-31T12:35:00Z"/>
        </w:trPr>
        <w:tc>
          <w:tcPr>
            <w:tcW w:w="1493" w:type="dxa"/>
            <w:vMerge/>
            <w:shd w:val="clear" w:color="auto" w:fill="auto"/>
            <w:vAlign w:val="center"/>
          </w:tcPr>
          <w:p w14:paraId="1166B874" w14:textId="77777777" w:rsidR="007B204F" w:rsidRPr="00425CB9" w:rsidRDefault="007B204F" w:rsidP="007B204F">
            <w:pPr>
              <w:pStyle w:val="TAH"/>
              <w:rPr>
                <w:ins w:id="945" w:author="Huawei" w:date="2021-03-31T12:35:00Z"/>
              </w:rPr>
            </w:pPr>
          </w:p>
        </w:tc>
        <w:tc>
          <w:tcPr>
            <w:tcW w:w="1077" w:type="dxa"/>
            <w:vMerge/>
            <w:shd w:val="clear" w:color="auto" w:fill="auto"/>
            <w:vAlign w:val="center"/>
          </w:tcPr>
          <w:p w14:paraId="2CBEF51C" w14:textId="77777777" w:rsidR="007B204F" w:rsidRPr="00425CB9" w:rsidRDefault="007B204F" w:rsidP="007B204F">
            <w:pPr>
              <w:pStyle w:val="TAC"/>
              <w:rPr>
                <w:ins w:id="946" w:author="Huawei" w:date="2021-03-31T12:35:00Z"/>
              </w:rPr>
            </w:pPr>
          </w:p>
        </w:tc>
        <w:tc>
          <w:tcPr>
            <w:tcW w:w="2527" w:type="dxa"/>
            <w:vAlign w:val="center"/>
          </w:tcPr>
          <w:p w14:paraId="34CE0B24" w14:textId="77777777" w:rsidR="007B204F" w:rsidRDefault="007B204F" w:rsidP="007B204F">
            <w:pPr>
              <w:pStyle w:val="TAC"/>
              <w:rPr>
                <w:ins w:id="947" w:author="Huawei" w:date="2021-03-31T12:35:00Z"/>
              </w:rPr>
            </w:pPr>
            <w:ins w:id="948" w:author="Huawei" w:date="2021-03-31T12:35:00Z">
              <w:r w:rsidRPr="00E22C95">
                <w:t>sl-StartRB-Subchannel-r16</w:t>
              </w:r>
            </w:ins>
          </w:p>
        </w:tc>
        <w:tc>
          <w:tcPr>
            <w:tcW w:w="852" w:type="dxa"/>
            <w:vAlign w:val="center"/>
          </w:tcPr>
          <w:p w14:paraId="5F8E20FE" w14:textId="77777777" w:rsidR="007B204F" w:rsidRPr="00E535CD" w:rsidRDefault="007B204F" w:rsidP="007B204F">
            <w:pPr>
              <w:pStyle w:val="TAC"/>
              <w:rPr>
                <w:ins w:id="949" w:author="Huawei" w:date="2021-03-31T12:35:00Z"/>
                <w:lang w:eastAsia="zh-CN"/>
              </w:rPr>
            </w:pPr>
            <w:ins w:id="950" w:author="Huawei" w:date="2021-03-31T12:35:00Z">
              <w:r w:rsidRPr="00E535CD">
                <w:rPr>
                  <w:rFonts w:hint="eastAsia"/>
                  <w:lang w:eastAsia="zh-CN"/>
                </w:rPr>
                <w:t>0</w:t>
              </w:r>
            </w:ins>
          </w:p>
        </w:tc>
        <w:tc>
          <w:tcPr>
            <w:tcW w:w="850" w:type="dxa"/>
            <w:vAlign w:val="center"/>
          </w:tcPr>
          <w:p w14:paraId="6A94A3F6" w14:textId="77777777" w:rsidR="007B204F" w:rsidRPr="00F760B0" w:rsidRDefault="007B204F" w:rsidP="007B204F">
            <w:pPr>
              <w:pStyle w:val="TAC"/>
              <w:rPr>
                <w:ins w:id="951" w:author="Huawei" w:date="2021-03-31T12:35:00Z"/>
                <w:lang w:eastAsia="zh-CN"/>
              </w:rPr>
            </w:pPr>
            <w:ins w:id="952" w:author="Huawei" w:date="2021-03-31T12:35:00Z">
              <w:r>
                <w:rPr>
                  <w:rFonts w:hint="eastAsia"/>
                  <w:lang w:eastAsia="zh-CN"/>
                </w:rPr>
                <w:t>0</w:t>
              </w:r>
            </w:ins>
          </w:p>
        </w:tc>
        <w:tc>
          <w:tcPr>
            <w:tcW w:w="993" w:type="dxa"/>
            <w:shd w:val="clear" w:color="auto" w:fill="auto"/>
            <w:vAlign w:val="center"/>
          </w:tcPr>
          <w:p w14:paraId="6362FF96" w14:textId="77777777" w:rsidR="007B204F" w:rsidRDefault="007B204F" w:rsidP="007B204F">
            <w:pPr>
              <w:pStyle w:val="TAC"/>
              <w:rPr>
                <w:ins w:id="953" w:author="Huawei" w:date="2021-03-31T12:35:00Z"/>
                <w:lang w:eastAsia="zh-CN"/>
              </w:rPr>
            </w:pPr>
            <w:ins w:id="954" w:author="Huawei" w:date="2021-03-31T12:35:00Z">
              <w:r>
                <w:rPr>
                  <w:rFonts w:hint="eastAsia"/>
                  <w:lang w:eastAsia="zh-CN"/>
                </w:rPr>
                <w:t>20</w:t>
              </w:r>
              <w:r>
                <w:rPr>
                  <w:lang w:eastAsia="zh-CN"/>
                </w:rPr>
                <w:t>6</w:t>
              </w:r>
            </w:ins>
          </w:p>
        </w:tc>
        <w:tc>
          <w:tcPr>
            <w:tcW w:w="992" w:type="dxa"/>
            <w:vAlign w:val="center"/>
          </w:tcPr>
          <w:p w14:paraId="67F41AEC" w14:textId="77777777" w:rsidR="007B204F" w:rsidRDefault="007B204F" w:rsidP="007B204F">
            <w:pPr>
              <w:pStyle w:val="TAC"/>
              <w:rPr>
                <w:ins w:id="955" w:author="Huawei" w:date="2021-03-31T12:35:00Z"/>
                <w:lang w:eastAsia="zh-CN"/>
              </w:rPr>
            </w:pPr>
            <w:ins w:id="956" w:author="Huawei" w:date="2021-03-31T12:35:00Z">
              <w:r>
                <w:rPr>
                  <w:lang w:eastAsia="zh-CN"/>
                </w:rPr>
                <w:t>52</w:t>
              </w:r>
            </w:ins>
          </w:p>
        </w:tc>
      </w:tr>
      <w:tr w:rsidR="007B204F" w:rsidRPr="00425CB9" w14:paraId="56AAEF02" w14:textId="77777777" w:rsidTr="00CD2AEB">
        <w:trPr>
          <w:trHeight w:val="150"/>
          <w:jc w:val="center"/>
          <w:ins w:id="957" w:author="Huawei" w:date="2021-03-31T12:35:00Z"/>
        </w:trPr>
        <w:tc>
          <w:tcPr>
            <w:tcW w:w="1493" w:type="dxa"/>
            <w:vMerge/>
            <w:shd w:val="clear" w:color="auto" w:fill="auto"/>
            <w:vAlign w:val="center"/>
          </w:tcPr>
          <w:p w14:paraId="600CF9AD" w14:textId="77777777" w:rsidR="007B204F" w:rsidRPr="00425CB9" w:rsidRDefault="007B204F" w:rsidP="007B204F">
            <w:pPr>
              <w:pStyle w:val="TAH"/>
              <w:rPr>
                <w:ins w:id="958" w:author="Huawei" w:date="2021-03-31T12:35:00Z"/>
              </w:rPr>
            </w:pPr>
          </w:p>
        </w:tc>
        <w:tc>
          <w:tcPr>
            <w:tcW w:w="1077" w:type="dxa"/>
            <w:vMerge/>
            <w:shd w:val="clear" w:color="auto" w:fill="auto"/>
            <w:vAlign w:val="center"/>
          </w:tcPr>
          <w:p w14:paraId="6CD34892" w14:textId="77777777" w:rsidR="007B204F" w:rsidRPr="00425CB9" w:rsidRDefault="007B204F" w:rsidP="007B204F">
            <w:pPr>
              <w:pStyle w:val="TAC"/>
              <w:rPr>
                <w:ins w:id="959" w:author="Huawei" w:date="2021-03-31T12:35:00Z"/>
              </w:rPr>
            </w:pPr>
          </w:p>
        </w:tc>
        <w:tc>
          <w:tcPr>
            <w:tcW w:w="2527" w:type="dxa"/>
            <w:vAlign w:val="center"/>
          </w:tcPr>
          <w:p w14:paraId="00940A5F" w14:textId="77777777" w:rsidR="007B204F" w:rsidRDefault="007B204F" w:rsidP="007B204F">
            <w:pPr>
              <w:pStyle w:val="TAC"/>
              <w:rPr>
                <w:ins w:id="960" w:author="Huawei" w:date="2021-03-31T12:35:00Z"/>
              </w:rPr>
            </w:pPr>
            <w:ins w:id="961" w:author="Huawei" w:date="2021-03-31T12:35:00Z">
              <w:r w:rsidRPr="00E22C95">
                <w:t>sl-SubchannelSize-r16</w:t>
              </w:r>
            </w:ins>
          </w:p>
        </w:tc>
        <w:tc>
          <w:tcPr>
            <w:tcW w:w="852" w:type="dxa"/>
            <w:vAlign w:val="center"/>
          </w:tcPr>
          <w:p w14:paraId="4A5E7F68" w14:textId="77777777" w:rsidR="007B204F" w:rsidRPr="00E535CD" w:rsidRDefault="007B204F" w:rsidP="007B204F">
            <w:pPr>
              <w:pStyle w:val="TAC"/>
              <w:rPr>
                <w:ins w:id="962" w:author="Huawei" w:date="2021-03-31T12:35:00Z"/>
                <w:lang w:eastAsia="zh-CN"/>
              </w:rPr>
            </w:pPr>
            <w:ins w:id="963" w:author="Huawei" w:date="2021-03-31T12:35:00Z">
              <w:r w:rsidRPr="00E535CD">
                <w:rPr>
                  <w:lang w:eastAsia="zh-CN"/>
                </w:rPr>
                <w:t>12</w:t>
              </w:r>
            </w:ins>
          </w:p>
        </w:tc>
        <w:tc>
          <w:tcPr>
            <w:tcW w:w="850" w:type="dxa"/>
            <w:vAlign w:val="center"/>
          </w:tcPr>
          <w:p w14:paraId="264A88A8" w14:textId="77777777" w:rsidR="007B204F" w:rsidRPr="00F760B0" w:rsidRDefault="007B204F" w:rsidP="007B204F">
            <w:pPr>
              <w:pStyle w:val="TAC"/>
              <w:rPr>
                <w:ins w:id="964" w:author="Huawei" w:date="2021-03-31T12:35:00Z"/>
                <w:lang w:eastAsia="zh-CN"/>
              </w:rPr>
            </w:pPr>
            <w:ins w:id="965" w:author="Huawei" w:date="2021-03-31T12:35:00Z">
              <w:r>
                <w:rPr>
                  <w:rFonts w:hint="eastAsia"/>
                  <w:lang w:eastAsia="zh-CN"/>
                </w:rPr>
                <w:t>10</w:t>
              </w:r>
            </w:ins>
          </w:p>
        </w:tc>
        <w:tc>
          <w:tcPr>
            <w:tcW w:w="993" w:type="dxa"/>
            <w:shd w:val="clear" w:color="auto" w:fill="auto"/>
            <w:vAlign w:val="center"/>
          </w:tcPr>
          <w:p w14:paraId="14696C1A" w14:textId="77777777" w:rsidR="007B204F" w:rsidRDefault="007B204F" w:rsidP="007B204F">
            <w:pPr>
              <w:pStyle w:val="TAC"/>
              <w:rPr>
                <w:ins w:id="966" w:author="Huawei" w:date="2021-03-31T12:35:00Z"/>
                <w:lang w:eastAsia="zh-CN"/>
              </w:rPr>
            </w:pPr>
            <w:ins w:id="967" w:author="Huawei" w:date="2021-03-31T12:35:00Z">
              <w:r>
                <w:rPr>
                  <w:rFonts w:hint="eastAsia"/>
                  <w:lang w:eastAsia="zh-CN"/>
                </w:rPr>
                <w:t>10</w:t>
              </w:r>
            </w:ins>
          </w:p>
        </w:tc>
        <w:tc>
          <w:tcPr>
            <w:tcW w:w="992" w:type="dxa"/>
            <w:vAlign w:val="center"/>
          </w:tcPr>
          <w:p w14:paraId="2B64D778" w14:textId="77777777" w:rsidR="007B204F" w:rsidRDefault="007B204F" w:rsidP="007B204F">
            <w:pPr>
              <w:pStyle w:val="TAC"/>
              <w:rPr>
                <w:ins w:id="968" w:author="Huawei" w:date="2021-03-31T12:35:00Z"/>
                <w:lang w:eastAsia="zh-CN"/>
              </w:rPr>
            </w:pPr>
            <w:ins w:id="969" w:author="Huawei" w:date="2021-03-31T12:35:00Z">
              <w:r>
                <w:rPr>
                  <w:lang w:eastAsia="zh-CN"/>
                </w:rPr>
                <w:t>15</w:t>
              </w:r>
            </w:ins>
          </w:p>
        </w:tc>
      </w:tr>
      <w:tr w:rsidR="007B204F" w:rsidRPr="00425CB9" w14:paraId="7A88F141" w14:textId="77777777" w:rsidTr="00CD2AEB">
        <w:trPr>
          <w:trHeight w:val="150"/>
          <w:jc w:val="center"/>
          <w:ins w:id="970" w:author="Huawei" w:date="2021-03-31T12:35:00Z"/>
        </w:trPr>
        <w:tc>
          <w:tcPr>
            <w:tcW w:w="1493" w:type="dxa"/>
            <w:vMerge/>
            <w:shd w:val="clear" w:color="auto" w:fill="auto"/>
            <w:vAlign w:val="center"/>
          </w:tcPr>
          <w:p w14:paraId="76A00673" w14:textId="77777777" w:rsidR="007B204F" w:rsidRPr="00425CB9" w:rsidRDefault="007B204F" w:rsidP="007B204F">
            <w:pPr>
              <w:pStyle w:val="TAH"/>
              <w:rPr>
                <w:ins w:id="971" w:author="Huawei" w:date="2021-03-31T12:35:00Z"/>
              </w:rPr>
            </w:pPr>
          </w:p>
        </w:tc>
        <w:tc>
          <w:tcPr>
            <w:tcW w:w="1077" w:type="dxa"/>
            <w:vMerge/>
            <w:shd w:val="clear" w:color="auto" w:fill="auto"/>
            <w:vAlign w:val="center"/>
          </w:tcPr>
          <w:p w14:paraId="74246B1A" w14:textId="77777777" w:rsidR="007B204F" w:rsidRPr="00425CB9" w:rsidRDefault="007B204F" w:rsidP="007B204F">
            <w:pPr>
              <w:pStyle w:val="TAC"/>
              <w:rPr>
                <w:ins w:id="972" w:author="Huawei" w:date="2021-03-31T12:35:00Z"/>
              </w:rPr>
            </w:pPr>
          </w:p>
        </w:tc>
        <w:tc>
          <w:tcPr>
            <w:tcW w:w="2527" w:type="dxa"/>
            <w:vAlign w:val="center"/>
          </w:tcPr>
          <w:p w14:paraId="342DB211" w14:textId="77777777" w:rsidR="007B204F" w:rsidRDefault="007B204F" w:rsidP="007B204F">
            <w:pPr>
              <w:pStyle w:val="TAC"/>
              <w:rPr>
                <w:ins w:id="973" w:author="Huawei" w:date="2021-03-31T12:35:00Z"/>
              </w:rPr>
            </w:pPr>
            <w:ins w:id="974" w:author="Huawei" w:date="2021-03-31T12:35:00Z">
              <w:r w:rsidRPr="00E22C95">
                <w:t>sl-NumSubchannel-r16</w:t>
              </w:r>
            </w:ins>
          </w:p>
        </w:tc>
        <w:tc>
          <w:tcPr>
            <w:tcW w:w="852" w:type="dxa"/>
            <w:vAlign w:val="center"/>
          </w:tcPr>
          <w:p w14:paraId="58150620" w14:textId="77777777" w:rsidR="007B204F" w:rsidRPr="00E535CD" w:rsidRDefault="007B204F" w:rsidP="007B204F">
            <w:pPr>
              <w:pStyle w:val="TAC"/>
              <w:rPr>
                <w:ins w:id="975" w:author="Huawei" w:date="2021-03-31T12:35:00Z"/>
                <w:lang w:eastAsia="zh-CN"/>
              </w:rPr>
            </w:pPr>
            <w:ins w:id="976" w:author="Huawei" w:date="2021-03-31T12:35:00Z">
              <w:r w:rsidRPr="00E535CD">
                <w:rPr>
                  <w:lang w:eastAsia="zh-CN"/>
                </w:rPr>
                <w:t>18</w:t>
              </w:r>
            </w:ins>
          </w:p>
        </w:tc>
        <w:tc>
          <w:tcPr>
            <w:tcW w:w="850" w:type="dxa"/>
            <w:vAlign w:val="center"/>
          </w:tcPr>
          <w:p w14:paraId="3998CC32" w14:textId="77777777" w:rsidR="007B204F" w:rsidRPr="00F760B0" w:rsidRDefault="007B204F" w:rsidP="007B204F">
            <w:pPr>
              <w:pStyle w:val="TAC"/>
              <w:rPr>
                <w:ins w:id="977" w:author="Huawei" w:date="2021-03-31T12:35:00Z"/>
                <w:lang w:eastAsia="zh-CN"/>
              </w:rPr>
            </w:pPr>
            <w:ins w:id="978" w:author="Huawei" w:date="2021-03-31T12:35:00Z">
              <w:r>
                <w:rPr>
                  <w:rFonts w:hint="eastAsia"/>
                  <w:lang w:eastAsia="zh-CN"/>
                </w:rPr>
                <w:t>1</w:t>
              </w:r>
            </w:ins>
          </w:p>
        </w:tc>
        <w:tc>
          <w:tcPr>
            <w:tcW w:w="993" w:type="dxa"/>
            <w:shd w:val="clear" w:color="auto" w:fill="auto"/>
            <w:vAlign w:val="center"/>
          </w:tcPr>
          <w:p w14:paraId="35DE7A73" w14:textId="77777777" w:rsidR="007B204F" w:rsidRDefault="007B204F" w:rsidP="007B204F">
            <w:pPr>
              <w:pStyle w:val="TAC"/>
              <w:rPr>
                <w:ins w:id="979" w:author="Huawei" w:date="2021-03-31T12:35:00Z"/>
                <w:lang w:eastAsia="zh-CN"/>
              </w:rPr>
            </w:pPr>
            <w:ins w:id="980" w:author="Huawei" w:date="2021-03-31T12:35:00Z">
              <w:r>
                <w:rPr>
                  <w:rFonts w:hint="eastAsia"/>
                  <w:lang w:eastAsia="zh-CN"/>
                </w:rPr>
                <w:t>1</w:t>
              </w:r>
            </w:ins>
          </w:p>
        </w:tc>
        <w:tc>
          <w:tcPr>
            <w:tcW w:w="992" w:type="dxa"/>
            <w:vAlign w:val="center"/>
          </w:tcPr>
          <w:p w14:paraId="330C50EA" w14:textId="77777777" w:rsidR="007B204F" w:rsidRDefault="007B204F" w:rsidP="007B204F">
            <w:pPr>
              <w:pStyle w:val="TAC"/>
              <w:rPr>
                <w:ins w:id="981" w:author="Huawei" w:date="2021-03-31T12:35:00Z"/>
                <w:lang w:eastAsia="zh-CN"/>
              </w:rPr>
            </w:pPr>
            <w:ins w:id="982" w:author="Huawei" w:date="2021-03-31T12:35:00Z">
              <w:r>
                <w:rPr>
                  <w:lang w:eastAsia="zh-CN"/>
                </w:rPr>
                <w:t>7</w:t>
              </w:r>
            </w:ins>
          </w:p>
        </w:tc>
      </w:tr>
      <w:tr w:rsidR="007B204F" w:rsidRPr="00425CB9" w14:paraId="4CD6E194" w14:textId="77777777" w:rsidTr="00CD2AEB">
        <w:trPr>
          <w:trHeight w:val="150"/>
          <w:jc w:val="center"/>
          <w:ins w:id="983" w:author="Huawei" w:date="2021-04-01T14:39:00Z"/>
        </w:trPr>
        <w:tc>
          <w:tcPr>
            <w:tcW w:w="1493" w:type="dxa"/>
            <w:vMerge/>
            <w:shd w:val="clear" w:color="auto" w:fill="auto"/>
            <w:vAlign w:val="center"/>
          </w:tcPr>
          <w:p w14:paraId="19AB7585" w14:textId="77777777" w:rsidR="007B204F" w:rsidRPr="00425CB9" w:rsidRDefault="007B204F" w:rsidP="007B204F">
            <w:pPr>
              <w:pStyle w:val="TAH"/>
              <w:rPr>
                <w:ins w:id="984" w:author="Huawei" w:date="2021-04-01T14:39:00Z"/>
              </w:rPr>
            </w:pPr>
          </w:p>
        </w:tc>
        <w:tc>
          <w:tcPr>
            <w:tcW w:w="1077" w:type="dxa"/>
            <w:vMerge/>
            <w:shd w:val="clear" w:color="auto" w:fill="auto"/>
            <w:vAlign w:val="center"/>
          </w:tcPr>
          <w:p w14:paraId="61C83D9D" w14:textId="77777777" w:rsidR="007B204F" w:rsidRPr="00425CB9" w:rsidRDefault="007B204F" w:rsidP="007B204F">
            <w:pPr>
              <w:pStyle w:val="TAC"/>
              <w:rPr>
                <w:ins w:id="985" w:author="Huawei" w:date="2021-04-01T14:39:00Z"/>
              </w:rPr>
            </w:pPr>
          </w:p>
        </w:tc>
        <w:tc>
          <w:tcPr>
            <w:tcW w:w="2527" w:type="dxa"/>
            <w:vAlign w:val="center"/>
          </w:tcPr>
          <w:p w14:paraId="59F0A91E" w14:textId="66ED6BA8" w:rsidR="007B204F" w:rsidRPr="00E22C95" w:rsidRDefault="007B204F" w:rsidP="007B204F">
            <w:pPr>
              <w:pStyle w:val="TAC"/>
              <w:rPr>
                <w:ins w:id="986" w:author="Huawei" w:date="2021-04-01T14:39:00Z"/>
              </w:rPr>
            </w:pPr>
            <w:ins w:id="987" w:author="Huawei" w:date="2021-04-01T14:40:00Z">
              <w:r w:rsidRPr="00E22C95">
                <w:t>sl-FreqResourcePSCCH-r16</w:t>
              </w:r>
            </w:ins>
          </w:p>
        </w:tc>
        <w:tc>
          <w:tcPr>
            <w:tcW w:w="852" w:type="dxa"/>
            <w:vAlign w:val="center"/>
          </w:tcPr>
          <w:p w14:paraId="0094D21F" w14:textId="0FD304A6" w:rsidR="007B204F" w:rsidRPr="00E535CD" w:rsidRDefault="007B204F" w:rsidP="007B204F">
            <w:pPr>
              <w:pStyle w:val="TAC"/>
              <w:rPr>
                <w:ins w:id="988" w:author="Huawei" w:date="2021-04-01T14:39:00Z"/>
                <w:lang w:eastAsia="zh-CN"/>
              </w:rPr>
            </w:pPr>
            <w:ins w:id="989" w:author="Huawei" w:date="2021-04-01T15:52:00Z">
              <w:r>
                <w:rPr>
                  <w:lang w:eastAsia="zh-CN"/>
                </w:rPr>
                <w:t>10</w:t>
              </w:r>
            </w:ins>
          </w:p>
        </w:tc>
        <w:tc>
          <w:tcPr>
            <w:tcW w:w="850" w:type="dxa"/>
            <w:vAlign w:val="center"/>
          </w:tcPr>
          <w:p w14:paraId="684DAA27" w14:textId="3D98DD17" w:rsidR="007B204F" w:rsidRDefault="007B204F" w:rsidP="007B204F">
            <w:pPr>
              <w:pStyle w:val="TAC"/>
              <w:rPr>
                <w:ins w:id="990" w:author="Huawei" w:date="2021-04-01T14:39:00Z"/>
                <w:lang w:eastAsia="zh-CN"/>
              </w:rPr>
            </w:pPr>
            <w:ins w:id="991" w:author="Huawei" w:date="2021-04-01T15:52:00Z">
              <w:r>
                <w:rPr>
                  <w:lang w:eastAsia="zh-CN"/>
                </w:rPr>
                <w:t>10</w:t>
              </w:r>
            </w:ins>
          </w:p>
        </w:tc>
        <w:tc>
          <w:tcPr>
            <w:tcW w:w="993" w:type="dxa"/>
            <w:shd w:val="clear" w:color="auto" w:fill="auto"/>
            <w:vAlign w:val="center"/>
          </w:tcPr>
          <w:p w14:paraId="06859189" w14:textId="4D0FA6D7" w:rsidR="007B204F" w:rsidRDefault="007B204F" w:rsidP="007B204F">
            <w:pPr>
              <w:pStyle w:val="TAC"/>
              <w:rPr>
                <w:ins w:id="992" w:author="Huawei" w:date="2021-04-01T14:39:00Z"/>
                <w:lang w:eastAsia="zh-CN"/>
              </w:rPr>
            </w:pPr>
            <w:ins w:id="993" w:author="Huawei" w:date="2021-04-01T15:52:00Z">
              <w:r>
                <w:rPr>
                  <w:lang w:eastAsia="zh-CN"/>
                </w:rPr>
                <w:t>10</w:t>
              </w:r>
            </w:ins>
          </w:p>
        </w:tc>
        <w:tc>
          <w:tcPr>
            <w:tcW w:w="992" w:type="dxa"/>
            <w:vAlign w:val="center"/>
          </w:tcPr>
          <w:p w14:paraId="4D2CDAE8" w14:textId="132A2162" w:rsidR="007B204F" w:rsidRDefault="007B204F" w:rsidP="007B204F">
            <w:pPr>
              <w:pStyle w:val="TAC"/>
              <w:rPr>
                <w:ins w:id="994" w:author="Huawei" w:date="2021-04-01T14:39:00Z"/>
                <w:lang w:eastAsia="zh-CN"/>
              </w:rPr>
            </w:pPr>
            <w:ins w:id="995" w:author="Huawei" w:date="2021-04-01T15:52:00Z">
              <w:r>
                <w:rPr>
                  <w:lang w:eastAsia="zh-CN"/>
                </w:rPr>
                <w:t>10</w:t>
              </w:r>
            </w:ins>
          </w:p>
        </w:tc>
      </w:tr>
      <w:tr w:rsidR="007B204F" w:rsidRPr="00425CB9" w14:paraId="01932725" w14:textId="77777777" w:rsidTr="00CD2AEB">
        <w:trPr>
          <w:trHeight w:val="150"/>
          <w:jc w:val="center"/>
          <w:ins w:id="996" w:author="Huawei" w:date="2021-03-31T12:35:00Z"/>
        </w:trPr>
        <w:tc>
          <w:tcPr>
            <w:tcW w:w="1493" w:type="dxa"/>
            <w:vMerge/>
            <w:shd w:val="clear" w:color="auto" w:fill="auto"/>
            <w:vAlign w:val="center"/>
          </w:tcPr>
          <w:p w14:paraId="729C390E" w14:textId="77777777" w:rsidR="007B204F" w:rsidRPr="00425CB9" w:rsidRDefault="007B204F" w:rsidP="007B204F">
            <w:pPr>
              <w:pStyle w:val="TAH"/>
              <w:rPr>
                <w:ins w:id="997" w:author="Huawei" w:date="2021-03-31T12:35:00Z"/>
              </w:rPr>
            </w:pPr>
          </w:p>
        </w:tc>
        <w:tc>
          <w:tcPr>
            <w:tcW w:w="1077" w:type="dxa"/>
            <w:vMerge/>
            <w:shd w:val="clear" w:color="auto" w:fill="auto"/>
            <w:vAlign w:val="center"/>
          </w:tcPr>
          <w:p w14:paraId="6E45C465" w14:textId="77777777" w:rsidR="007B204F" w:rsidRPr="00425CB9" w:rsidRDefault="007B204F" w:rsidP="007B204F">
            <w:pPr>
              <w:pStyle w:val="TAC"/>
              <w:rPr>
                <w:ins w:id="998" w:author="Huawei" w:date="2021-03-31T12:35:00Z"/>
              </w:rPr>
            </w:pPr>
          </w:p>
        </w:tc>
        <w:tc>
          <w:tcPr>
            <w:tcW w:w="2527" w:type="dxa"/>
            <w:vAlign w:val="center"/>
          </w:tcPr>
          <w:p w14:paraId="058C4FB4" w14:textId="21545D90" w:rsidR="007B204F" w:rsidRDefault="007B204F" w:rsidP="007B204F">
            <w:pPr>
              <w:pStyle w:val="TAC"/>
              <w:rPr>
                <w:ins w:id="999" w:author="Huawei" w:date="2021-03-31T12:35:00Z"/>
              </w:rPr>
            </w:pPr>
            <w:ins w:id="1000" w:author="Huawei" w:date="2021-04-01T14:42:00Z">
              <w:r w:rsidRPr="00E22C95">
                <w:t>sl-TimeResourcePSCCH-r16</w:t>
              </w:r>
            </w:ins>
          </w:p>
        </w:tc>
        <w:tc>
          <w:tcPr>
            <w:tcW w:w="852" w:type="dxa"/>
            <w:vAlign w:val="center"/>
          </w:tcPr>
          <w:p w14:paraId="72DA6D5A" w14:textId="4BDA9D48" w:rsidR="007B204F" w:rsidRPr="00E535CD" w:rsidRDefault="007B204F" w:rsidP="007B204F">
            <w:pPr>
              <w:pStyle w:val="TAC"/>
              <w:rPr>
                <w:ins w:id="1001" w:author="Huawei" w:date="2021-03-31T12:35:00Z"/>
                <w:lang w:eastAsia="zh-CN"/>
              </w:rPr>
            </w:pPr>
            <w:ins w:id="1002" w:author="Huawei" w:date="2021-04-01T15:52:00Z">
              <w:r>
                <w:rPr>
                  <w:rFonts w:hint="eastAsia"/>
                  <w:lang w:eastAsia="zh-CN"/>
                </w:rPr>
                <w:t>3</w:t>
              </w:r>
            </w:ins>
          </w:p>
        </w:tc>
        <w:tc>
          <w:tcPr>
            <w:tcW w:w="850" w:type="dxa"/>
            <w:vAlign w:val="center"/>
          </w:tcPr>
          <w:p w14:paraId="40A2020B" w14:textId="0A955AD1" w:rsidR="007B204F" w:rsidRPr="00F760B0" w:rsidRDefault="007B204F" w:rsidP="007B204F">
            <w:pPr>
              <w:pStyle w:val="TAC"/>
              <w:rPr>
                <w:ins w:id="1003" w:author="Huawei" w:date="2021-03-31T12:35:00Z"/>
                <w:lang w:eastAsia="zh-CN"/>
              </w:rPr>
            </w:pPr>
            <w:ins w:id="1004" w:author="Huawei" w:date="2021-04-01T15:52:00Z">
              <w:r>
                <w:rPr>
                  <w:rFonts w:hint="eastAsia"/>
                  <w:lang w:eastAsia="zh-CN"/>
                </w:rPr>
                <w:t>3</w:t>
              </w:r>
            </w:ins>
          </w:p>
        </w:tc>
        <w:tc>
          <w:tcPr>
            <w:tcW w:w="993" w:type="dxa"/>
            <w:shd w:val="clear" w:color="auto" w:fill="auto"/>
            <w:vAlign w:val="center"/>
          </w:tcPr>
          <w:p w14:paraId="22352CA6" w14:textId="39B6514D" w:rsidR="007B204F" w:rsidRDefault="007B204F" w:rsidP="007B204F">
            <w:pPr>
              <w:pStyle w:val="TAC"/>
              <w:rPr>
                <w:ins w:id="1005" w:author="Huawei" w:date="2021-03-31T12:35:00Z"/>
                <w:lang w:eastAsia="zh-CN"/>
              </w:rPr>
            </w:pPr>
            <w:ins w:id="1006" w:author="Huawei" w:date="2021-04-01T15:52:00Z">
              <w:r>
                <w:rPr>
                  <w:rFonts w:hint="eastAsia"/>
                  <w:lang w:eastAsia="zh-CN"/>
                </w:rPr>
                <w:t>3</w:t>
              </w:r>
            </w:ins>
          </w:p>
        </w:tc>
        <w:tc>
          <w:tcPr>
            <w:tcW w:w="992" w:type="dxa"/>
            <w:vAlign w:val="center"/>
          </w:tcPr>
          <w:p w14:paraId="6CFEAF2C" w14:textId="6867E75B" w:rsidR="007B204F" w:rsidRDefault="007B204F" w:rsidP="007B204F">
            <w:pPr>
              <w:pStyle w:val="TAC"/>
              <w:rPr>
                <w:ins w:id="1007" w:author="Huawei" w:date="2021-03-31T12:35:00Z"/>
                <w:lang w:eastAsia="zh-CN"/>
              </w:rPr>
            </w:pPr>
            <w:ins w:id="1008" w:author="Huawei" w:date="2021-04-01T15:52:00Z">
              <w:r>
                <w:rPr>
                  <w:rFonts w:hint="eastAsia"/>
                  <w:lang w:eastAsia="zh-CN"/>
                </w:rPr>
                <w:t>3</w:t>
              </w:r>
            </w:ins>
          </w:p>
        </w:tc>
      </w:tr>
      <w:tr w:rsidR="007B204F" w:rsidRPr="00425CB9" w14:paraId="58635B21" w14:textId="77777777" w:rsidTr="00CD2AEB">
        <w:trPr>
          <w:trHeight w:val="143"/>
          <w:jc w:val="center"/>
          <w:ins w:id="1009" w:author="Huawei" w:date="2021-03-31T12:35:00Z"/>
        </w:trPr>
        <w:tc>
          <w:tcPr>
            <w:tcW w:w="1493" w:type="dxa"/>
            <w:vMerge/>
            <w:shd w:val="clear" w:color="auto" w:fill="auto"/>
            <w:vAlign w:val="center"/>
            <w:hideMark/>
          </w:tcPr>
          <w:p w14:paraId="0551692C" w14:textId="77777777" w:rsidR="007B204F" w:rsidRPr="00425CB9" w:rsidRDefault="007B204F" w:rsidP="007B204F">
            <w:pPr>
              <w:pStyle w:val="TAH"/>
              <w:rPr>
                <w:ins w:id="1010" w:author="Huawei" w:date="2021-03-31T12:35:00Z"/>
              </w:rPr>
            </w:pPr>
          </w:p>
        </w:tc>
        <w:tc>
          <w:tcPr>
            <w:tcW w:w="1077" w:type="dxa"/>
            <w:vMerge w:val="restart"/>
            <w:shd w:val="clear" w:color="auto" w:fill="auto"/>
            <w:vAlign w:val="center"/>
            <w:hideMark/>
          </w:tcPr>
          <w:p w14:paraId="1F3C6F57" w14:textId="77777777" w:rsidR="007B204F" w:rsidRPr="00425CB9" w:rsidRDefault="007B204F" w:rsidP="007B204F">
            <w:pPr>
              <w:pStyle w:val="TAC"/>
              <w:rPr>
                <w:ins w:id="1011" w:author="Huawei" w:date="2021-03-31T12:35:00Z"/>
              </w:rPr>
            </w:pPr>
            <w:ins w:id="1012" w:author="Huawei" w:date="2021-03-31T12:35:00Z">
              <w:r w:rsidRPr="00425CB9">
                <w:t>30</w:t>
              </w:r>
            </w:ins>
          </w:p>
        </w:tc>
        <w:tc>
          <w:tcPr>
            <w:tcW w:w="2527" w:type="dxa"/>
            <w:vAlign w:val="center"/>
          </w:tcPr>
          <w:p w14:paraId="6C881DF9" w14:textId="77777777" w:rsidR="007B204F" w:rsidRPr="00425CB9" w:rsidRDefault="007B204F" w:rsidP="007B204F">
            <w:pPr>
              <w:pStyle w:val="TAC"/>
              <w:rPr>
                <w:ins w:id="1013" w:author="Huawei" w:date="2021-03-31T12:35:00Z"/>
              </w:rPr>
            </w:pPr>
            <w:ins w:id="1014" w:author="Huawei" w:date="2021-03-31T12:35:00Z">
              <w:r>
                <w:t>PSSCH allocation</w:t>
              </w:r>
            </w:ins>
          </w:p>
        </w:tc>
        <w:tc>
          <w:tcPr>
            <w:tcW w:w="852" w:type="dxa"/>
            <w:vAlign w:val="center"/>
          </w:tcPr>
          <w:p w14:paraId="3CF2D14E" w14:textId="77777777" w:rsidR="007B204F" w:rsidRPr="00E535CD" w:rsidRDefault="007B204F" w:rsidP="007B204F">
            <w:pPr>
              <w:pStyle w:val="TAC"/>
              <w:rPr>
                <w:ins w:id="1015" w:author="Huawei" w:date="2021-03-31T12:35:00Z"/>
              </w:rPr>
            </w:pPr>
            <w:ins w:id="1016" w:author="Huawei" w:date="2021-03-31T12:35:00Z">
              <w:r w:rsidRPr="00E535CD">
                <w:t>105@0</w:t>
              </w:r>
            </w:ins>
          </w:p>
        </w:tc>
        <w:tc>
          <w:tcPr>
            <w:tcW w:w="850" w:type="dxa"/>
            <w:vAlign w:val="center"/>
          </w:tcPr>
          <w:p w14:paraId="4A547886" w14:textId="77777777" w:rsidR="007B204F" w:rsidRPr="00425CB9" w:rsidRDefault="007B204F" w:rsidP="007B204F">
            <w:pPr>
              <w:pStyle w:val="TAC"/>
              <w:rPr>
                <w:ins w:id="1017" w:author="Huawei" w:date="2021-03-31T12:35:00Z"/>
              </w:rPr>
            </w:pPr>
            <w:ins w:id="1018" w:author="Huawei" w:date="2021-03-31T12:35:00Z">
              <w:r w:rsidRPr="00F760B0">
                <w:t>10@0</w:t>
              </w:r>
            </w:ins>
          </w:p>
        </w:tc>
        <w:tc>
          <w:tcPr>
            <w:tcW w:w="993" w:type="dxa"/>
            <w:shd w:val="clear" w:color="auto" w:fill="auto"/>
            <w:vAlign w:val="center"/>
          </w:tcPr>
          <w:p w14:paraId="25A088B2" w14:textId="77777777" w:rsidR="007B204F" w:rsidRPr="00425CB9" w:rsidRDefault="007B204F" w:rsidP="007B204F">
            <w:pPr>
              <w:pStyle w:val="TAC"/>
              <w:rPr>
                <w:ins w:id="1019" w:author="Huawei" w:date="2021-03-31T12:35:00Z"/>
              </w:rPr>
            </w:pPr>
            <w:ins w:id="1020" w:author="Huawei" w:date="2021-03-31T12:35:00Z">
              <w:r>
                <w:t>10@96</w:t>
              </w:r>
            </w:ins>
          </w:p>
        </w:tc>
        <w:tc>
          <w:tcPr>
            <w:tcW w:w="992" w:type="dxa"/>
            <w:vAlign w:val="center"/>
          </w:tcPr>
          <w:p w14:paraId="1AA8CA3E" w14:textId="77777777" w:rsidR="007B204F" w:rsidRPr="00425CB9" w:rsidRDefault="007B204F" w:rsidP="007B204F">
            <w:pPr>
              <w:pStyle w:val="TAC"/>
              <w:rPr>
                <w:ins w:id="1021" w:author="Huawei" w:date="2021-03-31T12:35:00Z"/>
                <w:lang w:eastAsia="zh-CN"/>
              </w:rPr>
            </w:pPr>
            <w:ins w:id="1022" w:author="Huawei" w:date="2021-03-31T12:35:00Z">
              <w:r>
                <w:rPr>
                  <w:lang w:eastAsia="zh-CN"/>
                </w:rPr>
                <w:t>50@25</w:t>
              </w:r>
            </w:ins>
          </w:p>
        </w:tc>
      </w:tr>
      <w:tr w:rsidR="007B204F" w:rsidRPr="00425CB9" w14:paraId="148C6BF9" w14:textId="77777777" w:rsidTr="00CD2AEB">
        <w:trPr>
          <w:trHeight w:val="143"/>
          <w:jc w:val="center"/>
          <w:ins w:id="1023" w:author="Huawei" w:date="2021-03-31T12:35:00Z"/>
        </w:trPr>
        <w:tc>
          <w:tcPr>
            <w:tcW w:w="1493" w:type="dxa"/>
            <w:vMerge/>
            <w:shd w:val="clear" w:color="auto" w:fill="auto"/>
            <w:vAlign w:val="center"/>
          </w:tcPr>
          <w:p w14:paraId="76ABDA13" w14:textId="77777777" w:rsidR="007B204F" w:rsidRPr="00425CB9" w:rsidRDefault="007B204F" w:rsidP="007B204F">
            <w:pPr>
              <w:pStyle w:val="TAH"/>
              <w:rPr>
                <w:ins w:id="1024" w:author="Huawei" w:date="2021-03-31T12:35:00Z"/>
              </w:rPr>
            </w:pPr>
          </w:p>
        </w:tc>
        <w:tc>
          <w:tcPr>
            <w:tcW w:w="1077" w:type="dxa"/>
            <w:vMerge/>
            <w:shd w:val="clear" w:color="auto" w:fill="auto"/>
            <w:vAlign w:val="center"/>
          </w:tcPr>
          <w:p w14:paraId="39DA09FB" w14:textId="77777777" w:rsidR="007B204F" w:rsidRPr="00425CB9" w:rsidRDefault="007B204F" w:rsidP="007B204F">
            <w:pPr>
              <w:pStyle w:val="TAC"/>
              <w:rPr>
                <w:ins w:id="1025" w:author="Huawei" w:date="2021-03-31T12:35:00Z"/>
              </w:rPr>
            </w:pPr>
          </w:p>
        </w:tc>
        <w:tc>
          <w:tcPr>
            <w:tcW w:w="2527" w:type="dxa"/>
            <w:vAlign w:val="center"/>
          </w:tcPr>
          <w:p w14:paraId="7CBDBE6B" w14:textId="77777777" w:rsidR="007B204F" w:rsidRPr="00425CB9" w:rsidRDefault="007B204F" w:rsidP="007B204F">
            <w:pPr>
              <w:pStyle w:val="TAC"/>
              <w:rPr>
                <w:ins w:id="1026" w:author="Huawei" w:date="2021-03-31T12:35:00Z"/>
              </w:rPr>
            </w:pPr>
            <w:ins w:id="1027" w:author="Huawei" w:date="2021-03-31T12:35:00Z">
              <w:r>
                <w:t>PSCCH allocation</w:t>
              </w:r>
            </w:ins>
          </w:p>
        </w:tc>
        <w:tc>
          <w:tcPr>
            <w:tcW w:w="852" w:type="dxa"/>
            <w:vAlign w:val="center"/>
          </w:tcPr>
          <w:p w14:paraId="163EFFB7" w14:textId="44E84CD8" w:rsidR="007B204F" w:rsidRPr="00E535CD" w:rsidRDefault="007B204F" w:rsidP="007B204F">
            <w:pPr>
              <w:pStyle w:val="TAC"/>
              <w:rPr>
                <w:ins w:id="1028" w:author="Huawei" w:date="2021-03-31T12:35:00Z"/>
              </w:rPr>
            </w:pPr>
            <w:ins w:id="1029" w:author="Huawei" w:date="2021-03-31T12:35:00Z">
              <w:r>
                <w:rPr>
                  <w:lang w:eastAsia="zh-CN"/>
                </w:rPr>
                <w:t>1</w:t>
              </w:r>
            </w:ins>
            <w:ins w:id="1030" w:author="Huawei" w:date="2021-04-01T15:57:00Z">
              <w:r>
                <w:rPr>
                  <w:lang w:eastAsia="zh-CN"/>
                </w:rPr>
                <w:t>0</w:t>
              </w:r>
            </w:ins>
            <w:ins w:id="1031" w:author="Huawei" w:date="2021-03-31T12:35:00Z">
              <w:r w:rsidRPr="00E535CD">
                <w:rPr>
                  <w:rFonts w:hint="eastAsia"/>
                  <w:lang w:eastAsia="zh-CN"/>
                </w:rPr>
                <w:t>@</w:t>
              </w:r>
              <w:r w:rsidRPr="00E535CD">
                <w:rPr>
                  <w:lang w:eastAsia="zh-CN"/>
                </w:rPr>
                <w:t>0</w:t>
              </w:r>
            </w:ins>
          </w:p>
        </w:tc>
        <w:tc>
          <w:tcPr>
            <w:tcW w:w="850" w:type="dxa"/>
            <w:vAlign w:val="center"/>
          </w:tcPr>
          <w:p w14:paraId="09E4D83D" w14:textId="77777777" w:rsidR="007B204F" w:rsidRPr="00425CB9" w:rsidRDefault="007B204F" w:rsidP="007B204F">
            <w:pPr>
              <w:pStyle w:val="TAC"/>
              <w:rPr>
                <w:ins w:id="1032" w:author="Huawei" w:date="2021-03-31T12:35:00Z"/>
              </w:rPr>
            </w:pPr>
            <w:ins w:id="1033" w:author="Huawei" w:date="2021-03-31T12:35:00Z">
              <w:r w:rsidRPr="00F760B0">
                <w:t>10@0</w:t>
              </w:r>
            </w:ins>
          </w:p>
        </w:tc>
        <w:tc>
          <w:tcPr>
            <w:tcW w:w="993" w:type="dxa"/>
            <w:shd w:val="clear" w:color="auto" w:fill="auto"/>
            <w:vAlign w:val="center"/>
          </w:tcPr>
          <w:p w14:paraId="2B485DF3" w14:textId="77777777" w:rsidR="007B204F" w:rsidRDefault="007B204F" w:rsidP="007B204F">
            <w:pPr>
              <w:pStyle w:val="TAC"/>
              <w:rPr>
                <w:ins w:id="1034" w:author="Huawei" w:date="2021-03-31T12:35:00Z"/>
              </w:rPr>
            </w:pPr>
            <w:ins w:id="1035" w:author="Huawei" w:date="2021-03-31T12:35:00Z">
              <w:r>
                <w:rPr>
                  <w:lang w:eastAsia="zh-CN"/>
                </w:rPr>
                <w:t>10@96</w:t>
              </w:r>
            </w:ins>
          </w:p>
        </w:tc>
        <w:tc>
          <w:tcPr>
            <w:tcW w:w="992" w:type="dxa"/>
            <w:vAlign w:val="center"/>
          </w:tcPr>
          <w:p w14:paraId="1248F930" w14:textId="1DF3AD1F" w:rsidR="007B204F" w:rsidRPr="00425CB9" w:rsidRDefault="007B204F" w:rsidP="007B204F">
            <w:pPr>
              <w:pStyle w:val="TAC"/>
              <w:rPr>
                <w:ins w:id="1036" w:author="Huawei" w:date="2021-03-31T12:35:00Z"/>
                <w:lang w:eastAsia="zh-CN"/>
              </w:rPr>
            </w:pPr>
            <w:ins w:id="1037" w:author="Huawei" w:date="2021-04-01T14:52:00Z">
              <w:r>
                <w:rPr>
                  <w:lang w:eastAsia="zh-CN"/>
                </w:rPr>
                <w:t>10</w:t>
              </w:r>
            </w:ins>
            <w:ins w:id="1038" w:author="Huawei" w:date="2021-03-31T12:35:00Z">
              <w:r>
                <w:rPr>
                  <w:lang w:eastAsia="zh-CN"/>
                </w:rPr>
                <w:t>@25</w:t>
              </w:r>
            </w:ins>
          </w:p>
        </w:tc>
      </w:tr>
      <w:tr w:rsidR="007B204F" w:rsidRPr="00425CB9" w14:paraId="4DFB15DD" w14:textId="77777777" w:rsidTr="00CD2AEB">
        <w:trPr>
          <w:trHeight w:val="143"/>
          <w:jc w:val="center"/>
          <w:ins w:id="1039" w:author="Huawei" w:date="2021-03-31T12:35:00Z"/>
        </w:trPr>
        <w:tc>
          <w:tcPr>
            <w:tcW w:w="1493" w:type="dxa"/>
            <w:vMerge/>
            <w:shd w:val="clear" w:color="auto" w:fill="auto"/>
            <w:vAlign w:val="center"/>
          </w:tcPr>
          <w:p w14:paraId="6A16F883" w14:textId="77777777" w:rsidR="007B204F" w:rsidRPr="00425CB9" w:rsidRDefault="007B204F" w:rsidP="007B204F">
            <w:pPr>
              <w:pStyle w:val="TAH"/>
              <w:rPr>
                <w:ins w:id="1040" w:author="Huawei" w:date="2021-03-31T12:35:00Z"/>
              </w:rPr>
            </w:pPr>
          </w:p>
        </w:tc>
        <w:tc>
          <w:tcPr>
            <w:tcW w:w="1077" w:type="dxa"/>
            <w:vMerge/>
            <w:shd w:val="clear" w:color="auto" w:fill="auto"/>
            <w:vAlign w:val="center"/>
          </w:tcPr>
          <w:p w14:paraId="0E489741" w14:textId="77777777" w:rsidR="007B204F" w:rsidRPr="00425CB9" w:rsidRDefault="007B204F" w:rsidP="007B204F">
            <w:pPr>
              <w:pStyle w:val="TAC"/>
              <w:rPr>
                <w:ins w:id="1041" w:author="Huawei" w:date="2021-03-31T12:35:00Z"/>
              </w:rPr>
            </w:pPr>
          </w:p>
        </w:tc>
        <w:tc>
          <w:tcPr>
            <w:tcW w:w="2527" w:type="dxa"/>
            <w:vAlign w:val="center"/>
          </w:tcPr>
          <w:p w14:paraId="11DF4E0A" w14:textId="77777777" w:rsidR="007B204F" w:rsidRDefault="007B204F" w:rsidP="007B204F">
            <w:pPr>
              <w:pStyle w:val="TAC"/>
              <w:rPr>
                <w:ins w:id="1042" w:author="Huawei" w:date="2021-03-31T12:35:00Z"/>
              </w:rPr>
            </w:pPr>
            <w:ins w:id="1043" w:author="Huawei" w:date="2021-03-31T12:35:00Z">
              <w:r w:rsidRPr="00E22C95">
                <w:t>sl-StartRB-Subchannel-r16</w:t>
              </w:r>
            </w:ins>
          </w:p>
        </w:tc>
        <w:tc>
          <w:tcPr>
            <w:tcW w:w="852" w:type="dxa"/>
            <w:vAlign w:val="center"/>
          </w:tcPr>
          <w:p w14:paraId="3EC19CAA" w14:textId="77777777" w:rsidR="007B204F" w:rsidRPr="00E535CD" w:rsidRDefault="007B204F" w:rsidP="007B204F">
            <w:pPr>
              <w:pStyle w:val="TAC"/>
              <w:rPr>
                <w:ins w:id="1044" w:author="Huawei" w:date="2021-03-31T12:35:00Z"/>
                <w:lang w:eastAsia="zh-CN"/>
              </w:rPr>
            </w:pPr>
            <w:ins w:id="1045" w:author="Huawei" w:date="2021-03-31T12:35:00Z">
              <w:r w:rsidRPr="00E535CD">
                <w:rPr>
                  <w:rFonts w:hint="eastAsia"/>
                  <w:lang w:eastAsia="zh-CN"/>
                </w:rPr>
                <w:t>0</w:t>
              </w:r>
            </w:ins>
          </w:p>
        </w:tc>
        <w:tc>
          <w:tcPr>
            <w:tcW w:w="850" w:type="dxa"/>
            <w:vAlign w:val="center"/>
          </w:tcPr>
          <w:p w14:paraId="24A40717" w14:textId="77777777" w:rsidR="007B204F" w:rsidRPr="00F760B0" w:rsidRDefault="007B204F" w:rsidP="007B204F">
            <w:pPr>
              <w:pStyle w:val="TAC"/>
              <w:rPr>
                <w:ins w:id="1046" w:author="Huawei" w:date="2021-03-31T12:35:00Z"/>
                <w:lang w:eastAsia="zh-CN"/>
              </w:rPr>
            </w:pPr>
            <w:ins w:id="1047" w:author="Huawei" w:date="2021-03-31T12:35:00Z">
              <w:r>
                <w:rPr>
                  <w:rFonts w:hint="eastAsia"/>
                  <w:lang w:eastAsia="zh-CN"/>
                </w:rPr>
                <w:t>0</w:t>
              </w:r>
            </w:ins>
          </w:p>
        </w:tc>
        <w:tc>
          <w:tcPr>
            <w:tcW w:w="993" w:type="dxa"/>
            <w:shd w:val="clear" w:color="auto" w:fill="auto"/>
            <w:vAlign w:val="center"/>
          </w:tcPr>
          <w:p w14:paraId="43B0D552" w14:textId="77777777" w:rsidR="007B204F" w:rsidRDefault="007B204F" w:rsidP="007B204F">
            <w:pPr>
              <w:pStyle w:val="TAC"/>
              <w:rPr>
                <w:ins w:id="1048" w:author="Huawei" w:date="2021-03-31T12:35:00Z"/>
                <w:lang w:eastAsia="zh-CN"/>
              </w:rPr>
            </w:pPr>
            <w:ins w:id="1049" w:author="Huawei" w:date="2021-03-31T12:35:00Z">
              <w:r>
                <w:rPr>
                  <w:rFonts w:hint="eastAsia"/>
                  <w:lang w:eastAsia="zh-CN"/>
                </w:rPr>
                <w:t>9</w:t>
              </w:r>
              <w:r>
                <w:rPr>
                  <w:lang w:eastAsia="zh-CN"/>
                </w:rPr>
                <w:t>6</w:t>
              </w:r>
            </w:ins>
          </w:p>
        </w:tc>
        <w:tc>
          <w:tcPr>
            <w:tcW w:w="992" w:type="dxa"/>
            <w:vAlign w:val="center"/>
          </w:tcPr>
          <w:p w14:paraId="71F48E11" w14:textId="77777777" w:rsidR="007B204F" w:rsidRDefault="007B204F" w:rsidP="007B204F">
            <w:pPr>
              <w:pStyle w:val="TAC"/>
              <w:rPr>
                <w:ins w:id="1050" w:author="Huawei" w:date="2021-03-31T12:35:00Z"/>
                <w:lang w:eastAsia="zh-CN"/>
              </w:rPr>
            </w:pPr>
            <w:ins w:id="1051" w:author="Huawei" w:date="2021-03-31T12:35:00Z">
              <w:r>
                <w:rPr>
                  <w:rFonts w:hint="eastAsia"/>
                  <w:lang w:eastAsia="zh-CN"/>
                </w:rPr>
                <w:t>2</w:t>
              </w:r>
              <w:r>
                <w:rPr>
                  <w:lang w:eastAsia="zh-CN"/>
                </w:rPr>
                <w:t>5</w:t>
              </w:r>
            </w:ins>
          </w:p>
        </w:tc>
      </w:tr>
      <w:tr w:rsidR="007B204F" w:rsidRPr="00425CB9" w14:paraId="2C1C5331" w14:textId="77777777" w:rsidTr="00CD2AEB">
        <w:trPr>
          <w:trHeight w:val="143"/>
          <w:jc w:val="center"/>
          <w:ins w:id="1052" w:author="Huawei" w:date="2021-03-31T12:35:00Z"/>
        </w:trPr>
        <w:tc>
          <w:tcPr>
            <w:tcW w:w="1493" w:type="dxa"/>
            <w:vMerge/>
            <w:shd w:val="clear" w:color="auto" w:fill="auto"/>
            <w:vAlign w:val="center"/>
          </w:tcPr>
          <w:p w14:paraId="3482AA82" w14:textId="77777777" w:rsidR="007B204F" w:rsidRPr="00425CB9" w:rsidRDefault="007B204F" w:rsidP="007B204F">
            <w:pPr>
              <w:pStyle w:val="TAH"/>
              <w:rPr>
                <w:ins w:id="1053" w:author="Huawei" w:date="2021-03-31T12:35:00Z"/>
              </w:rPr>
            </w:pPr>
          </w:p>
        </w:tc>
        <w:tc>
          <w:tcPr>
            <w:tcW w:w="1077" w:type="dxa"/>
            <w:vMerge/>
            <w:shd w:val="clear" w:color="auto" w:fill="auto"/>
            <w:vAlign w:val="center"/>
          </w:tcPr>
          <w:p w14:paraId="13D4144C" w14:textId="77777777" w:rsidR="007B204F" w:rsidRPr="00425CB9" w:rsidRDefault="007B204F" w:rsidP="007B204F">
            <w:pPr>
              <w:pStyle w:val="TAC"/>
              <w:rPr>
                <w:ins w:id="1054" w:author="Huawei" w:date="2021-03-31T12:35:00Z"/>
              </w:rPr>
            </w:pPr>
          </w:p>
        </w:tc>
        <w:tc>
          <w:tcPr>
            <w:tcW w:w="2527" w:type="dxa"/>
            <w:vAlign w:val="center"/>
          </w:tcPr>
          <w:p w14:paraId="4A1B5DA2" w14:textId="77777777" w:rsidR="007B204F" w:rsidRDefault="007B204F" w:rsidP="007B204F">
            <w:pPr>
              <w:pStyle w:val="TAC"/>
              <w:rPr>
                <w:ins w:id="1055" w:author="Huawei" w:date="2021-03-31T12:35:00Z"/>
              </w:rPr>
            </w:pPr>
            <w:ins w:id="1056" w:author="Huawei" w:date="2021-03-31T12:35:00Z">
              <w:r w:rsidRPr="00E22C95">
                <w:t>sl-SubchannelSize-r16</w:t>
              </w:r>
            </w:ins>
          </w:p>
        </w:tc>
        <w:tc>
          <w:tcPr>
            <w:tcW w:w="852" w:type="dxa"/>
            <w:vAlign w:val="center"/>
          </w:tcPr>
          <w:p w14:paraId="16E3E845" w14:textId="77777777" w:rsidR="007B204F" w:rsidRPr="00E535CD" w:rsidRDefault="007B204F" w:rsidP="007B204F">
            <w:pPr>
              <w:pStyle w:val="TAC"/>
              <w:rPr>
                <w:ins w:id="1057" w:author="Huawei" w:date="2021-03-31T12:35:00Z"/>
                <w:lang w:eastAsia="zh-CN"/>
              </w:rPr>
            </w:pPr>
            <w:ins w:id="1058" w:author="Huawei" w:date="2021-03-31T12:35:00Z">
              <w:r w:rsidRPr="00E535CD">
                <w:rPr>
                  <w:lang w:eastAsia="zh-CN"/>
                </w:rPr>
                <w:t>15</w:t>
              </w:r>
            </w:ins>
          </w:p>
        </w:tc>
        <w:tc>
          <w:tcPr>
            <w:tcW w:w="850" w:type="dxa"/>
            <w:vAlign w:val="center"/>
          </w:tcPr>
          <w:p w14:paraId="40525F6E" w14:textId="77777777" w:rsidR="007B204F" w:rsidRPr="00F760B0" w:rsidRDefault="007B204F" w:rsidP="007B204F">
            <w:pPr>
              <w:pStyle w:val="TAC"/>
              <w:rPr>
                <w:ins w:id="1059" w:author="Huawei" w:date="2021-03-31T12:35:00Z"/>
                <w:lang w:eastAsia="zh-CN"/>
              </w:rPr>
            </w:pPr>
            <w:ins w:id="1060" w:author="Huawei" w:date="2021-03-31T12:35:00Z">
              <w:r>
                <w:rPr>
                  <w:rFonts w:hint="eastAsia"/>
                  <w:lang w:eastAsia="zh-CN"/>
                </w:rPr>
                <w:t>10</w:t>
              </w:r>
            </w:ins>
          </w:p>
        </w:tc>
        <w:tc>
          <w:tcPr>
            <w:tcW w:w="993" w:type="dxa"/>
            <w:shd w:val="clear" w:color="auto" w:fill="auto"/>
            <w:vAlign w:val="center"/>
          </w:tcPr>
          <w:p w14:paraId="3323D9ED" w14:textId="77777777" w:rsidR="007B204F" w:rsidRDefault="007B204F" w:rsidP="007B204F">
            <w:pPr>
              <w:pStyle w:val="TAC"/>
              <w:rPr>
                <w:ins w:id="1061" w:author="Huawei" w:date="2021-03-31T12:35:00Z"/>
                <w:lang w:eastAsia="zh-CN"/>
              </w:rPr>
            </w:pPr>
            <w:ins w:id="1062" w:author="Huawei" w:date="2021-03-31T12:35:00Z">
              <w:r>
                <w:rPr>
                  <w:rFonts w:hint="eastAsia"/>
                  <w:lang w:eastAsia="zh-CN"/>
                </w:rPr>
                <w:t>10</w:t>
              </w:r>
            </w:ins>
          </w:p>
        </w:tc>
        <w:tc>
          <w:tcPr>
            <w:tcW w:w="992" w:type="dxa"/>
            <w:vAlign w:val="center"/>
          </w:tcPr>
          <w:p w14:paraId="016C2035" w14:textId="7D1D5B95" w:rsidR="007B204F" w:rsidRDefault="007B204F" w:rsidP="007B204F">
            <w:pPr>
              <w:pStyle w:val="TAC"/>
              <w:rPr>
                <w:ins w:id="1063" w:author="Huawei" w:date="2021-03-31T12:35:00Z"/>
                <w:lang w:eastAsia="zh-CN"/>
              </w:rPr>
            </w:pPr>
            <w:ins w:id="1064" w:author="Huawei" w:date="2021-04-01T14:52:00Z">
              <w:r>
                <w:rPr>
                  <w:rFonts w:hint="eastAsia"/>
                  <w:lang w:eastAsia="zh-CN"/>
                </w:rPr>
                <w:t>10</w:t>
              </w:r>
            </w:ins>
          </w:p>
        </w:tc>
      </w:tr>
      <w:tr w:rsidR="007B204F" w:rsidRPr="00425CB9" w14:paraId="169A1B45" w14:textId="77777777" w:rsidTr="00CD2AEB">
        <w:trPr>
          <w:trHeight w:val="143"/>
          <w:jc w:val="center"/>
          <w:ins w:id="1065" w:author="Huawei" w:date="2021-03-31T12:35:00Z"/>
        </w:trPr>
        <w:tc>
          <w:tcPr>
            <w:tcW w:w="1493" w:type="dxa"/>
            <w:vMerge/>
            <w:shd w:val="clear" w:color="auto" w:fill="auto"/>
            <w:vAlign w:val="center"/>
          </w:tcPr>
          <w:p w14:paraId="55B052A5" w14:textId="77777777" w:rsidR="007B204F" w:rsidRPr="00425CB9" w:rsidRDefault="007B204F" w:rsidP="007B204F">
            <w:pPr>
              <w:pStyle w:val="TAH"/>
              <w:rPr>
                <w:ins w:id="1066" w:author="Huawei" w:date="2021-03-31T12:35:00Z"/>
              </w:rPr>
            </w:pPr>
          </w:p>
        </w:tc>
        <w:tc>
          <w:tcPr>
            <w:tcW w:w="1077" w:type="dxa"/>
            <w:vMerge/>
            <w:shd w:val="clear" w:color="auto" w:fill="auto"/>
            <w:vAlign w:val="center"/>
          </w:tcPr>
          <w:p w14:paraId="685F7318" w14:textId="77777777" w:rsidR="007B204F" w:rsidRPr="00425CB9" w:rsidRDefault="007B204F" w:rsidP="007B204F">
            <w:pPr>
              <w:pStyle w:val="TAC"/>
              <w:rPr>
                <w:ins w:id="1067" w:author="Huawei" w:date="2021-03-31T12:35:00Z"/>
              </w:rPr>
            </w:pPr>
          </w:p>
        </w:tc>
        <w:tc>
          <w:tcPr>
            <w:tcW w:w="2527" w:type="dxa"/>
            <w:vAlign w:val="center"/>
          </w:tcPr>
          <w:p w14:paraId="30CF5E80" w14:textId="77777777" w:rsidR="007B204F" w:rsidRDefault="007B204F" w:rsidP="007B204F">
            <w:pPr>
              <w:pStyle w:val="TAC"/>
              <w:rPr>
                <w:ins w:id="1068" w:author="Huawei" w:date="2021-03-31T12:35:00Z"/>
              </w:rPr>
            </w:pPr>
            <w:ins w:id="1069" w:author="Huawei" w:date="2021-03-31T12:35:00Z">
              <w:r w:rsidRPr="00E22C95">
                <w:t>sl-NumSubchannel-r16</w:t>
              </w:r>
            </w:ins>
          </w:p>
        </w:tc>
        <w:tc>
          <w:tcPr>
            <w:tcW w:w="852" w:type="dxa"/>
            <w:vAlign w:val="center"/>
          </w:tcPr>
          <w:p w14:paraId="1E6914DE" w14:textId="77777777" w:rsidR="007B204F" w:rsidRPr="00E535CD" w:rsidRDefault="007B204F" w:rsidP="007B204F">
            <w:pPr>
              <w:pStyle w:val="TAC"/>
              <w:rPr>
                <w:ins w:id="1070" w:author="Huawei" w:date="2021-03-31T12:35:00Z"/>
                <w:lang w:eastAsia="zh-CN"/>
              </w:rPr>
            </w:pPr>
            <w:ins w:id="1071" w:author="Huawei" w:date="2021-03-31T12:35:00Z">
              <w:r w:rsidRPr="00E535CD">
                <w:rPr>
                  <w:lang w:eastAsia="zh-CN"/>
                </w:rPr>
                <w:t>7</w:t>
              </w:r>
            </w:ins>
          </w:p>
        </w:tc>
        <w:tc>
          <w:tcPr>
            <w:tcW w:w="850" w:type="dxa"/>
            <w:vAlign w:val="center"/>
          </w:tcPr>
          <w:p w14:paraId="40523D40" w14:textId="77777777" w:rsidR="007B204F" w:rsidRPr="00F760B0" w:rsidRDefault="007B204F" w:rsidP="007B204F">
            <w:pPr>
              <w:pStyle w:val="TAC"/>
              <w:rPr>
                <w:ins w:id="1072" w:author="Huawei" w:date="2021-03-31T12:35:00Z"/>
                <w:lang w:eastAsia="zh-CN"/>
              </w:rPr>
            </w:pPr>
            <w:ins w:id="1073" w:author="Huawei" w:date="2021-03-31T12:35:00Z">
              <w:r>
                <w:rPr>
                  <w:rFonts w:hint="eastAsia"/>
                  <w:lang w:eastAsia="zh-CN"/>
                </w:rPr>
                <w:t>1</w:t>
              </w:r>
            </w:ins>
          </w:p>
        </w:tc>
        <w:tc>
          <w:tcPr>
            <w:tcW w:w="993" w:type="dxa"/>
            <w:shd w:val="clear" w:color="auto" w:fill="auto"/>
            <w:vAlign w:val="center"/>
          </w:tcPr>
          <w:p w14:paraId="2E04875C" w14:textId="77777777" w:rsidR="007B204F" w:rsidRDefault="007B204F" w:rsidP="007B204F">
            <w:pPr>
              <w:pStyle w:val="TAC"/>
              <w:rPr>
                <w:ins w:id="1074" w:author="Huawei" w:date="2021-03-31T12:35:00Z"/>
                <w:lang w:eastAsia="zh-CN"/>
              </w:rPr>
            </w:pPr>
            <w:ins w:id="1075" w:author="Huawei" w:date="2021-03-31T12:35:00Z">
              <w:r>
                <w:rPr>
                  <w:rFonts w:hint="eastAsia"/>
                  <w:lang w:eastAsia="zh-CN"/>
                </w:rPr>
                <w:t>1</w:t>
              </w:r>
            </w:ins>
          </w:p>
        </w:tc>
        <w:tc>
          <w:tcPr>
            <w:tcW w:w="992" w:type="dxa"/>
            <w:vAlign w:val="center"/>
          </w:tcPr>
          <w:p w14:paraId="7EC9965B" w14:textId="00A89C64" w:rsidR="007B204F" w:rsidRDefault="007B204F" w:rsidP="007B204F">
            <w:pPr>
              <w:pStyle w:val="TAC"/>
              <w:rPr>
                <w:ins w:id="1076" w:author="Huawei" w:date="2021-03-31T12:35:00Z"/>
                <w:lang w:eastAsia="zh-CN"/>
              </w:rPr>
            </w:pPr>
            <w:ins w:id="1077" w:author="Huawei" w:date="2021-04-01T14:52:00Z">
              <w:r>
                <w:rPr>
                  <w:lang w:eastAsia="zh-CN"/>
                </w:rPr>
                <w:t>5</w:t>
              </w:r>
            </w:ins>
          </w:p>
        </w:tc>
      </w:tr>
      <w:tr w:rsidR="007B204F" w:rsidRPr="00425CB9" w14:paraId="331A37AE" w14:textId="77777777" w:rsidTr="00CD2AEB">
        <w:trPr>
          <w:trHeight w:val="143"/>
          <w:jc w:val="center"/>
          <w:ins w:id="1078" w:author="Huawei" w:date="2021-04-01T14:39:00Z"/>
        </w:trPr>
        <w:tc>
          <w:tcPr>
            <w:tcW w:w="1493" w:type="dxa"/>
            <w:vMerge/>
            <w:shd w:val="clear" w:color="auto" w:fill="auto"/>
            <w:vAlign w:val="center"/>
          </w:tcPr>
          <w:p w14:paraId="3D9904EF" w14:textId="77777777" w:rsidR="007B204F" w:rsidRPr="00425CB9" w:rsidRDefault="007B204F" w:rsidP="007B204F">
            <w:pPr>
              <w:pStyle w:val="TAH"/>
              <w:rPr>
                <w:ins w:id="1079" w:author="Huawei" w:date="2021-04-01T14:39:00Z"/>
              </w:rPr>
            </w:pPr>
          </w:p>
        </w:tc>
        <w:tc>
          <w:tcPr>
            <w:tcW w:w="1077" w:type="dxa"/>
            <w:vMerge/>
            <w:shd w:val="clear" w:color="auto" w:fill="auto"/>
            <w:vAlign w:val="center"/>
          </w:tcPr>
          <w:p w14:paraId="325F26C2" w14:textId="77777777" w:rsidR="007B204F" w:rsidRPr="00425CB9" w:rsidRDefault="007B204F" w:rsidP="007B204F">
            <w:pPr>
              <w:pStyle w:val="TAC"/>
              <w:rPr>
                <w:ins w:id="1080" w:author="Huawei" w:date="2021-04-01T14:39:00Z"/>
              </w:rPr>
            </w:pPr>
          </w:p>
        </w:tc>
        <w:tc>
          <w:tcPr>
            <w:tcW w:w="2527" w:type="dxa"/>
            <w:vAlign w:val="center"/>
          </w:tcPr>
          <w:p w14:paraId="075EA377" w14:textId="4765F6B6" w:rsidR="007B204F" w:rsidRPr="00E22C95" w:rsidRDefault="007B204F" w:rsidP="007B204F">
            <w:pPr>
              <w:pStyle w:val="TAC"/>
              <w:rPr>
                <w:ins w:id="1081" w:author="Huawei" w:date="2021-04-01T14:39:00Z"/>
              </w:rPr>
            </w:pPr>
            <w:ins w:id="1082" w:author="Huawei" w:date="2021-04-01T14:40:00Z">
              <w:r w:rsidRPr="00E22C95">
                <w:t>sl-FreqResourcePSCCH-r16</w:t>
              </w:r>
            </w:ins>
          </w:p>
        </w:tc>
        <w:tc>
          <w:tcPr>
            <w:tcW w:w="852" w:type="dxa"/>
            <w:vAlign w:val="center"/>
          </w:tcPr>
          <w:p w14:paraId="54B1CE8B" w14:textId="553F164C" w:rsidR="007B204F" w:rsidRPr="00E535CD" w:rsidRDefault="007B204F" w:rsidP="007B204F">
            <w:pPr>
              <w:pStyle w:val="TAC"/>
              <w:rPr>
                <w:ins w:id="1083" w:author="Huawei" w:date="2021-04-01T14:39:00Z"/>
                <w:lang w:eastAsia="zh-CN"/>
              </w:rPr>
            </w:pPr>
            <w:ins w:id="1084" w:author="Huawei" w:date="2021-04-01T15:52:00Z">
              <w:r>
                <w:rPr>
                  <w:lang w:eastAsia="zh-CN"/>
                </w:rPr>
                <w:t>10</w:t>
              </w:r>
            </w:ins>
          </w:p>
        </w:tc>
        <w:tc>
          <w:tcPr>
            <w:tcW w:w="850" w:type="dxa"/>
            <w:vAlign w:val="center"/>
          </w:tcPr>
          <w:p w14:paraId="444D7AD2" w14:textId="1E815204" w:rsidR="007B204F" w:rsidRDefault="007B204F" w:rsidP="007B204F">
            <w:pPr>
              <w:pStyle w:val="TAC"/>
              <w:rPr>
                <w:ins w:id="1085" w:author="Huawei" w:date="2021-04-01T14:39:00Z"/>
                <w:lang w:eastAsia="zh-CN"/>
              </w:rPr>
            </w:pPr>
            <w:ins w:id="1086" w:author="Huawei" w:date="2021-04-01T15:52:00Z">
              <w:r>
                <w:rPr>
                  <w:lang w:eastAsia="zh-CN"/>
                </w:rPr>
                <w:t>10</w:t>
              </w:r>
            </w:ins>
          </w:p>
        </w:tc>
        <w:tc>
          <w:tcPr>
            <w:tcW w:w="993" w:type="dxa"/>
            <w:shd w:val="clear" w:color="auto" w:fill="auto"/>
            <w:vAlign w:val="center"/>
          </w:tcPr>
          <w:p w14:paraId="6B6D9956" w14:textId="012584D2" w:rsidR="007B204F" w:rsidRDefault="007B204F" w:rsidP="007B204F">
            <w:pPr>
              <w:pStyle w:val="TAC"/>
              <w:rPr>
                <w:ins w:id="1087" w:author="Huawei" w:date="2021-04-01T14:39:00Z"/>
                <w:lang w:eastAsia="zh-CN"/>
              </w:rPr>
            </w:pPr>
            <w:ins w:id="1088" w:author="Huawei" w:date="2021-04-01T15:52:00Z">
              <w:r>
                <w:rPr>
                  <w:lang w:eastAsia="zh-CN"/>
                </w:rPr>
                <w:t>10</w:t>
              </w:r>
            </w:ins>
          </w:p>
        </w:tc>
        <w:tc>
          <w:tcPr>
            <w:tcW w:w="992" w:type="dxa"/>
            <w:vAlign w:val="center"/>
          </w:tcPr>
          <w:p w14:paraId="66A06A48" w14:textId="1E80485E" w:rsidR="007B204F" w:rsidRDefault="007B204F" w:rsidP="007B204F">
            <w:pPr>
              <w:pStyle w:val="TAC"/>
              <w:rPr>
                <w:ins w:id="1089" w:author="Huawei" w:date="2021-04-01T14:39:00Z"/>
                <w:lang w:eastAsia="zh-CN"/>
              </w:rPr>
            </w:pPr>
            <w:ins w:id="1090" w:author="Huawei" w:date="2021-04-01T15:52:00Z">
              <w:r>
                <w:rPr>
                  <w:lang w:eastAsia="zh-CN"/>
                </w:rPr>
                <w:t>10</w:t>
              </w:r>
            </w:ins>
          </w:p>
        </w:tc>
      </w:tr>
      <w:tr w:rsidR="007B204F" w:rsidRPr="00425CB9" w14:paraId="0C62D467" w14:textId="77777777" w:rsidTr="00CD2AEB">
        <w:trPr>
          <w:trHeight w:val="143"/>
          <w:jc w:val="center"/>
          <w:ins w:id="1091" w:author="Huawei" w:date="2021-03-31T12:35:00Z"/>
        </w:trPr>
        <w:tc>
          <w:tcPr>
            <w:tcW w:w="1493" w:type="dxa"/>
            <w:vMerge/>
            <w:shd w:val="clear" w:color="auto" w:fill="auto"/>
            <w:vAlign w:val="center"/>
          </w:tcPr>
          <w:p w14:paraId="3114E36F" w14:textId="77777777" w:rsidR="007B204F" w:rsidRPr="00425CB9" w:rsidRDefault="007B204F" w:rsidP="007B204F">
            <w:pPr>
              <w:pStyle w:val="TAH"/>
              <w:rPr>
                <w:ins w:id="1092" w:author="Huawei" w:date="2021-03-31T12:35:00Z"/>
              </w:rPr>
            </w:pPr>
          </w:p>
        </w:tc>
        <w:tc>
          <w:tcPr>
            <w:tcW w:w="1077" w:type="dxa"/>
            <w:vMerge/>
            <w:shd w:val="clear" w:color="auto" w:fill="auto"/>
            <w:vAlign w:val="center"/>
          </w:tcPr>
          <w:p w14:paraId="0965EA1A" w14:textId="77777777" w:rsidR="007B204F" w:rsidRPr="00425CB9" w:rsidRDefault="007B204F" w:rsidP="007B204F">
            <w:pPr>
              <w:pStyle w:val="TAC"/>
              <w:rPr>
                <w:ins w:id="1093" w:author="Huawei" w:date="2021-03-31T12:35:00Z"/>
              </w:rPr>
            </w:pPr>
          </w:p>
        </w:tc>
        <w:tc>
          <w:tcPr>
            <w:tcW w:w="2527" w:type="dxa"/>
            <w:vAlign w:val="center"/>
          </w:tcPr>
          <w:p w14:paraId="25D29394" w14:textId="406525A3" w:rsidR="007B204F" w:rsidRDefault="007B204F" w:rsidP="007B204F">
            <w:pPr>
              <w:pStyle w:val="TAC"/>
              <w:rPr>
                <w:ins w:id="1094" w:author="Huawei" w:date="2021-03-31T12:35:00Z"/>
              </w:rPr>
            </w:pPr>
            <w:ins w:id="1095" w:author="Huawei" w:date="2021-04-01T14:42:00Z">
              <w:r w:rsidRPr="00E22C95">
                <w:t>sl-TimeResourcePSCCH-r16</w:t>
              </w:r>
            </w:ins>
          </w:p>
        </w:tc>
        <w:tc>
          <w:tcPr>
            <w:tcW w:w="852" w:type="dxa"/>
            <w:vAlign w:val="center"/>
          </w:tcPr>
          <w:p w14:paraId="1A746E15" w14:textId="51C5189F" w:rsidR="007B204F" w:rsidRPr="00E535CD" w:rsidRDefault="007B204F" w:rsidP="007B204F">
            <w:pPr>
              <w:pStyle w:val="TAC"/>
              <w:rPr>
                <w:ins w:id="1096" w:author="Huawei" w:date="2021-03-31T12:35:00Z"/>
                <w:lang w:eastAsia="zh-CN"/>
              </w:rPr>
            </w:pPr>
            <w:ins w:id="1097" w:author="Huawei" w:date="2021-04-01T15:52:00Z">
              <w:r>
                <w:rPr>
                  <w:rFonts w:hint="eastAsia"/>
                  <w:lang w:eastAsia="zh-CN"/>
                </w:rPr>
                <w:t>3</w:t>
              </w:r>
            </w:ins>
          </w:p>
        </w:tc>
        <w:tc>
          <w:tcPr>
            <w:tcW w:w="850" w:type="dxa"/>
            <w:vAlign w:val="center"/>
          </w:tcPr>
          <w:p w14:paraId="7FAFE2E2" w14:textId="0A571732" w:rsidR="007B204F" w:rsidRPr="00F760B0" w:rsidRDefault="007B204F" w:rsidP="007B204F">
            <w:pPr>
              <w:pStyle w:val="TAC"/>
              <w:rPr>
                <w:ins w:id="1098" w:author="Huawei" w:date="2021-03-31T12:35:00Z"/>
                <w:lang w:eastAsia="zh-CN"/>
              </w:rPr>
            </w:pPr>
            <w:ins w:id="1099" w:author="Huawei" w:date="2021-04-01T15:52:00Z">
              <w:r>
                <w:rPr>
                  <w:rFonts w:hint="eastAsia"/>
                  <w:lang w:eastAsia="zh-CN"/>
                </w:rPr>
                <w:t>3</w:t>
              </w:r>
            </w:ins>
          </w:p>
        </w:tc>
        <w:tc>
          <w:tcPr>
            <w:tcW w:w="993" w:type="dxa"/>
            <w:shd w:val="clear" w:color="auto" w:fill="auto"/>
            <w:vAlign w:val="center"/>
          </w:tcPr>
          <w:p w14:paraId="199FEE57" w14:textId="0373A8E2" w:rsidR="007B204F" w:rsidRDefault="007B204F" w:rsidP="007B204F">
            <w:pPr>
              <w:pStyle w:val="TAC"/>
              <w:rPr>
                <w:ins w:id="1100" w:author="Huawei" w:date="2021-03-31T12:35:00Z"/>
                <w:lang w:eastAsia="zh-CN"/>
              </w:rPr>
            </w:pPr>
            <w:ins w:id="1101" w:author="Huawei" w:date="2021-04-01T15:52:00Z">
              <w:r>
                <w:rPr>
                  <w:rFonts w:hint="eastAsia"/>
                  <w:lang w:eastAsia="zh-CN"/>
                </w:rPr>
                <w:t>3</w:t>
              </w:r>
            </w:ins>
          </w:p>
        </w:tc>
        <w:tc>
          <w:tcPr>
            <w:tcW w:w="992" w:type="dxa"/>
            <w:vAlign w:val="center"/>
          </w:tcPr>
          <w:p w14:paraId="27874B5C" w14:textId="574A9ED7" w:rsidR="007B204F" w:rsidRDefault="007B204F" w:rsidP="007B204F">
            <w:pPr>
              <w:pStyle w:val="TAC"/>
              <w:rPr>
                <w:ins w:id="1102" w:author="Huawei" w:date="2021-03-31T12:35:00Z"/>
                <w:lang w:eastAsia="zh-CN"/>
              </w:rPr>
            </w:pPr>
            <w:ins w:id="1103" w:author="Huawei" w:date="2021-04-01T15:52:00Z">
              <w:r>
                <w:rPr>
                  <w:rFonts w:hint="eastAsia"/>
                  <w:lang w:eastAsia="zh-CN"/>
                </w:rPr>
                <w:t>3</w:t>
              </w:r>
            </w:ins>
          </w:p>
        </w:tc>
      </w:tr>
      <w:tr w:rsidR="007B204F" w:rsidRPr="00425CB9" w14:paraId="357D12FC" w14:textId="77777777" w:rsidTr="00CD2AEB">
        <w:trPr>
          <w:trHeight w:val="143"/>
          <w:jc w:val="center"/>
          <w:ins w:id="1104" w:author="Huawei" w:date="2021-03-31T12:35:00Z"/>
        </w:trPr>
        <w:tc>
          <w:tcPr>
            <w:tcW w:w="1493" w:type="dxa"/>
            <w:vMerge/>
            <w:shd w:val="clear" w:color="auto" w:fill="auto"/>
            <w:vAlign w:val="center"/>
            <w:hideMark/>
          </w:tcPr>
          <w:p w14:paraId="467B2DF0" w14:textId="77777777" w:rsidR="007B204F" w:rsidRPr="00425CB9" w:rsidRDefault="007B204F" w:rsidP="007B204F">
            <w:pPr>
              <w:pStyle w:val="TAH"/>
              <w:rPr>
                <w:ins w:id="1105" w:author="Huawei" w:date="2021-03-31T12:35:00Z"/>
              </w:rPr>
            </w:pPr>
          </w:p>
        </w:tc>
        <w:tc>
          <w:tcPr>
            <w:tcW w:w="1077" w:type="dxa"/>
            <w:vMerge w:val="restart"/>
            <w:shd w:val="clear" w:color="auto" w:fill="auto"/>
            <w:vAlign w:val="center"/>
            <w:hideMark/>
          </w:tcPr>
          <w:p w14:paraId="7E9E24B4" w14:textId="77777777" w:rsidR="007B204F" w:rsidRPr="00425CB9" w:rsidRDefault="007B204F" w:rsidP="007B204F">
            <w:pPr>
              <w:pStyle w:val="TAC"/>
              <w:rPr>
                <w:ins w:id="1106" w:author="Huawei" w:date="2021-03-31T12:35:00Z"/>
              </w:rPr>
            </w:pPr>
            <w:ins w:id="1107" w:author="Huawei" w:date="2021-03-31T12:35:00Z">
              <w:r w:rsidRPr="00425CB9">
                <w:t>60</w:t>
              </w:r>
            </w:ins>
          </w:p>
        </w:tc>
        <w:tc>
          <w:tcPr>
            <w:tcW w:w="2527" w:type="dxa"/>
            <w:vAlign w:val="center"/>
          </w:tcPr>
          <w:p w14:paraId="13F30966" w14:textId="77777777" w:rsidR="007B204F" w:rsidRPr="00425CB9" w:rsidRDefault="007B204F" w:rsidP="007B204F">
            <w:pPr>
              <w:pStyle w:val="TAC"/>
              <w:rPr>
                <w:ins w:id="1108" w:author="Huawei" w:date="2021-03-31T12:35:00Z"/>
              </w:rPr>
            </w:pPr>
            <w:ins w:id="1109" w:author="Huawei" w:date="2021-03-31T12:35:00Z">
              <w:r>
                <w:t>PSSCH allocation</w:t>
              </w:r>
            </w:ins>
          </w:p>
        </w:tc>
        <w:tc>
          <w:tcPr>
            <w:tcW w:w="852" w:type="dxa"/>
            <w:vAlign w:val="center"/>
          </w:tcPr>
          <w:p w14:paraId="6DBC5935" w14:textId="77777777" w:rsidR="007B204F" w:rsidRPr="00E535CD" w:rsidRDefault="007B204F" w:rsidP="007B204F">
            <w:pPr>
              <w:pStyle w:val="TAC"/>
              <w:rPr>
                <w:ins w:id="1110" w:author="Huawei" w:date="2021-03-31T12:35:00Z"/>
              </w:rPr>
            </w:pPr>
            <w:ins w:id="1111" w:author="Huawei" w:date="2021-03-31T12:35:00Z">
              <w:r w:rsidRPr="00E535CD">
                <w:t>50@0</w:t>
              </w:r>
            </w:ins>
          </w:p>
        </w:tc>
        <w:tc>
          <w:tcPr>
            <w:tcW w:w="850" w:type="dxa"/>
            <w:vAlign w:val="center"/>
          </w:tcPr>
          <w:p w14:paraId="6DB72735" w14:textId="77777777" w:rsidR="007B204F" w:rsidRPr="00425CB9" w:rsidRDefault="007B204F" w:rsidP="007B204F">
            <w:pPr>
              <w:pStyle w:val="TAC"/>
              <w:rPr>
                <w:ins w:id="1112" w:author="Huawei" w:date="2021-03-31T12:35:00Z"/>
              </w:rPr>
            </w:pPr>
            <w:ins w:id="1113" w:author="Huawei" w:date="2021-03-31T12:35:00Z">
              <w:r w:rsidRPr="00F760B0">
                <w:t>10@0</w:t>
              </w:r>
            </w:ins>
          </w:p>
        </w:tc>
        <w:tc>
          <w:tcPr>
            <w:tcW w:w="993" w:type="dxa"/>
            <w:shd w:val="clear" w:color="auto" w:fill="auto"/>
            <w:vAlign w:val="center"/>
          </w:tcPr>
          <w:p w14:paraId="26681E42" w14:textId="77777777" w:rsidR="007B204F" w:rsidRPr="00425CB9" w:rsidRDefault="007B204F" w:rsidP="007B204F">
            <w:pPr>
              <w:pStyle w:val="TAC"/>
              <w:rPr>
                <w:ins w:id="1114" w:author="Huawei" w:date="2021-03-31T12:35:00Z"/>
              </w:rPr>
            </w:pPr>
            <w:ins w:id="1115" w:author="Huawei" w:date="2021-03-31T12:35:00Z">
              <w:r>
                <w:t>10@41</w:t>
              </w:r>
            </w:ins>
          </w:p>
        </w:tc>
        <w:tc>
          <w:tcPr>
            <w:tcW w:w="992" w:type="dxa"/>
            <w:vAlign w:val="center"/>
          </w:tcPr>
          <w:p w14:paraId="035D8327" w14:textId="77777777" w:rsidR="007B204F" w:rsidRPr="00425CB9" w:rsidRDefault="007B204F" w:rsidP="007B204F">
            <w:pPr>
              <w:pStyle w:val="TAC"/>
              <w:rPr>
                <w:ins w:id="1116" w:author="Huawei" w:date="2021-03-31T12:35:00Z"/>
              </w:rPr>
            </w:pPr>
            <w:ins w:id="1117" w:author="Huawei" w:date="2021-03-31T12:35:00Z">
              <w:r>
                <w:rPr>
                  <w:rFonts w:hint="eastAsia"/>
                  <w:lang w:eastAsia="zh-CN"/>
                </w:rPr>
                <w:t>2</w:t>
              </w:r>
              <w:r>
                <w:rPr>
                  <w:lang w:eastAsia="zh-CN"/>
                </w:rPr>
                <w:t>5@12</w:t>
              </w:r>
            </w:ins>
          </w:p>
        </w:tc>
      </w:tr>
      <w:tr w:rsidR="007B204F" w:rsidRPr="00425CB9" w14:paraId="497E2A73" w14:textId="77777777" w:rsidTr="00CD2AEB">
        <w:trPr>
          <w:trHeight w:val="143"/>
          <w:jc w:val="center"/>
          <w:ins w:id="1118" w:author="Huawei" w:date="2021-03-31T12:35:00Z"/>
        </w:trPr>
        <w:tc>
          <w:tcPr>
            <w:tcW w:w="1493" w:type="dxa"/>
            <w:vMerge/>
            <w:shd w:val="clear" w:color="auto" w:fill="auto"/>
            <w:vAlign w:val="center"/>
          </w:tcPr>
          <w:p w14:paraId="1A4E20A5" w14:textId="77777777" w:rsidR="007B204F" w:rsidRPr="00425CB9" w:rsidRDefault="007B204F" w:rsidP="007B204F">
            <w:pPr>
              <w:pStyle w:val="TAH"/>
              <w:rPr>
                <w:ins w:id="1119" w:author="Huawei" w:date="2021-03-31T12:35:00Z"/>
              </w:rPr>
            </w:pPr>
          </w:p>
        </w:tc>
        <w:tc>
          <w:tcPr>
            <w:tcW w:w="1077" w:type="dxa"/>
            <w:vMerge/>
            <w:shd w:val="clear" w:color="auto" w:fill="auto"/>
            <w:vAlign w:val="center"/>
          </w:tcPr>
          <w:p w14:paraId="42471E47" w14:textId="77777777" w:rsidR="007B204F" w:rsidRPr="00425CB9" w:rsidRDefault="007B204F" w:rsidP="007B204F">
            <w:pPr>
              <w:pStyle w:val="TAC"/>
              <w:rPr>
                <w:ins w:id="1120" w:author="Huawei" w:date="2021-03-31T12:35:00Z"/>
              </w:rPr>
            </w:pPr>
          </w:p>
        </w:tc>
        <w:tc>
          <w:tcPr>
            <w:tcW w:w="2527" w:type="dxa"/>
            <w:vAlign w:val="center"/>
          </w:tcPr>
          <w:p w14:paraId="3D615672" w14:textId="77777777" w:rsidR="007B204F" w:rsidRPr="00425CB9" w:rsidRDefault="007B204F" w:rsidP="007B204F">
            <w:pPr>
              <w:pStyle w:val="TAC"/>
              <w:rPr>
                <w:ins w:id="1121" w:author="Huawei" w:date="2021-03-31T12:35:00Z"/>
              </w:rPr>
            </w:pPr>
            <w:ins w:id="1122" w:author="Huawei" w:date="2021-03-31T12:35:00Z">
              <w:r>
                <w:t>PSCCH allocation</w:t>
              </w:r>
            </w:ins>
          </w:p>
        </w:tc>
        <w:tc>
          <w:tcPr>
            <w:tcW w:w="852" w:type="dxa"/>
            <w:vAlign w:val="center"/>
          </w:tcPr>
          <w:p w14:paraId="5A3E2649" w14:textId="75607EB2" w:rsidR="007B204F" w:rsidRPr="00E535CD" w:rsidRDefault="007B204F" w:rsidP="007B204F">
            <w:pPr>
              <w:pStyle w:val="TAC"/>
              <w:rPr>
                <w:ins w:id="1123" w:author="Huawei" w:date="2021-03-31T12:35:00Z"/>
              </w:rPr>
            </w:pPr>
            <w:ins w:id="1124" w:author="Huawei" w:date="2021-04-01T14:48:00Z">
              <w:r>
                <w:rPr>
                  <w:lang w:eastAsia="zh-CN"/>
                </w:rPr>
                <w:t>10</w:t>
              </w:r>
            </w:ins>
            <w:ins w:id="1125" w:author="Huawei" w:date="2021-03-31T12:35:00Z">
              <w:r w:rsidRPr="00E535CD">
                <w:rPr>
                  <w:rFonts w:hint="eastAsia"/>
                  <w:lang w:eastAsia="zh-CN"/>
                </w:rPr>
                <w:t>@</w:t>
              </w:r>
              <w:r w:rsidRPr="00E535CD">
                <w:rPr>
                  <w:lang w:eastAsia="zh-CN"/>
                </w:rPr>
                <w:t>0</w:t>
              </w:r>
            </w:ins>
          </w:p>
        </w:tc>
        <w:tc>
          <w:tcPr>
            <w:tcW w:w="850" w:type="dxa"/>
            <w:vAlign w:val="center"/>
          </w:tcPr>
          <w:p w14:paraId="1D4F9451" w14:textId="77777777" w:rsidR="007B204F" w:rsidRPr="00425CB9" w:rsidRDefault="007B204F" w:rsidP="007B204F">
            <w:pPr>
              <w:pStyle w:val="TAC"/>
              <w:rPr>
                <w:ins w:id="1126" w:author="Huawei" w:date="2021-03-31T12:35:00Z"/>
              </w:rPr>
            </w:pPr>
            <w:ins w:id="1127" w:author="Huawei" w:date="2021-03-31T12:35:00Z">
              <w:r w:rsidRPr="00F760B0">
                <w:t>10@0</w:t>
              </w:r>
            </w:ins>
          </w:p>
        </w:tc>
        <w:tc>
          <w:tcPr>
            <w:tcW w:w="993" w:type="dxa"/>
            <w:shd w:val="clear" w:color="auto" w:fill="auto"/>
            <w:vAlign w:val="center"/>
          </w:tcPr>
          <w:p w14:paraId="10F99A15" w14:textId="77777777" w:rsidR="007B204F" w:rsidRDefault="007B204F" w:rsidP="007B204F">
            <w:pPr>
              <w:pStyle w:val="TAC"/>
              <w:rPr>
                <w:ins w:id="1128" w:author="Huawei" w:date="2021-03-31T12:35:00Z"/>
              </w:rPr>
            </w:pPr>
            <w:ins w:id="1129" w:author="Huawei" w:date="2021-03-31T12:35:00Z">
              <w:r>
                <w:rPr>
                  <w:lang w:eastAsia="zh-CN"/>
                </w:rPr>
                <w:t>10@41</w:t>
              </w:r>
            </w:ins>
          </w:p>
        </w:tc>
        <w:tc>
          <w:tcPr>
            <w:tcW w:w="992" w:type="dxa"/>
            <w:vAlign w:val="center"/>
          </w:tcPr>
          <w:p w14:paraId="5298C303" w14:textId="2B5AF77D" w:rsidR="007B204F" w:rsidRPr="00425CB9" w:rsidRDefault="007B204F" w:rsidP="007B204F">
            <w:pPr>
              <w:pStyle w:val="TAC"/>
              <w:rPr>
                <w:ins w:id="1130" w:author="Huawei" w:date="2021-03-31T12:35:00Z"/>
                <w:lang w:eastAsia="zh-CN"/>
              </w:rPr>
            </w:pPr>
            <w:ins w:id="1131" w:author="Huawei" w:date="2021-04-01T14:52:00Z">
              <w:r>
                <w:rPr>
                  <w:lang w:eastAsia="zh-CN"/>
                </w:rPr>
                <w:t>10</w:t>
              </w:r>
            </w:ins>
            <w:ins w:id="1132" w:author="Huawei" w:date="2021-03-31T12:35:00Z">
              <w:r>
                <w:rPr>
                  <w:lang w:eastAsia="zh-CN"/>
                </w:rPr>
                <w:t>@12</w:t>
              </w:r>
            </w:ins>
          </w:p>
        </w:tc>
      </w:tr>
      <w:tr w:rsidR="007B204F" w:rsidRPr="00425CB9" w14:paraId="2C004597" w14:textId="77777777" w:rsidTr="00CD2AEB">
        <w:trPr>
          <w:trHeight w:val="143"/>
          <w:jc w:val="center"/>
          <w:ins w:id="1133" w:author="Huawei" w:date="2021-03-31T12:35:00Z"/>
        </w:trPr>
        <w:tc>
          <w:tcPr>
            <w:tcW w:w="1493" w:type="dxa"/>
            <w:vMerge/>
            <w:shd w:val="clear" w:color="auto" w:fill="auto"/>
            <w:vAlign w:val="center"/>
          </w:tcPr>
          <w:p w14:paraId="082F47E3" w14:textId="77777777" w:rsidR="007B204F" w:rsidRPr="00425CB9" w:rsidRDefault="007B204F" w:rsidP="007B204F">
            <w:pPr>
              <w:pStyle w:val="TAH"/>
              <w:rPr>
                <w:ins w:id="1134" w:author="Huawei" w:date="2021-03-31T12:35:00Z"/>
              </w:rPr>
            </w:pPr>
          </w:p>
        </w:tc>
        <w:tc>
          <w:tcPr>
            <w:tcW w:w="1077" w:type="dxa"/>
            <w:vMerge/>
            <w:shd w:val="clear" w:color="auto" w:fill="auto"/>
            <w:vAlign w:val="center"/>
          </w:tcPr>
          <w:p w14:paraId="18E5753B" w14:textId="77777777" w:rsidR="007B204F" w:rsidRPr="00425CB9" w:rsidRDefault="007B204F" w:rsidP="007B204F">
            <w:pPr>
              <w:pStyle w:val="TAC"/>
              <w:rPr>
                <w:ins w:id="1135" w:author="Huawei" w:date="2021-03-31T12:35:00Z"/>
              </w:rPr>
            </w:pPr>
          </w:p>
        </w:tc>
        <w:tc>
          <w:tcPr>
            <w:tcW w:w="2527" w:type="dxa"/>
            <w:vAlign w:val="center"/>
          </w:tcPr>
          <w:p w14:paraId="35CF20E4" w14:textId="77777777" w:rsidR="007B204F" w:rsidRDefault="007B204F" w:rsidP="007B204F">
            <w:pPr>
              <w:pStyle w:val="TAC"/>
              <w:rPr>
                <w:ins w:id="1136" w:author="Huawei" w:date="2021-03-31T12:35:00Z"/>
              </w:rPr>
            </w:pPr>
            <w:ins w:id="1137" w:author="Huawei" w:date="2021-03-31T12:35:00Z">
              <w:r w:rsidRPr="00E22C95">
                <w:t>sl-StartRB-Subchannel-r16</w:t>
              </w:r>
            </w:ins>
          </w:p>
        </w:tc>
        <w:tc>
          <w:tcPr>
            <w:tcW w:w="852" w:type="dxa"/>
            <w:vAlign w:val="center"/>
          </w:tcPr>
          <w:p w14:paraId="662D971A" w14:textId="77777777" w:rsidR="007B204F" w:rsidRPr="00E535CD" w:rsidRDefault="007B204F" w:rsidP="007B204F">
            <w:pPr>
              <w:pStyle w:val="TAC"/>
              <w:rPr>
                <w:ins w:id="1138" w:author="Huawei" w:date="2021-03-31T12:35:00Z"/>
                <w:lang w:eastAsia="zh-CN"/>
              </w:rPr>
            </w:pPr>
            <w:ins w:id="1139" w:author="Huawei" w:date="2021-03-31T12:35:00Z">
              <w:r w:rsidRPr="00E535CD">
                <w:rPr>
                  <w:rFonts w:hint="eastAsia"/>
                  <w:lang w:eastAsia="zh-CN"/>
                </w:rPr>
                <w:t>0</w:t>
              </w:r>
            </w:ins>
          </w:p>
        </w:tc>
        <w:tc>
          <w:tcPr>
            <w:tcW w:w="850" w:type="dxa"/>
            <w:vAlign w:val="center"/>
          </w:tcPr>
          <w:p w14:paraId="7E0ABD33" w14:textId="77777777" w:rsidR="007B204F" w:rsidRPr="00F760B0" w:rsidRDefault="007B204F" w:rsidP="007B204F">
            <w:pPr>
              <w:pStyle w:val="TAC"/>
              <w:rPr>
                <w:ins w:id="1140" w:author="Huawei" w:date="2021-03-31T12:35:00Z"/>
                <w:lang w:eastAsia="zh-CN"/>
              </w:rPr>
            </w:pPr>
            <w:ins w:id="1141" w:author="Huawei" w:date="2021-03-31T12:35:00Z">
              <w:r>
                <w:rPr>
                  <w:rFonts w:hint="eastAsia"/>
                  <w:lang w:eastAsia="zh-CN"/>
                </w:rPr>
                <w:t>0</w:t>
              </w:r>
            </w:ins>
          </w:p>
        </w:tc>
        <w:tc>
          <w:tcPr>
            <w:tcW w:w="993" w:type="dxa"/>
            <w:shd w:val="clear" w:color="auto" w:fill="auto"/>
            <w:vAlign w:val="center"/>
          </w:tcPr>
          <w:p w14:paraId="7D0937EC" w14:textId="77777777" w:rsidR="007B204F" w:rsidRDefault="007B204F" w:rsidP="007B204F">
            <w:pPr>
              <w:pStyle w:val="TAC"/>
              <w:rPr>
                <w:ins w:id="1142" w:author="Huawei" w:date="2021-03-31T12:35:00Z"/>
                <w:lang w:eastAsia="zh-CN"/>
              </w:rPr>
            </w:pPr>
            <w:ins w:id="1143" w:author="Huawei" w:date="2021-03-31T12:35:00Z">
              <w:r>
                <w:rPr>
                  <w:rFonts w:hint="eastAsia"/>
                  <w:lang w:eastAsia="zh-CN"/>
                </w:rPr>
                <w:t>4</w:t>
              </w:r>
              <w:r>
                <w:rPr>
                  <w:lang w:eastAsia="zh-CN"/>
                </w:rPr>
                <w:t>1</w:t>
              </w:r>
            </w:ins>
          </w:p>
        </w:tc>
        <w:tc>
          <w:tcPr>
            <w:tcW w:w="992" w:type="dxa"/>
            <w:vAlign w:val="center"/>
          </w:tcPr>
          <w:p w14:paraId="65B3563D" w14:textId="35D5858A" w:rsidR="007B204F" w:rsidRDefault="007B204F" w:rsidP="007B204F">
            <w:pPr>
              <w:pStyle w:val="TAC"/>
              <w:rPr>
                <w:ins w:id="1144" w:author="Huawei" w:date="2021-03-31T12:35:00Z"/>
                <w:lang w:eastAsia="zh-CN"/>
              </w:rPr>
            </w:pPr>
            <w:ins w:id="1145" w:author="Huawei" w:date="2021-04-01T14:52:00Z">
              <w:r>
                <w:rPr>
                  <w:lang w:eastAsia="zh-CN"/>
                </w:rPr>
                <w:t>12</w:t>
              </w:r>
            </w:ins>
          </w:p>
        </w:tc>
      </w:tr>
      <w:tr w:rsidR="007B204F" w:rsidRPr="00425CB9" w14:paraId="48D620A4" w14:textId="77777777" w:rsidTr="00CD2AEB">
        <w:trPr>
          <w:trHeight w:val="143"/>
          <w:jc w:val="center"/>
          <w:ins w:id="1146" w:author="Huawei" w:date="2021-03-31T12:35:00Z"/>
        </w:trPr>
        <w:tc>
          <w:tcPr>
            <w:tcW w:w="1493" w:type="dxa"/>
            <w:vMerge/>
            <w:shd w:val="clear" w:color="auto" w:fill="auto"/>
            <w:vAlign w:val="center"/>
          </w:tcPr>
          <w:p w14:paraId="217A8D1F" w14:textId="77777777" w:rsidR="007B204F" w:rsidRPr="00425CB9" w:rsidRDefault="007B204F" w:rsidP="007B204F">
            <w:pPr>
              <w:pStyle w:val="TAH"/>
              <w:rPr>
                <w:ins w:id="1147" w:author="Huawei" w:date="2021-03-31T12:35:00Z"/>
              </w:rPr>
            </w:pPr>
          </w:p>
        </w:tc>
        <w:tc>
          <w:tcPr>
            <w:tcW w:w="1077" w:type="dxa"/>
            <w:vMerge/>
            <w:shd w:val="clear" w:color="auto" w:fill="auto"/>
            <w:vAlign w:val="center"/>
          </w:tcPr>
          <w:p w14:paraId="75849AE0" w14:textId="77777777" w:rsidR="007B204F" w:rsidRPr="00425CB9" w:rsidRDefault="007B204F" w:rsidP="007B204F">
            <w:pPr>
              <w:pStyle w:val="TAC"/>
              <w:rPr>
                <w:ins w:id="1148" w:author="Huawei" w:date="2021-03-31T12:35:00Z"/>
              </w:rPr>
            </w:pPr>
          </w:p>
        </w:tc>
        <w:tc>
          <w:tcPr>
            <w:tcW w:w="2527" w:type="dxa"/>
            <w:vAlign w:val="center"/>
          </w:tcPr>
          <w:p w14:paraId="7B36818D" w14:textId="77777777" w:rsidR="007B204F" w:rsidRDefault="007B204F" w:rsidP="007B204F">
            <w:pPr>
              <w:pStyle w:val="TAC"/>
              <w:rPr>
                <w:ins w:id="1149" w:author="Huawei" w:date="2021-03-31T12:35:00Z"/>
              </w:rPr>
            </w:pPr>
            <w:ins w:id="1150" w:author="Huawei" w:date="2021-03-31T12:35:00Z">
              <w:r w:rsidRPr="00E22C95">
                <w:t>sl-SubchannelSize-r16</w:t>
              </w:r>
            </w:ins>
          </w:p>
        </w:tc>
        <w:tc>
          <w:tcPr>
            <w:tcW w:w="852" w:type="dxa"/>
            <w:vAlign w:val="center"/>
          </w:tcPr>
          <w:p w14:paraId="7514F9ED" w14:textId="011786CB" w:rsidR="007B204F" w:rsidRPr="00E535CD" w:rsidRDefault="007B204F" w:rsidP="007B204F">
            <w:pPr>
              <w:pStyle w:val="TAC"/>
              <w:rPr>
                <w:ins w:id="1151" w:author="Huawei" w:date="2021-03-31T12:35:00Z"/>
                <w:lang w:eastAsia="zh-CN"/>
              </w:rPr>
            </w:pPr>
            <w:ins w:id="1152" w:author="Huawei" w:date="2021-04-01T14:46:00Z">
              <w:r>
                <w:rPr>
                  <w:lang w:eastAsia="zh-CN"/>
                </w:rPr>
                <w:t>10</w:t>
              </w:r>
            </w:ins>
          </w:p>
        </w:tc>
        <w:tc>
          <w:tcPr>
            <w:tcW w:w="850" w:type="dxa"/>
            <w:vAlign w:val="center"/>
          </w:tcPr>
          <w:p w14:paraId="40C4F51B" w14:textId="77777777" w:rsidR="007B204F" w:rsidRPr="00F760B0" w:rsidRDefault="007B204F" w:rsidP="007B204F">
            <w:pPr>
              <w:pStyle w:val="TAC"/>
              <w:rPr>
                <w:ins w:id="1153" w:author="Huawei" w:date="2021-03-31T12:35:00Z"/>
                <w:lang w:eastAsia="zh-CN"/>
              </w:rPr>
            </w:pPr>
            <w:ins w:id="1154" w:author="Huawei" w:date="2021-03-31T12:35:00Z">
              <w:r>
                <w:rPr>
                  <w:lang w:eastAsia="zh-CN"/>
                </w:rPr>
                <w:t>10</w:t>
              </w:r>
            </w:ins>
          </w:p>
        </w:tc>
        <w:tc>
          <w:tcPr>
            <w:tcW w:w="993" w:type="dxa"/>
            <w:shd w:val="clear" w:color="auto" w:fill="auto"/>
            <w:vAlign w:val="center"/>
          </w:tcPr>
          <w:p w14:paraId="5EFBD7F6" w14:textId="77777777" w:rsidR="007B204F" w:rsidRDefault="007B204F" w:rsidP="007B204F">
            <w:pPr>
              <w:pStyle w:val="TAC"/>
              <w:rPr>
                <w:ins w:id="1155" w:author="Huawei" w:date="2021-03-31T12:35:00Z"/>
                <w:lang w:eastAsia="zh-CN"/>
              </w:rPr>
            </w:pPr>
            <w:ins w:id="1156" w:author="Huawei" w:date="2021-03-31T12:35:00Z">
              <w:r>
                <w:rPr>
                  <w:rFonts w:hint="eastAsia"/>
                  <w:lang w:eastAsia="zh-CN"/>
                </w:rPr>
                <w:t>1</w:t>
              </w:r>
              <w:r>
                <w:rPr>
                  <w:lang w:eastAsia="zh-CN"/>
                </w:rPr>
                <w:t>0</w:t>
              </w:r>
            </w:ins>
          </w:p>
        </w:tc>
        <w:tc>
          <w:tcPr>
            <w:tcW w:w="992" w:type="dxa"/>
            <w:vAlign w:val="center"/>
          </w:tcPr>
          <w:p w14:paraId="7E98D952" w14:textId="77777777" w:rsidR="007B204F" w:rsidRDefault="007B204F" w:rsidP="007B204F">
            <w:pPr>
              <w:pStyle w:val="TAC"/>
              <w:rPr>
                <w:ins w:id="1157" w:author="Huawei" w:date="2021-03-31T12:35:00Z"/>
                <w:lang w:eastAsia="zh-CN"/>
              </w:rPr>
            </w:pPr>
            <w:ins w:id="1158" w:author="Huawei" w:date="2021-03-31T12:35:00Z">
              <w:r>
                <w:rPr>
                  <w:rFonts w:hint="eastAsia"/>
                  <w:lang w:eastAsia="zh-CN"/>
                </w:rPr>
                <w:t>2</w:t>
              </w:r>
              <w:r>
                <w:rPr>
                  <w:lang w:eastAsia="zh-CN"/>
                </w:rPr>
                <w:t>5</w:t>
              </w:r>
            </w:ins>
          </w:p>
        </w:tc>
      </w:tr>
      <w:tr w:rsidR="007B204F" w:rsidRPr="00425CB9" w14:paraId="53EBCADB" w14:textId="77777777" w:rsidTr="00CD2AEB">
        <w:trPr>
          <w:trHeight w:val="143"/>
          <w:jc w:val="center"/>
          <w:ins w:id="1159" w:author="Huawei" w:date="2021-03-31T12:35:00Z"/>
        </w:trPr>
        <w:tc>
          <w:tcPr>
            <w:tcW w:w="1493" w:type="dxa"/>
            <w:vMerge/>
            <w:shd w:val="clear" w:color="auto" w:fill="auto"/>
            <w:vAlign w:val="center"/>
          </w:tcPr>
          <w:p w14:paraId="59AF052C" w14:textId="77777777" w:rsidR="007B204F" w:rsidRPr="00425CB9" w:rsidRDefault="007B204F" w:rsidP="007B204F">
            <w:pPr>
              <w:pStyle w:val="TAH"/>
              <w:rPr>
                <w:ins w:id="1160" w:author="Huawei" w:date="2021-03-31T12:35:00Z"/>
              </w:rPr>
            </w:pPr>
          </w:p>
        </w:tc>
        <w:tc>
          <w:tcPr>
            <w:tcW w:w="1077" w:type="dxa"/>
            <w:vMerge/>
            <w:shd w:val="clear" w:color="auto" w:fill="auto"/>
            <w:vAlign w:val="center"/>
          </w:tcPr>
          <w:p w14:paraId="2A6661C5" w14:textId="77777777" w:rsidR="007B204F" w:rsidRPr="00425CB9" w:rsidRDefault="007B204F" w:rsidP="007B204F">
            <w:pPr>
              <w:pStyle w:val="TAC"/>
              <w:rPr>
                <w:ins w:id="1161" w:author="Huawei" w:date="2021-03-31T12:35:00Z"/>
              </w:rPr>
            </w:pPr>
          </w:p>
        </w:tc>
        <w:tc>
          <w:tcPr>
            <w:tcW w:w="2527" w:type="dxa"/>
            <w:vAlign w:val="center"/>
          </w:tcPr>
          <w:p w14:paraId="34C194EA" w14:textId="77777777" w:rsidR="007B204F" w:rsidRDefault="007B204F" w:rsidP="007B204F">
            <w:pPr>
              <w:pStyle w:val="TAC"/>
              <w:rPr>
                <w:ins w:id="1162" w:author="Huawei" w:date="2021-03-31T12:35:00Z"/>
              </w:rPr>
            </w:pPr>
            <w:ins w:id="1163" w:author="Huawei" w:date="2021-03-31T12:35:00Z">
              <w:r w:rsidRPr="00E22C95">
                <w:t>sl-NumSubchannel-r16</w:t>
              </w:r>
            </w:ins>
          </w:p>
        </w:tc>
        <w:tc>
          <w:tcPr>
            <w:tcW w:w="852" w:type="dxa"/>
            <w:vAlign w:val="center"/>
          </w:tcPr>
          <w:p w14:paraId="017AA064" w14:textId="135B39E9" w:rsidR="007B204F" w:rsidRPr="00E535CD" w:rsidRDefault="007B204F" w:rsidP="007B204F">
            <w:pPr>
              <w:pStyle w:val="TAC"/>
              <w:rPr>
                <w:ins w:id="1164" w:author="Huawei" w:date="2021-03-31T12:35:00Z"/>
                <w:lang w:eastAsia="zh-CN"/>
              </w:rPr>
            </w:pPr>
            <w:ins w:id="1165" w:author="Huawei" w:date="2021-04-01T14:46:00Z">
              <w:r>
                <w:rPr>
                  <w:lang w:eastAsia="zh-CN"/>
                </w:rPr>
                <w:t>5</w:t>
              </w:r>
            </w:ins>
          </w:p>
        </w:tc>
        <w:tc>
          <w:tcPr>
            <w:tcW w:w="850" w:type="dxa"/>
            <w:vAlign w:val="center"/>
          </w:tcPr>
          <w:p w14:paraId="5867C576" w14:textId="77777777" w:rsidR="007B204F" w:rsidRPr="00F760B0" w:rsidRDefault="007B204F" w:rsidP="007B204F">
            <w:pPr>
              <w:pStyle w:val="TAC"/>
              <w:rPr>
                <w:ins w:id="1166" w:author="Huawei" w:date="2021-03-31T12:35:00Z"/>
                <w:lang w:eastAsia="zh-CN"/>
              </w:rPr>
            </w:pPr>
            <w:ins w:id="1167" w:author="Huawei" w:date="2021-03-31T12:35:00Z">
              <w:r>
                <w:rPr>
                  <w:rFonts w:hint="eastAsia"/>
                  <w:lang w:eastAsia="zh-CN"/>
                </w:rPr>
                <w:t>1</w:t>
              </w:r>
            </w:ins>
          </w:p>
        </w:tc>
        <w:tc>
          <w:tcPr>
            <w:tcW w:w="993" w:type="dxa"/>
            <w:shd w:val="clear" w:color="auto" w:fill="auto"/>
            <w:vAlign w:val="center"/>
          </w:tcPr>
          <w:p w14:paraId="200F355C" w14:textId="77777777" w:rsidR="007B204F" w:rsidRDefault="007B204F" w:rsidP="007B204F">
            <w:pPr>
              <w:pStyle w:val="TAC"/>
              <w:rPr>
                <w:ins w:id="1168" w:author="Huawei" w:date="2021-03-31T12:35:00Z"/>
                <w:lang w:eastAsia="zh-CN"/>
              </w:rPr>
            </w:pPr>
            <w:ins w:id="1169" w:author="Huawei" w:date="2021-03-31T12:35:00Z">
              <w:r>
                <w:rPr>
                  <w:rFonts w:hint="eastAsia"/>
                  <w:lang w:eastAsia="zh-CN"/>
                </w:rPr>
                <w:t>1</w:t>
              </w:r>
            </w:ins>
          </w:p>
        </w:tc>
        <w:tc>
          <w:tcPr>
            <w:tcW w:w="992" w:type="dxa"/>
            <w:vAlign w:val="center"/>
          </w:tcPr>
          <w:p w14:paraId="027EC22C" w14:textId="77777777" w:rsidR="007B204F" w:rsidRDefault="007B204F" w:rsidP="007B204F">
            <w:pPr>
              <w:pStyle w:val="TAC"/>
              <w:rPr>
                <w:ins w:id="1170" w:author="Huawei" w:date="2021-03-31T12:35:00Z"/>
                <w:lang w:eastAsia="zh-CN"/>
              </w:rPr>
            </w:pPr>
            <w:ins w:id="1171" w:author="Huawei" w:date="2021-03-31T12:35:00Z">
              <w:r>
                <w:rPr>
                  <w:rFonts w:hint="eastAsia"/>
                  <w:lang w:eastAsia="zh-CN"/>
                </w:rPr>
                <w:t>1</w:t>
              </w:r>
            </w:ins>
          </w:p>
        </w:tc>
      </w:tr>
      <w:tr w:rsidR="007B204F" w:rsidRPr="00425CB9" w14:paraId="6103BF58" w14:textId="77777777" w:rsidTr="00CD2AEB">
        <w:trPr>
          <w:trHeight w:val="143"/>
          <w:jc w:val="center"/>
          <w:ins w:id="1172" w:author="Huawei" w:date="2021-04-01T14:39:00Z"/>
        </w:trPr>
        <w:tc>
          <w:tcPr>
            <w:tcW w:w="1493" w:type="dxa"/>
            <w:vMerge/>
            <w:shd w:val="clear" w:color="auto" w:fill="auto"/>
            <w:vAlign w:val="center"/>
          </w:tcPr>
          <w:p w14:paraId="2DD6AA16" w14:textId="77777777" w:rsidR="007B204F" w:rsidRPr="00425CB9" w:rsidRDefault="007B204F" w:rsidP="007B204F">
            <w:pPr>
              <w:pStyle w:val="TAH"/>
              <w:rPr>
                <w:ins w:id="1173" w:author="Huawei" w:date="2021-04-01T14:39:00Z"/>
              </w:rPr>
            </w:pPr>
          </w:p>
        </w:tc>
        <w:tc>
          <w:tcPr>
            <w:tcW w:w="1077" w:type="dxa"/>
            <w:vMerge/>
            <w:shd w:val="clear" w:color="auto" w:fill="auto"/>
            <w:vAlign w:val="center"/>
          </w:tcPr>
          <w:p w14:paraId="1F47CA63" w14:textId="77777777" w:rsidR="007B204F" w:rsidRPr="00425CB9" w:rsidRDefault="007B204F" w:rsidP="007B204F">
            <w:pPr>
              <w:pStyle w:val="TAC"/>
              <w:rPr>
                <w:ins w:id="1174" w:author="Huawei" w:date="2021-04-01T14:39:00Z"/>
              </w:rPr>
            </w:pPr>
          </w:p>
        </w:tc>
        <w:tc>
          <w:tcPr>
            <w:tcW w:w="2527" w:type="dxa"/>
            <w:vAlign w:val="center"/>
          </w:tcPr>
          <w:p w14:paraId="202BFAE1" w14:textId="7377051E" w:rsidR="007B204F" w:rsidRPr="00E22C95" w:rsidRDefault="007B204F" w:rsidP="007B204F">
            <w:pPr>
              <w:pStyle w:val="TAC"/>
              <w:rPr>
                <w:ins w:id="1175" w:author="Huawei" w:date="2021-04-01T14:39:00Z"/>
              </w:rPr>
            </w:pPr>
            <w:ins w:id="1176" w:author="Huawei" w:date="2021-04-01T14:40:00Z">
              <w:r w:rsidRPr="00E22C95">
                <w:t>sl-FreqResourcePSCCH-r16</w:t>
              </w:r>
            </w:ins>
          </w:p>
        </w:tc>
        <w:tc>
          <w:tcPr>
            <w:tcW w:w="852" w:type="dxa"/>
            <w:vAlign w:val="center"/>
          </w:tcPr>
          <w:p w14:paraId="52444515" w14:textId="126540B5" w:rsidR="007B204F" w:rsidRPr="00E535CD" w:rsidRDefault="007B204F" w:rsidP="007B204F">
            <w:pPr>
              <w:pStyle w:val="TAC"/>
              <w:rPr>
                <w:ins w:id="1177" w:author="Huawei" w:date="2021-04-01T14:39:00Z"/>
                <w:lang w:eastAsia="zh-CN"/>
              </w:rPr>
            </w:pPr>
            <w:ins w:id="1178" w:author="Huawei" w:date="2021-04-01T15:52:00Z">
              <w:r>
                <w:rPr>
                  <w:lang w:eastAsia="zh-CN"/>
                </w:rPr>
                <w:t>10</w:t>
              </w:r>
            </w:ins>
          </w:p>
        </w:tc>
        <w:tc>
          <w:tcPr>
            <w:tcW w:w="850" w:type="dxa"/>
            <w:vAlign w:val="center"/>
          </w:tcPr>
          <w:p w14:paraId="201B0B13" w14:textId="1E413E75" w:rsidR="007B204F" w:rsidRDefault="007B204F" w:rsidP="007B204F">
            <w:pPr>
              <w:pStyle w:val="TAC"/>
              <w:rPr>
                <w:ins w:id="1179" w:author="Huawei" w:date="2021-04-01T14:39:00Z"/>
                <w:lang w:eastAsia="zh-CN"/>
              </w:rPr>
            </w:pPr>
            <w:ins w:id="1180" w:author="Huawei" w:date="2021-04-01T15:52:00Z">
              <w:r>
                <w:rPr>
                  <w:lang w:eastAsia="zh-CN"/>
                </w:rPr>
                <w:t>10</w:t>
              </w:r>
            </w:ins>
          </w:p>
        </w:tc>
        <w:tc>
          <w:tcPr>
            <w:tcW w:w="993" w:type="dxa"/>
            <w:shd w:val="clear" w:color="auto" w:fill="auto"/>
            <w:vAlign w:val="center"/>
          </w:tcPr>
          <w:p w14:paraId="4884A694" w14:textId="706D732A" w:rsidR="007B204F" w:rsidRDefault="007B204F" w:rsidP="007B204F">
            <w:pPr>
              <w:pStyle w:val="TAC"/>
              <w:rPr>
                <w:ins w:id="1181" w:author="Huawei" w:date="2021-04-01T14:39:00Z"/>
                <w:lang w:eastAsia="zh-CN"/>
              </w:rPr>
            </w:pPr>
            <w:ins w:id="1182" w:author="Huawei" w:date="2021-04-01T15:52:00Z">
              <w:r>
                <w:rPr>
                  <w:lang w:eastAsia="zh-CN"/>
                </w:rPr>
                <w:t>10</w:t>
              </w:r>
            </w:ins>
          </w:p>
        </w:tc>
        <w:tc>
          <w:tcPr>
            <w:tcW w:w="992" w:type="dxa"/>
            <w:vAlign w:val="center"/>
          </w:tcPr>
          <w:p w14:paraId="23F74AF8" w14:textId="2B4D7654" w:rsidR="007B204F" w:rsidRDefault="007B204F" w:rsidP="007B204F">
            <w:pPr>
              <w:pStyle w:val="TAC"/>
              <w:rPr>
                <w:ins w:id="1183" w:author="Huawei" w:date="2021-04-01T14:39:00Z"/>
                <w:lang w:eastAsia="zh-CN"/>
              </w:rPr>
            </w:pPr>
            <w:ins w:id="1184" w:author="Huawei" w:date="2021-04-01T15:52:00Z">
              <w:r>
                <w:rPr>
                  <w:lang w:eastAsia="zh-CN"/>
                </w:rPr>
                <w:t>10</w:t>
              </w:r>
            </w:ins>
          </w:p>
        </w:tc>
      </w:tr>
      <w:tr w:rsidR="007B204F" w:rsidRPr="00425CB9" w14:paraId="0E976BDF" w14:textId="77777777" w:rsidTr="00CD2AEB">
        <w:trPr>
          <w:trHeight w:val="81"/>
          <w:jc w:val="center"/>
          <w:ins w:id="1185" w:author="Huawei" w:date="2021-03-31T12:35:00Z"/>
        </w:trPr>
        <w:tc>
          <w:tcPr>
            <w:tcW w:w="1493" w:type="dxa"/>
            <w:vMerge/>
            <w:shd w:val="clear" w:color="auto" w:fill="auto"/>
            <w:vAlign w:val="center"/>
          </w:tcPr>
          <w:p w14:paraId="17D2083C" w14:textId="77777777" w:rsidR="007B204F" w:rsidRPr="00425CB9" w:rsidRDefault="007B204F" w:rsidP="007B204F">
            <w:pPr>
              <w:pStyle w:val="TAH"/>
              <w:rPr>
                <w:ins w:id="1186" w:author="Huawei" w:date="2021-03-31T12:35:00Z"/>
              </w:rPr>
            </w:pPr>
          </w:p>
        </w:tc>
        <w:tc>
          <w:tcPr>
            <w:tcW w:w="1077" w:type="dxa"/>
            <w:vMerge/>
            <w:shd w:val="clear" w:color="auto" w:fill="auto"/>
            <w:vAlign w:val="center"/>
          </w:tcPr>
          <w:p w14:paraId="6F9293A7" w14:textId="77777777" w:rsidR="007B204F" w:rsidRPr="00425CB9" w:rsidRDefault="007B204F" w:rsidP="007B204F">
            <w:pPr>
              <w:pStyle w:val="TAC"/>
              <w:rPr>
                <w:ins w:id="1187" w:author="Huawei" w:date="2021-03-31T12:35:00Z"/>
              </w:rPr>
            </w:pPr>
          </w:p>
        </w:tc>
        <w:tc>
          <w:tcPr>
            <w:tcW w:w="2527" w:type="dxa"/>
            <w:vAlign w:val="center"/>
          </w:tcPr>
          <w:p w14:paraId="65374DCD" w14:textId="458FC487" w:rsidR="007B204F" w:rsidRDefault="007B204F" w:rsidP="007B204F">
            <w:pPr>
              <w:pStyle w:val="TAC"/>
              <w:rPr>
                <w:ins w:id="1188" w:author="Huawei" w:date="2021-03-31T12:35:00Z"/>
              </w:rPr>
            </w:pPr>
            <w:ins w:id="1189" w:author="Huawei" w:date="2021-04-01T14:43:00Z">
              <w:r w:rsidRPr="00E22C95">
                <w:t>sl-TimeResourcePSCCH-r16</w:t>
              </w:r>
            </w:ins>
          </w:p>
        </w:tc>
        <w:tc>
          <w:tcPr>
            <w:tcW w:w="852" w:type="dxa"/>
            <w:vAlign w:val="center"/>
          </w:tcPr>
          <w:p w14:paraId="15B08D1D" w14:textId="70E84D42" w:rsidR="007B204F" w:rsidRPr="00E535CD" w:rsidRDefault="007B204F" w:rsidP="007B204F">
            <w:pPr>
              <w:pStyle w:val="TAC"/>
              <w:rPr>
                <w:ins w:id="1190" w:author="Huawei" w:date="2021-03-31T12:35:00Z"/>
                <w:lang w:eastAsia="zh-CN"/>
              </w:rPr>
            </w:pPr>
            <w:ins w:id="1191" w:author="Huawei" w:date="2021-04-01T15:52:00Z">
              <w:r>
                <w:rPr>
                  <w:rFonts w:hint="eastAsia"/>
                  <w:lang w:eastAsia="zh-CN"/>
                </w:rPr>
                <w:t>3</w:t>
              </w:r>
            </w:ins>
          </w:p>
        </w:tc>
        <w:tc>
          <w:tcPr>
            <w:tcW w:w="850" w:type="dxa"/>
            <w:vAlign w:val="center"/>
          </w:tcPr>
          <w:p w14:paraId="31224AA2" w14:textId="70943563" w:rsidR="007B204F" w:rsidRPr="00F760B0" w:rsidRDefault="007B204F" w:rsidP="007B204F">
            <w:pPr>
              <w:pStyle w:val="TAC"/>
              <w:rPr>
                <w:ins w:id="1192" w:author="Huawei" w:date="2021-03-31T12:35:00Z"/>
                <w:lang w:eastAsia="zh-CN"/>
              </w:rPr>
            </w:pPr>
            <w:ins w:id="1193" w:author="Huawei" w:date="2021-04-01T15:52:00Z">
              <w:r>
                <w:rPr>
                  <w:rFonts w:hint="eastAsia"/>
                  <w:lang w:eastAsia="zh-CN"/>
                </w:rPr>
                <w:t>3</w:t>
              </w:r>
            </w:ins>
          </w:p>
        </w:tc>
        <w:tc>
          <w:tcPr>
            <w:tcW w:w="993" w:type="dxa"/>
            <w:shd w:val="clear" w:color="auto" w:fill="auto"/>
            <w:vAlign w:val="center"/>
          </w:tcPr>
          <w:p w14:paraId="0B95EC11" w14:textId="6D9B5F29" w:rsidR="007B204F" w:rsidRDefault="007B204F" w:rsidP="007B204F">
            <w:pPr>
              <w:pStyle w:val="TAC"/>
              <w:rPr>
                <w:ins w:id="1194" w:author="Huawei" w:date="2021-03-31T12:35:00Z"/>
                <w:lang w:eastAsia="zh-CN"/>
              </w:rPr>
            </w:pPr>
            <w:ins w:id="1195" w:author="Huawei" w:date="2021-04-01T15:52:00Z">
              <w:r>
                <w:rPr>
                  <w:rFonts w:hint="eastAsia"/>
                  <w:lang w:eastAsia="zh-CN"/>
                </w:rPr>
                <w:t>3</w:t>
              </w:r>
            </w:ins>
          </w:p>
        </w:tc>
        <w:tc>
          <w:tcPr>
            <w:tcW w:w="992" w:type="dxa"/>
            <w:vAlign w:val="center"/>
          </w:tcPr>
          <w:p w14:paraId="118DF908" w14:textId="6AEEE375" w:rsidR="007B204F" w:rsidRDefault="007B204F" w:rsidP="007B204F">
            <w:pPr>
              <w:pStyle w:val="TAC"/>
              <w:rPr>
                <w:ins w:id="1196" w:author="Huawei" w:date="2021-03-31T12:35:00Z"/>
                <w:lang w:eastAsia="zh-CN"/>
              </w:rPr>
            </w:pPr>
            <w:ins w:id="1197" w:author="Huawei" w:date="2021-04-01T15:52:00Z">
              <w:r>
                <w:rPr>
                  <w:rFonts w:hint="eastAsia"/>
                  <w:lang w:eastAsia="zh-CN"/>
                </w:rPr>
                <w:t>3</w:t>
              </w:r>
            </w:ins>
          </w:p>
        </w:tc>
      </w:tr>
    </w:tbl>
    <w:p w14:paraId="6211F3D2" w14:textId="77777777" w:rsidR="003F21EA" w:rsidRPr="00E30A6A" w:rsidRDefault="003F21EA" w:rsidP="003F21EA">
      <w:pPr>
        <w:rPr>
          <w:ins w:id="1198" w:author="Huawei" w:date="2021-03-31T12:35:00Z"/>
        </w:rPr>
      </w:pPr>
    </w:p>
    <w:p w14:paraId="0D8AF105" w14:textId="6402EA60" w:rsidR="00E535CD" w:rsidRDefault="00E535CD" w:rsidP="00E535CD">
      <w:pPr>
        <w:pStyle w:val="TH"/>
        <w:rPr>
          <w:ins w:id="1199" w:author="Huawei" w:date="2021-03-31T12:35:00Z"/>
        </w:rPr>
      </w:pPr>
      <w:ins w:id="1200" w:author="Huawei" w:date="2021-03-31T11:23:00Z">
        <w:r w:rsidRPr="00425CB9">
          <w:lastRenderedPageBreak/>
          <w:t>Table 6.1</w:t>
        </w:r>
        <w:r>
          <w:t>E</w:t>
        </w:r>
        <w:r w:rsidRPr="00425CB9">
          <w:t>-</w:t>
        </w:r>
        <w:r>
          <w:t>2</w:t>
        </w:r>
        <w:r w:rsidRPr="00425CB9">
          <w:t xml:space="preserve">: </w:t>
        </w:r>
        <w:proofErr w:type="spellStart"/>
        <w:r>
          <w:t>Sidelink</w:t>
        </w:r>
        <w:proofErr w:type="spellEnd"/>
        <w:r w:rsidRPr="00425CB9">
          <w:t xml:space="preserve"> configuration</w:t>
        </w:r>
        <w:r>
          <w:t xml:space="preserve"> for PSFCH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67"/>
        <w:gridCol w:w="2455"/>
        <w:gridCol w:w="851"/>
        <w:gridCol w:w="850"/>
        <w:gridCol w:w="851"/>
        <w:gridCol w:w="850"/>
        <w:gridCol w:w="851"/>
        <w:gridCol w:w="850"/>
        <w:tblGridChange w:id="1201">
          <w:tblGrid>
            <w:gridCol w:w="984"/>
            <w:gridCol w:w="667"/>
            <w:gridCol w:w="2455"/>
            <w:gridCol w:w="851"/>
            <w:gridCol w:w="850"/>
            <w:gridCol w:w="851"/>
            <w:gridCol w:w="850"/>
            <w:gridCol w:w="851"/>
            <w:gridCol w:w="850"/>
          </w:tblGrid>
        </w:tblGridChange>
      </w:tblGrid>
      <w:tr w:rsidR="00DB38D4" w:rsidRPr="00425CB9" w14:paraId="65ECD5E6" w14:textId="77777777" w:rsidTr="00DB38D4">
        <w:trPr>
          <w:cantSplit/>
          <w:trHeight w:val="274"/>
          <w:jc w:val="center"/>
          <w:ins w:id="1202" w:author="Huawei" w:date="2021-03-31T12:35:00Z"/>
        </w:trPr>
        <w:tc>
          <w:tcPr>
            <w:tcW w:w="984" w:type="dxa"/>
            <w:vMerge w:val="restart"/>
            <w:shd w:val="clear" w:color="auto" w:fill="auto"/>
            <w:vAlign w:val="center"/>
          </w:tcPr>
          <w:p w14:paraId="5EBE5D49" w14:textId="77777777" w:rsidR="00E56CAB" w:rsidRPr="00425CB9" w:rsidRDefault="00E56CAB" w:rsidP="00A419F8">
            <w:pPr>
              <w:pStyle w:val="TAH"/>
              <w:rPr>
                <w:ins w:id="1203" w:author="Huawei" w:date="2021-03-31T12:35:00Z"/>
              </w:rPr>
            </w:pPr>
            <w:proofErr w:type="spellStart"/>
            <w:ins w:id="1204" w:author="Huawei" w:date="2021-03-31T12:35:00Z">
              <w:r w:rsidRPr="00425CB9">
                <w:lastRenderedPageBreak/>
                <w:t>BW</w:t>
              </w:r>
              <w:r w:rsidRPr="00425CB9">
                <w:rPr>
                  <w:vertAlign w:val="subscript"/>
                </w:rPr>
                <w:t>channel</w:t>
              </w:r>
              <w:proofErr w:type="spellEnd"/>
              <w:r w:rsidRPr="00425CB9">
                <w:rPr>
                  <w:vertAlign w:val="subscript"/>
                </w:rPr>
                <w:t xml:space="preserve"> </w:t>
              </w:r>
              <w:r w:rsidRPr="00425CB9">
                <w:t>(MHz)</w:t>
              </w:r>
            </w:ins>
          </w:p>
        </w:tc>
        <w:tc>
          <w:tcPr>
            <w:tcW w:w="667" w:type="dxa"/>
            <w:vMerge w:val="restart"/>
            <w:shd w:val="clear" w:color="auto" w:fill="auto"/>
            <w:vAlign w:val="center"/>
          </w:tcPr>
          <w:p w14:paraId="480D9874" w14:textId="77777777" w:rsidR="00E56CAB" w:rsidRPr="00425CB9" w:rsidRDefault="00E56CAB" w:rsidP="00A419F8">
            <w:pPr>
              <w:pStyle w:val="TAH"/>
              <w:rPr>
                <w:ins w:id="1205" w:author="Huawei" w:date="2021-03-31T12:35:00Z"/>
              </w:rPr>
            </w:pPr>
            <w:ins w:id="1206" w:author="Huawei" w:date="2021-03-31T12:35:00Z">
              <w:r w:rsidRPr="00425CB9">
                <w:t>SCS (kHz)</w:t>
              </w:r>
            </w:ins>
          </w:p>
        </w:tc>
        <w:tc>
          <w:tcPr>
            <w:tcW w:w="2455" w:type="dxa"/>
            <w:vMerge w:val="restart"/>
            <w:vAlign w:val="center"/>
          </w:tcPr>
          <w:p w14:paraId="4C9E794D" w14:textId="77777777" w:rsidR="00E56CAB" w:rsidRPr="00425CB9" w:rsidRDefault="00E56CAB" w:rsidP="00A419F8">
            <w:pPr>
              <w:pStyle w:val="TAH"/>
              <w:rPr>
                <w:ins w:id="1207" w:author="Huawei" w:date="2021-03-31T12:35:00Z"/>
                <w:lang w:eastAsia="zh-CN"/>
              </w:rPr>
            </w:pPr>
            <w:ins w:id="1208" w:author="Huawei" w:date="2021-03-31T12:35:00Z">
              <w:r>
                <w:rPr>
                  <w:rFonts w:hint="eastAsia"/>
                  <w:lang w:eastAsia="zh-CN"/>
                </w:rPr>
                <w:t>P</w:t>
              </w:r>
              <w:r>
                <w:rPr>
                  <w:lang w:eastAsia="zh-CN"/>
                </w:rPr>
                <w:t>arameters</w:t>
              </w:r>
            </w:ins>
          </w:p>
        </w:tc>
        <w:tc>
          <w:tcPr>
            <w:tcW w:w="5103" w:type="dxa"/>
            <w:gridSpan w:val="6"/>
          </w:tcPr>
          <w:p w14:paraId="7EAA4A2E" w14:textId="77777777" w:rsidR="00E56CAB" w:rsidRPr="00425CB9" w:rsidRDefault="00E56CAB" w:rsidP="00A419F8">
            <w:pPr>
              <w:pStyle w:val="TAH"/>
              <w:rPr>
                <w:ins w:id="1209" w:author="Huawei" w:date="2021-03-31T12:35:00Z"/>
              </w:rPr>
            </w:pPr>
            <w:ins w:id="1210" w:author="Huawei" w:date="2021-03-31T12:35:00Z">
              <w:r w:rsidRPr="00425CB9">
                <w:t>RB allocation</w:t>
              </w:r>
            </w:ins>
          </w:p>
        </w:tc>
      </w:tr>
      <w:tr w:rsidR="00DB38D4" w:rsidRPr="00425CB9" w14:paraId="7A7909CF" w14:textId="77777777" w:rsidTr="00DB38D4">
        <w:trPr>
          <w:cantSplit/>
          <w:trHeight w:val="1731"/>
          <w:jc w:val="center"/>
          <w:ins w:id="1211" w:author="Huawei" w:date="2021-03-31T12:35:00Z"/>
        </w:trPr>
        <w:tc>
          <w:tcPr>
            <w:tcW w:w="984" w:type="dxa"/>
            <w:vMerge/>
            <w:shd w:val="clear" w:color="auto" w:fill="auto"/>
            <w:vAlign w:val="center"/>
          </w:tcPr>
          <w:p w14:paraId="49D6B6E4" w14:textId="77777777" w:rsidR="003F21EA" w:rsidRPr="00425CB9" w:rsidRDefault="003F21EA" w:rsidP="00A419F8">
            <w:pPr>
              <w:pStyle w:val="TAH"/>
              <w:rPr>
                <w:ins w:id="1212" w:author="Huawei" w:date="2021-03-31T12:35:00Z"/>
              </w:rPr>
            </w:pPr>
          </w:p>
        </w:tc>
        <w:tc>
          <w:tcPr>
            <w:tcW w:w="667" w:type="dxa"/>
            <w:vMerge/>
            <w:shd w:val="clear" w:color="auto" w:fill="auto"/>
            <w:vAlign w:val="center"/>
          </w:tcPr>
          <w:p w14:paraId="4D33169A" w14:textId="77777777" w:rsidR="003F21EA" w:rsidRPr="00425CB9" w:rsidRDefault="003F21EA" w:rsidP="00A419F8">
            <w:pPr>
              <w:pStyle w:val="TAH"/>
              <w:rPr>
                <w:ins w:id="1213" w:author="Huawei" w:date="2021-03-31T12:35:00Z"/>
              </w:rPr>
            </w:pPr>
          </w:p>
        </w:tc>
        <w:tc>
          <w:tcPr>
            <w:tcW w:w="2455" w:type="dxa"/>
            <w:vMerge/>
          </w:tcPr>
          <w:p w14:paraId="3BF7009D" w14:textId="77777777" w:rsidR="003F21EA" w:rsidRPr="00425CB9" w:rsidRDefault="003F21EA" w:rsidP="00A419F8">
            <w:pPr>
              <w:pStyle w:val="TAH"/>
              <w:rPr>
                <w:ins w:id="1214" w:author="Huawei" w:date="2021-03-31T12:35:00Z"/>
              </w:rPr>
            </w:pPr>
          </w:p>
        </w:tc>
        <w:tc>
          <w:tcPr>
            <w:tcW w:w="851" w:type="dxa"/>
            <w:textDirection w:val="btLr"/>
            <w:vAlign w:val="center"/>
          </w:tcPr>
          <w:p w14:paraId="0DDF6BBE" w14:textId="77777777" w:rsidR="003F21EA" w:rsidRPr="00E535CD" w:rsidRDefault="003F21EA" w:rsidP="00A419F8">
            <w:pPr>
              <w:pStyle w:val="TAH"/>
              <w:rPr>
                <w:ins w:id="1215" w:author="Huawei" w:date="2021-03-31T12:35:00Z"/>
              </w:rPr>
            </w:pPr>
            <w:ins w:id="1216" w:author="Huawei" w:date="2021-03-31T12:35:00Z">
              <w:r>
                <w:t>P</w:t>
              </w:r>
              <w:r>
                <w:rPr>
                  <w:lang w:eastAsia="zh-CN"/>
                </w:rPr>
                <w:t>SFCH_1RB_Left</w:t>
              </w:r>
            </w:ins>
          </w:p>
        </w:tc>
        <w:tc>
          <w:tcPr>
            <w:tcW w:w="850" w:type="dxa"/>
            <w:textDirection w:val="btLr"/>
            <w:vAlign w:val="center"/>
          </w:tcPr>
          <w:p w14:paraId="4F35104B" w14:textId="77777777" w:rsidR="003F21EA" w:rsidRDefault="003F21EA" w:rsidP="00DB38D4">
            <w:pPr>
              <w:pStyle w:val="TAH"/>
              <w:rPr>
                <w:ins w:id="1217" w:author="Huawei" w:date="2021-03-31T12:35:00Z"/>
                <w:lang w:eastAsia="zh-CN"/>
              </w:rPr>
            </w:pPr>
            <w:ins w:id="1218" w:author="Huawei" w:date="2021-03-31T12:35:00Z">
              <w:r>
                <w:t>P</w:t>
              </w:r>
              <w:r>
                <w:rPr>
                  <w:lang w:eastAsia="zh-CN"/>
                </w:rPr>
                <w:t>SFCH_1RB_Right</w:t>
              </w:r>
            </w:ins>
          </w:p>
        </w:tc>
        <w:tc>
          <w:tcPr>
            <w:tcW w:w="851" w:type="dxa"/>
            <w:textDirection w:val="btLr"/>
            <w:vAlign w:val="center"/>
          </w:tcPr>
          <w:p w14:paraId="41BEF6E5" w14:textId="77777777" w:rsidR="003F21EA" w:rsidRPr="00425CB9" w:rsidRDefault="003F21EA" w:rsidP="00A419F8">
            <w:pPr>
              <w:pStyle w:val="TAH"/>
              <w:rPr>
                <w:ins w:id="1219" w:author="Huawei" w:date="2021-03-31T12:35:00Z"/>
              </w:rPr>
            </w:pPr>
            <w:ins w:id="1220" w:author="Huawei" w:date="2021-03-31T12:35:00Z">
              <w:r>
                <w:t>P</w:t>
              </w:r>
              <w:r>
                <w:rPr>
                  <w:lang w:eastAsia="zh-CN"/>
                </w:rPr>
                <w:t>SFCH_2RB_Left</w:t>
              </w:r>
            </w:ins>
          </w:p>
        </w:tc>
        <w:tc>
          <w:tcPr>
            <w:tcW w:w="850" w:type="dxa"/>
            <w:shd w:val="clear" w:color="auto" w:fill="auto"/>
            <w:textDirection w:val="btLr"/>
            <w:vAlign w:val="center"/>
          </w:tcPr>
          <w:p w14:paraId="56128D60" w14:textId="77777777" w:rsidR="003F21EA" w:rsidRPr="00425CB9" w:rsidRDefault="003F21EA" w:rsidP="00A419F8">
            <w:pPr>
              <w:pStyle w:val="TAH"/>
              <w:rPr>
                <w:ins w:id="1221" w:author="Huawei" w:date="2021-03-31T12:35:00Z"/>
              </w:rPr>
            </w:pPr>
            <w:ins w:id="1222" w:author="Huawei" w:date="2021-03-31T12:35:00Z">
              <w:r>
                <w:t>P</w:t>
              </w:r>
              <w:r>
                <w:rPr>
                  <w:lang w:eastAsia="zh-CN"/>
                </w:rPr>
                <w:t>SFCH_2RB_Right</w:t>
              </w:r>
            </w:ins>
          </w:p>
        </w:tc>
        <w:tc>
          <w:tcPr>
            <w:tcW w:w="1701" w:type="dxa"/>
            <w:gridSpan w:val="2"/>
            <w:textDirection w:val="btLr"/>
            <w:vAlign w:val="center"/>
          </w:tcPr>
          <w:p w14:paraId="20C68214" w14:textId="77777777" w:rsidR="003F21EA" w:rsidRPr="00425CB9" w:rsidRDefault="003F21EA" w:rsidP="00A419F8">
            <w:pPr>
              <w:pStyle w:val="TAH"/>
              <w:rPr>
                <w:ins w:id="1223" w:author="Huawei" w:date="2021-03-31T12:35:00Z"/>
              </w:rPr>
            </w:pPr>
            <w:proofErr w:type="spellStart"/>
            <w:ins w:id="1224" w:author="Huawei" w:date="2021-03-31T12:35:00Z">
              <w:r>
                <w:rPr>
                  <w:lang w:eastAsia="zh-CN"/>
                </w:rPr>
                <w:t>PSFCH_Max_Gap</w:t>
              </w:r>
              <w:proofErr w:type="spellEnd"/>
            </w:ins>
          </w:p>
        </w:tc>
      </w:tr>
      <w:tr w:rsidR="00DB38D4" w:rsidRPr="00425CB9" w14:paraId="619DC0F2" w14:textId="77777777" w:rsidTr="00A419F8">
        <w:trPr>
          <w:trHeight w:val="150"/>
          <w:jc w:val="center"/>
          <w:ins w:id="1225" w:author="Huawei" w:date="2021-03-31T12:35:00Z"/>
        </w:trPr>
        <w:tc>
          <w:tcPr>
            <w:tcW w:w="984" w:type="dxa"/>
            <w:vMerge w:val="restart"/>
            <w:shd w:val="clear" w:color="auto" w:fill="auto"/>
            <w:vAlign w:val="center"/>
            <w:hideMark/>
          </w:tcPr>
          <w:p w14:paraId="107A5485" w14:textId="77777777" w:rsidR="003F21EA" w:rsidRPr="00425CB9" w:rsidRDefault="003F21EA" w:rsidP="00A419F8">
            <w:pPr>
              <w:pStyle w:val="TAH"/>
              <w:rPr>
                <w:ins w:id="1226" w:author="Huawei" w:date="2021-03-31T12:35:00Z"/>
              </w:rPr>
            </w:pPr>
            <w:ins w:id="1227" w:author="Huawei" w:date="2021-03-31T12:35:00Z">
              <w:r w:rsidRPr="00425CB9">
                <w:t>10MHz</w:t>
              </w:r>
            </w:ins>
          </w:p>
        </w:tc>
        <w:tc>
          <w:tcPr>
            <w:tcW w:w="667" w:type="dxa"/>
            <w:vMerge w:val="restart"/>
            <w:shd w:val="clear" w:color="auto" w:fill="auto"/>
            <w:vAlign w:val="center"/>
            <w:hideMark/>
          </w:tcPr>
          <w:p w14:paraId="400931C8" w14:textId="77777777" w:rsidR="003F21EA" w:rsidRPr="00425CB9" w:rsidRDefault="003F21EA" w:rsidP="00A419F8">
            <w:pPr>
              <w:pStyle w:val="TAC"/>
              <w:rPr>
                <w:ins w:id="1228" w:author="Huawei" w:date="2021-03-31T12:35:00Z"/>
              </w:rPr>
            </w:pPr>
            <w:ins w:id="1229" w:author="Huawei" w:date="2021-03-31T12:35:00Z">
              <w:r w:rsidRPr="00425CB9">
                <w:t>15</w:t>
              </w:r>
            </w:ins>
          </w:p>
        </w:tc>
        <w:tc>
          <w:tcPr>
            <w:tcW w:w="2455" w:type="dxa"/>
            <w:vAlign w:val="center"/>
          </w:tcPr>
          <w:p w14:paraId="3BC799BA" w14:textId="77777777" w:rsidR="003F21EA" w:rsidRPr="00425CB9" w:rsidRDefault="003F21EA" w:rsidP="00A419F8">
            <w:pPr>
              <w:pStyle w:val="TAC"/>
              <w:rPr>
                <w:ins w:id="1230" w:author="Huawei" w:date="2021-03-31T12:35:00Z"/>
              </w:rPr>
            </w:pPr>
            <w:ins w:id="1231" w:author="Huawei" w:date="2021-03-31T12:35:00Z">
              <w:r>
                <w:t>PSFCH allocation</w:t>
              </w:r>
            </w:ins>
          </w:p>
        </w:tc>
        <w:tc>
          <w:tcPr>
            <w:tcW w:w="851" w:type="dxa"/>
            <w:vAlign w:val="center"/>
          </w:tcPr>
          <w:p w14:paraId="736146C4" w14:textId="77777777" w:rsidR="003F21EA" w:rsidRPr="00E535CD" w:rsidRDefault="003F21EA" w:rsidP="00A419F8">
            <w:pPr>
              <w:pStyle w:val="TAC"/>
              <w:rPr>
                <w:ins w:id="1232" w:author="Huawei" w:date="2021-03-31T12:35:00Z"/>
              </w:rPr>
            </w:pPr>
            <w:ins w:id="1233" w:author="Huawei" w:date="2021-03-31T12:35:00Z">
              <w:r>
                <w:t>1</w:t>
              </w:r>
              <w:r w:rsidRPr="00E535CD">
                <w:t>@0</w:t>
              </w:r>
            </w:ins>
          </w:p>
        </w:tc>
        <w:tc>
          <w:tcPr>
            <w:tcW w:w="850" w:type="dxa"/>
            <w:vAlign w:val="center"/>
          </w:tcPr>
          <w:p w14:paraId="75E4B101" w14:textId="77777777" w:rsidR="003F21EA" w:rsidRPr="00425CB9" w:rsidRDefault="003F21EA" w:rsidP="00DB38D4">
            <w:pPr>
              <w:pStyle w:val="TAC"/>
              <w:rPr>
                <w:ins w:id="1234" w:author="Huawei" w:date="2021-03-31T12:35:00Z"/>
                <w:lang w:eastAsia="zh-CN"/>
              </w:rPr>
            </w:pPr>
            <w:ins w:id="1235" w:author="Huawei" w:date="2021-03-31T12:35:00Z">
              <w:r>
                <w:rPr>
                  <w:rFonts w:hint="eastAsia"/>
                  <w:lang w:eastAsia="zh-CN"/>
                </w:rPr>
                <w:t>1</w:t>
              </w:r>
              <w:r>
                <w:rPr>
                  <w:lang w:eastAsia="zh-CN"/>
                </w:rPr>
                <w:t>@51</w:t>
              </w:r>
            </w:ins>
          </w:p>
        </w:tc>
        <w:tc>
          <w:tcPr>
            <w:tcW w:w="851" w:type="dxa"/>
            <w:vAlign w:val="center"/>
          </w:tcPr>
          <w:p w14:paraId="61677177" w14:textId="77777777" w:rsidR="003F21EA" w:rsidRPr="00425CB9" w:rsidRDefault="003F21EA" w:rsidP="00A419F8">
            <w:pPr>
              <w:pStyle w:val="TAC"/>
              <w:rPr>
                <w:ins w:id="1236" w:author="Huawei" w:date="2021-03-31T12:35:00Z"/>
              </w:rPr>
            </w:pPr>
            <w:ins w:id="1237" w:author="Huawei" w:date="2021-03-31T12:35:00Z">
              <w:r>
                <w:t>2</w:t>
              </w:r>
              <w:r w:rsidRPr="00425CB9">
                <w:t>@</w:t>
              </w:r>
              <w:r>
                <w:t>0</w:t>
              </w:r>
            </w:ins>
          </w:p>
        </w:tc>
        <w:tc>
          <w:tcPr>
            <w:tcW w:w="850" w:type="dxa"/>
            <w:shd w:val="clear" w:color="auto" w:fill="auto"/>
            <w:vAlign w:val="center"/>
          </w:tcPr>
          <w:p w14:paraId="5878D70B" w14:textId="77777777" w:rsidR="003F21EA" w:rsidRPr="00425CB9" w:rsidRDefault="003F21EA" w:rsidP="00A419F8">
            <w:pPr>
              <w:pStyle w:val="TAC"/>
              <w:rPr>
                <w:ins w:id="1238" w:author="Huawei" w:date="2021-03-31T12:35:00Z"/>
              </w:rPr>
            </w:pPr>
            <w:ins w:id="1239" w:author="Huawei" w:date="2021-03-31T12:35:00Z">
              <w:r>
                <w:t>2</w:t>
              </w:r>
              <w:r w:rsidRPr="00425CB9">
                <w:t>@</w:t>
              </w:r>
              <w:r>
                <w:t>50</w:t>
              </w:r>
            </w:ins>
          </w:p>
        </w:tc>
        <w:tc>
          <w:tcPr>
            <w:tcW w:w="851" w:type="dxa"/>
            <w:vAlign w:val="center"/>
          </w:tcPr>
          <w:p w14:paraId="2EDEA1A8" w14:textId="77777777" w:rsidR="003F21EA" w:rsidRPr="00425CB9" w:rsidRDefault="003F21EA" w:rsidP="00DB38D4">
            <w:pPr>
              <w:pStyle w:val="TAC"/>
              <w:rPr>
                <w:ins w:id="1240" w:author="Huawei" w:date="2021-03-31T12:35:00Z"/>
                <w:lang w:eastAsia="zh-CN"/>
              </w:rPr>
            </w:pPr>
            <w:ins w:id="1241" w:author="Huawei" w:date="2021-03-31T12:35:00Z">
              <w:r>
                <w:rPr>
                  <w:rFonts w:hint="eastAsia"/>
                  <w:lang w:eastAsia="zh-CN"/>
                </w:rPr>
                <w:t>1</w:t>
              </w:r>
              <w:r>
                <w:rPr>
                  <w:lang w:eastAsia="zh-CN"/>
                </w:rPr>
                <w:t>@0</w:t>
              </w:r>
            </w:ins>
          </w:p>
        </w:tc>
        <w:tc>
          <w:tcPr>
            <w:tcW w:w="850" w:type="dxa"/>
            <w:vAlign w:val="center"/>
          </w:tcPr>
          <w:p w14:paraId="2DEC69A6" w14:textId="77777777" w:rsidR="003F21EA" w:rsidRPr="00425CB9" w:rsidRDefault="003F21EA" w:rsidP="00A419F8">
            <w:pPr>
              <w:pStyle w:val="TAC"/>
              <w:rPr>
                <w:ins w:id="1242" w:author="Huawei" w:date="2021-03-31T12:35:00Z"/>
              </w:rPr>
            </w:pPr>
            <w:ins w:id="1243" w:author="Huawei" w:date="2021-03-31T12:35:00Z">
              <w:r>
                <w:t>1</w:t>
              </w:r>
              <w:r w:rsidRPr="00425CB9">
                <w:t>@</w:t>
              </w:r>
              <w:r>
                <w:t>49</w:t>
              </w:r>
            </w:ins>
          </w:p>
        </w:tc>
      </w:tr>
      <w:tr w:rsidR="00DB38D4" w:rsidRPr="00425CB9" w14:paraId="366D9D85" w14:textId="77777777" w:rsidTr="00DB38D4">
        <w:trPr>
          <w:trHeight w:val="150"/>
          <w:jc w:val="center"/>
          <w:ins w:id="1244" w:author="Huawei" w:date="2021-03-31T12:35:00Z"/>
        </w:trPr>
        <w:tc>
          <w:tcPr>
            <w:tcW w:w="984" w:type="dxa"/>
            <w:vMerge/>
            <w:shd w:val="clear" w:color="auto" w:fill="auto"/>
            <w:vAlign w:val="center"/>
          </w:tcPr>
          <w:p w14:paraId="371E5F38" w14:textId="77777777" w:rsidR="00DB38D4" w:rsidRPr="00425CB9" w:rsidRDefault="00DB38D4" w:rsidP="00A419F8">
            <w:pPr>
              <w:pStyle w:val="TAH"/>
              <w:rPr>
                <w:ins w:id="1245" w:author="Huawei" w:date="2021-03-31T12:35:00Z"/>
              </w:rPr>
            </w:pPr>
          </w:p>
        </w:tc>
        <w:tc>
          <w:tcPr>
            <w:tcW w:w="667" w:type="dxa"/>
            <w:vMerge/>
            <w:shd w:val="clear" w:color="auto" w:fill="auto"/>
            <w:vAlign w:val="center"/>
          </w:tcPr>
          <w:p w14:paraId="2337A7C9" w14:textId="77777777" w:rsidR="00DB38D4" w:rsidRPr="00425CB9" w:rsidRDefault="00DB38D4" w:rsidP="00A419F8">
            <w:pPr>
              <w:pStyle w:val="TAC"/>
              <w:rPr>
                <w:ins w:id="1246" w:author="Huawei" w:date="2021-03-31T12:35:00Z"/>
              </w:rPr>
            </w:pPr>
          </w:p>
        </w:tc>
        <w:tc>
          <w:tcPr>
            <w:tcW w:w="2455" w:type="dxa"/>
            <w:vAlign w:val="center"/>
          </w:tcPr>
          <w:p w14:paraId="292C8597" w14:textId="77777777" w:rsidR="00DB38D4" w:rsidRDefault="00DB38D4" w:rsidP="00A419F8">
            <w:pPr>
              <w:pStyle w:val="TAC"/>
              <w:rPr>
                <w:ins w:id="1247" w:author="Huawei" w:date="2021-03-31T12:35:00Z"/>
              </w:rPr>
            </w:pPr>
            <w:ins w:id="1248" w:author="Huawei" w:date="2021-03-31T12:35:00Z">
              <w:r w:rsidRPr="00E22C95">
                <w:t>sl-StartRB-Subchannel-r16</w:t>
              </w:r>
            </w:ins>
          </w:p>
        </w:tc>
        <w:tc>
          <w:tcPr>
            <w:tcW w:w="851" w:type="dxa"/>
            <w:vAlign w:val="center"/>
          </w:tcPr>
          <w:p w14:paraId="2C0DB4D8" w14:textId="77777777" w:rsidR="00DB38D4" w:rsidRPr="00E535CD" w:rsidRDefault="00DB38D4" w:rsidP="00A419F8">
            <w:pPr>
              <w:pStyle w:val="TAC"/>
              <w:rPr>
                <w:ins w:id="1249" w:author="Huawei" w:date="2021-03-31T12:35:00Z"/>
                <w:lang w:eastAsia="zh-CN"/>
              </w:rPr>
            </w:pPr>
            <w:ins w:id="1250" w:author="Huawei" w:date="2021-03-31T12:35:00Z">
              <w:r w:rsidRPr="00E535CD">
                <w:rPr>
                  <w:rFonts w:hint="eastAsia"/>
                  <w:lang w:eastAsia="zh-CN"/>
                </w:rPr>
                <w:t>0</w:t>
              </w:r>
            </w:ins>
          </w:p>
        </w:tc>
        <w:tc>
          <w:tcPr>
            <w:tcW w:w="850" w:type="dxa"/>
            <w:vAlign w:val="center"/>
          </w:tcPr>
          <w:p w14:paraId="24DF84C8" w14:textId="37E62E43" w:rsidR="00DB38D4" w:rsidRDefault="00DB38D4" w:rsidP="00DB38D4">
            <w:pPr>
              <w:pStyle w:val="TAC"/>
              <w:rPr>
                <w:ins w:id="1251" w:author="Huawei" w:date="2021-03-31T12:35:00Z"/>
                <w:lang w:eastAsia="zh-CN"/>
              </w:rPr>
            </w:pPr>
            <w:ins w:id="1252" w:author="Huawei" w:date="2021-03-31T12:52:00Z">
              <w:r>
                <w:rPr>
                  <w:rFonts w:hint="eastAsia"/>
                  <w:lang w:eastAsia="zh-CN"/>
                </w:rPr>
                <w:t>2</w:t>
              </w:r>
            </w:ins>
          </w:p>
        </w:tc>
        <w:tc>
          <w:tcPr>
            <w:tcW w:w="851" w:type="dxa"/>
            <w:vAlign w:val="center"/>
          </w:tcPr>
          <w:p w14:paraId="2DF5BCFB" w14:textId="7F42B8FD" w:rsidR="00DB38D4" w:rsidRPr="00F760B0" w:rsidRDefault="00DB38D4" w:rsidP="00A419F8">
            <w:pPr>
              <w:pStyle w:val="TAC"/>
              <w:rPr>
                <w:ins w:id="1253" w:author="Huawei" w:date="2021-03-31T12:35:00Z"/>
                <w:lang w:eastAsia="zh-CN"/>
              </w:rPr>
            </w:pPr>
            <w:ins w:id="1254" w:author="Huawei" w:date="2021-03-31T12:52:00Z">
              <w:r>
                <w:rPr>
                  <w:rFonts w:hint="eastAsia"/>
                  <w:lang w:eastAsia="zh-CN"/>
                </w:rPr>
                <w:t>0</w:t>
              </w:r>
            </w:ins>
          </w:p>
        </w:tc>
        <w:tc>
          <w:tcPr>
            <w:tcW w:w="850" w:type="dxa"/>
            <w:shd w:val="clear" w:color="auto" w:fill="auto"/>
            <w:vAlign w:val="center"/>
          </w:tcPr>
          <w:p w14:paraId="475FB83C" w14:textId="0337CD2B" w:rsidR="00DB38D4" w:rsidRDefault="00DB38D4" w:rsidP="00A419F8">
            <w:pPr>
              <w:pStyle w:val="TAC"/>
              <w:rPr>
                <w:ins w:id="1255" w:author="Huawei" w:date="2021-03-31T12:35:00Z"/>
                <w:lang w:eastAsia="zh-CN"/>
              </w:rPr>
            </w:pPr>
            <w:ins w:id="1256" w:author="Huawei" w:date="2021-03-31T12:52:00Z">
              <w:r>
                <w:rPr>
                  <w:rFonts w:hint="eastAsia"/>
                  <w:lang w:eastAsia="zh-CN"/>
                </w:rPr>
                <w:t>2</w:t>
              </w:r>
            </w:ins>
          </w:p>
        </w:tc>
        <w:tc>
          <w:tcPr>
            <w:tcW w:w="1701" w:type="dxa"/>
            <w:gridSpan w:val="2"/>
            <w:vAlign w:val="center"/>
          </w:tcPr>
          <w:p w14:paraId="2ADE8A55" w14:textId="2A29FDA8" w:rsidR="00DB38D4" w:rsidRDefault="00DB38D4" w:rsidP="00A419F8">
            <w:pPr>
              <w:pStyle w:val="TAC"/>
              <w:rPr>
                <w:ins w:id="1257" w:author="Huawei" w:date="2021-03-31T12:35:00Z"/>
                <w:lang w:eastAsia="zh-CN"/>
              </w:rPr>
            </w:pPr>
            <w:ins w:id="1258" w:author="Huawei" w:date="2021-03-31T12:52:00Z">
              <w:r>
                <w:rPr>
                  <w:rFonts w:hint="eastAsia"/>
                  <w:lang w:eastAsia="zh-CN"/>
                </w:rPr>
                <w:t>0</w:t>
              </w:r>
            </w:ins>
          </w:p>
        </w:tc>
      </w:tr>
      <w:tr w:rsidR="00DB38D4" w:rsidRPr="00425CB9" w14:paraId="6D3BFF87" w14:textId="77777777" w:rsidTr="00DB38D4">
        <w:trPr>
          <w:trHeight w:val="150"/>
          <w:jc w:val="center"/>
          <w:ins w:id="1259" w:author="Huawei" w:date="2021-03-31T12:35:00Z"/>
        </w:trPr>
        <w:tc>
          <w:tcPr>
            <w:tcW w:w="984" w:type="dxa"/>
            <w:vMerge/>
            <w:shd w:val="clear" w:color="auto" w:fill="auto"/>
            <w:vAlign w:val="center"/>
          </w:tcPr>
          <w:p w14:paraId="2640CB76" w14:textId="77777777" w:rsidR="00DB38D4" w:rsidRPr="00425CB9" w:rsidRDefault="00DB38D4" w:rsidP="002F387B">
            <w:pPr>
              <w:pStyle w:val="TAH"/>
              <w:rPr>
                <w:ins w:id="1260" w:author="Huawei" w:date="2021-03-31T12:35:00Z"/>
              </w:rPr>
            </w:pPr>
          </w:p>
        </w:tc>
        <w:tc>
          <w:tcPr>
            <w:tcW w:w="667" w:type="dxa"/>
            <w:vMerge/>
            <w:shd w:val="clear" w:color="auto" w:fill="auto"/>
            <w:vAlign w:val="center"/>
          </w:tcPr>
          <w:p w14:paraId="1ECA4709" w14:textId="77777777" w:rsidR="00DB38D4" w:rsidRPr="00425CB9" w:rsidRDefault="00DB38D4" w:rsidP="002F387B">
            <w:pPr>
              <w:pStyle w:val="TAC"/>
              <w:rPr>
                <w:ins w:id="1261" w:author="Huawei" w:date="2021-03-31T12:35:00Z"/>
              </w:rPr>
            </w:pPr>
          </w:p>
        </w:tc>
        <w:tc>
          <w:tcPr>
            <w:tcW w:w="2455" w:type="dxa"/>
            <w:vAlign w:val="center"/>
          </w:tcPr>
          <w:p w14:paraId="5113DD97" w14:textId="77777777" w:rsidR="00DB38D4" w:rsidRDefault="00DB38D4" w:rsidP="002F387B">
            <w:pPr>
              <w:pStyle w:val="TAC"/>
              <w:rPr>
                <w:ins w:id="1262" w:author="Huawei" w:date="2021-03-31T12:35:00Z"/>
              </w:rPr>
            </w:pPr>
            <w:ins w:id="1263" w:author="Huawei" w:date="2021-03-31T12:35:00Z">
              <w:r w:rsidRPr="00E22C95">
                <w:t>sl-SubchannelSize-r16</w:t>
              </w:r>
            </w:ins>
          </w:p>
        </w:tc>
        <w:tc>
          <w:tcPr>
            <w:tcW w:w="851" w:type="dxa"/>
            <w:vAlign w:val="center"/>
          </w:tcPr>
          <w:p w14:paraId="0228C1FA" w14:textId="77777777" w:rsidR="00DB38D4" w:rsidRPr="00E535CD" w:rsidRDefault="00DB38D4" w:rsidP="002F387B">
            <w:pPr>
              <w:pStyle w:val="TAC"/>
              <w:rPr>
                <w:ins w:id="1264" w:author="Huawei" w:date="2021-03-31T12:35:00Z"/>
                <w:lang w:eastAsia="zh-CN"/>
              </w:rPr>
            </w:pPr>
            <w:ins w:id="1265" w:author="Huawei" w:date="2021-03-31T12:35:00Z">
              <w:r w:rsidRPr="00E535CD">
                <w:rPr>
                  <w:lang w:eastAsia="zh-CN"/>
                </w:rPr>
                <w:t>25</w:t>
              </w:r>
            </w:ins>
          </w:p>
        </w:tc>
        <w:tc>
          <w:tcPr>
            <w:tcW w:w="850" w:type="dxa"/>
            <w:vAlign w:val="center"/>
          </w:tcPr>
          <w:p w14:paraId="70A6384F" w14:textId="6ACFEF05" w:rsidR="00DB38D4" w:rsidRDefault="00DB38D4" w:rsidP="00DB38D4">
            <w:pPr>
              <w:pStyle w:val="TAC"/>
              <w:rPr>
                <w:ins w:id="1266" w:author="Huawei" w:date="2021-03-31T12:35:00Z"/>
                <w:lang w:eastAsia="zh-CN"/>
              </w:rPr>
            </w:pPr>
            <w:ins w:id="1267" w:author="Huawei" w:date="2021-03-31T12:52:00Z">
              <w:r w:rsidRPr="00E535CD">
                <w:rPr>
                  <w:lang w:eastAsia="zh-CN"/>
                </w:rPr>
                <w:t>25</w:t>
              </w:r>
            </w:ins>
          </w:p>
        </w:tc>
        <w:tc>
          <w:tcPr>
            <w:tcW w:w="851" w:type="dxa"/>
            <w:vAlign w:val="center"/>
          </w:tcPr>
          <w:p w14:paraId="33CB1A26" w14:textId="045829FB" w:rsidR="00DB38D4" w:rsidRPr="00F760B0" w:rsidRDefault="00DB38D4" w:rsidP="002F387B">
            <w:pPr>
              <w:pStyle w:val="TAC"/>
              <w:rPr>
                <w:ins w:id="1268" w:author="Huawei" w:date="2021-03-31T12:35:00Z"/>
                <w:lang w:eastAsia="zh-CN"/>
              </w:rPr>
            </w:pPr>
            <w:ins w:id="1269" w:author="Huawei" w:date="2021-03-31T12:52:00Z">
              <w:r w:rsidRPr="00E535CD">
                <w:rPr>
                  <w:lang w:eastAsia="zh-CN"/>
                </w:rPr>
                <w:t>25</w:t>
              </w:r>
            </w:ins>
          </w:p>
        </w:tc>
        <w:tc>
          <w:tcPr>
            <w:tcW w:w="850" w:type="dxa"/>
            <w:shd w:val="clear" w:color="auto" w:fill="auto"/>
            <w:vAlign w:val="center"/>
          </w:tcPr>
          <w:p w14:paraId="11B7007E" w14:textId="5A4FC4ED" w:rsidR="00DB38D4" w:rsidRDefault="00DB38D4" w:rsidP="002F387B">
            <w:pPr>
              <w:pStyle w:val="TAC"/>
              <w:rPr>
                <w:ins w:id="1270" w:author="Huawei" w:date="2021-03-31T12:35:00Z"/>
                <w:lang w:eastAsia="zh-CN"/>
              </w:rPr>
            </w:pPr>
            <w:ins w:id="1271" w:author="Huawei" w:date="2021-03-31T12:52:00Z">
              <w:r w:rsidRPr="00E535CD">
                <w:rPr>
                  <w:lang w:eastAsia="zh-CN"/>
                </w:rPr>
                <w:t>25</w:t>
              </w:r>
            </w:ins>
          </w:p>
        </w:tc>
        <w:tc>
          <w:tcPr>
            <w:tcW w:w="1701" w:type="dxa"/>
            <w:gridSpan w:val="2"/>
            <w:vAlign w:val="center"/>
          </w:tcPr>
          <w:p w14:paraId="2D533C45" w14:textId="18DDBBA5" w:rsidR="00DB38D4" w:rsidRDefault="00DB38D4" w:rsidP="002F387B">
            <w:pPr>
              <w:pStyle w:val="TAC"/>
              <w:rPr>
                <w:ins w:id="1272" w:author="Huawei" w:date="2021-03-31T12:35:00Z"/>
                <w:lang w:eastAsia="zh-CN"/>
              </w:rPr>
            </w:pPr>
            <w:ins w:id="1273" w:author="Huawei" w:date="2021-03-31T12:52:00Z">
              <w:r w:rsidRPr="00E535CD">
                <w:rPr>
                  <w:lang w:eastAsia="zh-CN"/>
                </w:rPr>
                <w:t>25</w:t>
              </w:r>
            </w:ins>
          </w:p>
        </w:tc>
      </w:tr>
      <w:tr w:rsidR="00DB38D4" w:rsidRPr="00425CB9" w14:paraId="11732EE1" w14:textId="77777777" w:rsidTr="00DB38D4">
        <w:trPr>
          <w:trHeight w:val="150"/>
          <w:jc w:val="center"/>
          <w:ins w:id="1274" w:author="Huawei" w:date="2021-03-31T12:35:00Z"/>
        </w:trPr>
        <w:tc>
          <w:tcPr>
            <w:tcW w:w="984" w:type="dxa"/>
            <w:vMerge/>
            <w:shd w:val="clear" w:color="auto" w:fill="auto"/>
            <w:vAlign w:val="center"/>
          </w:tcPr>
          <w:p w14:paraId="31C6BD6E" w14:textId="77777777" w:rsidR="00DB38D4" w:rsidRPr="00425CB9" w:rsidRDefault="00DB38D4" w:rsidP="002F387B">
            <w:pPr>
              <w:pStyle w:val="TAH"/>
              <w:rPr>
                <w:ins w:id="1275" w:author="Huawei" w:date="2021-03-31T12:35:00Z"/>
              </w:rPr>
            </w:pPr>
          </w:p>
        </w:tc>
        <w:tc>
          <w:tcPr>
            <w:tcW w:w="667" w:type="dxa"/>
            <w:vMerge/>
            <w:shd w:val="clear" w:color="auto" w:fill="auto"/>
            <w:vAlign w:val="center"/>
          </w:tcPr>
          <w:p w14:paraId="305DE148" w14:textId="77777777" w:rsidR="00DB38D4" w:rsidRPr="00425CB9" w:rsidRDefault="00DB38D4" w:rsidP="002F387B">
            <w:pPr>
              <w:pStyle w:val="TAC"/>
              <w:rPr>
                <w:ins w:id="1276" w:author="Huawei" w:date="2021-03-31T12:35:00Z"/>
              </w:rPr>
            </w:pPr>
          </w:p>
        </w:tc>
        <w:tc>
          <w:tcPr>
            <w:tcW w:w="2455" w:type="dxa"/>
            <w:vAlign w:val="center"/>
          </w:tcPr>
          <w:p w14:paraId="1C98431A" w14:textId="77777777" w:rsidR="00DB38D4" w:rsidRDefault="00DB38D4" w:rsidP="002F387B">
            <w:pPr>
              <w:pStyle w:val="TAC"/>
              <w:rPr>
                <w:ins w:id="1277" w:author="Huawei" w:date="2021-03-31T12:35:00Z"/>
              </w:rPr>
            </w:pPr>
            <w:ins w:id="1278" w:author="Huawei" w:date="2021-03-31T12:35:00Z">
              <w:r w:rsidRPr="00E22C95">
                <w:t>sl-NumSubchannel-r16</w:t>
              </w:r>
            </w:ins>
          </w:p>
        </w:tc>
        <w:tc>
          <w:tcPr>
            <w:tcW w:w="851" w:type="dxa"/>
            <w:vAlign w:val="center"/>
          </w:tcPr>
          <w:p w14:paraId="1852FBEA" w14:textId="77777777" w:rsidR="00DB38D4" w:rsidRPr="00E535CD" w:rsidRDefault="00DB38D4" w:rsidP="002F387B">
            <w:pPr>
              <w:pStyle w:val="TAC"/>
              <w:rPr>
                <w:ins w:id="1279" w:author="Huawei" w:date="2021-03-31T12:35:00Z"/>
                <w:lang w:eastAsia="zh-CN"/>
              </w:rPr>
            </w:pPr>
            <w:ins w:id="1280" w:author="Huawei" w:date="2021-03-31T12:35:00Z">
              <w:r w:rsidRPr="00E535CD">
                <w:rPr>
                  <w:lang w:eastAsia="zh-CN"/>
                </w:rPr>
                <w:t>2</w:t>
              </w:r>
            </w:ins>
          </w:p>
        </w:tc>
        <w:tc>
          <w:tcPr>
            <w:tcW w:w="850" w:type="dxa"/>
            <w:vAlign w:val="center"/>
          </w:tcPr>
          <w:p w14:paraId="4296EDB7" w14:textId="46118CE0" w:rsidR="00DB38D4" w:rsidRDefault="00DB38D4" w:rsidP="00DB38D4">
            <w:pPr>
              <w:pStyle w:val="TAC"/>
              <w:rPr>
                <w:ins w:id="1281" w:author="Huawei" w:date="2021-03-31T12:35:00Z"/>
                <w:lang w:eastAsia="zh-CN"/>
              </w:rPr>
            </w:pPr>
            <w:ins w:id="1282" w:author="Huawei" w:date="2021-03-31T12:52:00Z">
              <w:r w:rsidRPr="00E535CD">
                <w:rPr>
                  <w:lang w:eastAsia="zh-CN"/>
                </w:rPr>
                <w:t>2</w:t>
              </w:r>
            </w:ins>
          </w:p>
        </w:tc>
        <w:tc>
          <w:tcPr>
            <w:tcW w:w="851" w:type="dxa"/>
            <w:vAlign w:val="center"/>
          </w:tcPr>
          <w:p w14:paraId="332A57AE" w14:textId="082F8413" w:rsidR="00DB38D4" w:rsidRPr="00F760B0" w:rsidRDefault="00DB38D4" w:rsidP="002F387B">
            <w:pPr>
              <w:pStyle w:val="TAC"/>
              <w:rPr>
                <w:ins w:id="1283" w:author="Huawei" w:date="2021-03-31T12:35:00Z"/>
                <w:lang w:eastAsia="zh-CN"/>
              </w:rPr>
            </w:pPr>
            <w:ins w:id="1284" w:author="Huawei" w:date="2021-03-31T12:52:00Z">
              <w:r w:rsidRPr="00E535CD">
                <w:rPr>
                  <w:lang w:eastAsia="zh-CN"/>
                </w:rPr>
                <w:t>2</w:t>
              </w:r>
            </w:ins>
          </w:p>
        </w:tc>
        <w:tc>
          <w:tcPr>
            <w:tcW w:w="850" w:type="dxa"/>
            <w:shd w:val="clear" w:color="auto" w:fill="auto"/>
            <w:vAlign w:val="center"/>
          </w:tcPr>
          <w:p w14:paraId="7A726BA6" w14:textId="31589C33" w:rsidR="00DB38D4" w:rsidRDefault="00DB38D4" w:rsidP="002F387B">
            <w:pPr>
              <w:pStyle w:val="TAC"/>
              <w:rPr>
                <w:ins w:id="1285" w:author="Huawei" w:date="2021-03-31T12:35:00Z"/>
                <w:lang w:eastAsia="zh-CN"/>
              </w:rPr>
            </w:pPr>
            <w:ins w:id="1286" w:author="Huawei" w:date="2021-03-31T12:52:00Z">
              <w:r w:rsidRPr="00E535CD">
                <w:rPr>
                  <w:lang w:eastAsia="zh-CN"/>
                </w:rPr>
                <w:t>2</w:t>
              </w:r>
            </w:ins>
          </w:p>
        </w:tc>
        <w:tc>
          <w:tcPr>
            <w:tcW w:w="1701" w:type="dxa"/>
            <w:gridSpan w:val="2"/>
            <w:vAlign w:val="center"/>
          </w:tcPr>
          <w:p w14:paraId="08A73399" w14:textId="2AB054EB" w:rsidR="00DB38D4" w:rsidRDefault="00DB38D4" w:rsidP="002F387B">
            <w:pPr>
              <w:pStyle w:val="TAC"/>
              <w:rPr>
                <w:ins w:id="1287" w:author="Huawei" w:date="2021-03-31T12:35:00Z"/>
                <w:lang w:eastAsia="zh-CN"/>
              </w:rPr>
            </w:pPr>
            <w:ins w:id="1288" w:author="Huawei" w:date="2021-03-31T12:52:00Z">
              <w:r w:rsidRPr="00E535CD">
                <w:rPr>
                  <w:lang w:eastAsia="zh-CN"/>
                </w:rPr>
                <w:t>2</w:t>
              </w:r>
            </w:ins>
          </w:p>
        </w:tc>
      </w:tr>
      <w:tr w:rsidR="001F612A" w:rsidRPr="00425CB9" w14:paraId="38BE48BA" w14:textId="77777777" w:rsidTr="00CD2AEB">
        <w:trPr>
          <w:trHeight w:val="150"/>
          <w:jc w:val="center"/>
          <w:ins w:id="1289" w:author="Huawei" w:date="2021-03-31T12:35:00Z"/>
        </w:trPr>
        <w:tc>
          <w:tcPr>
            <w:tcW w:w="984" w:type="dxa"/>
            <w:vMerge/>
            <w:shd w:val="clear" w:color="auto" w:fill="auto"/>
            <w:vAlign w:val="center"/>
          </w:tcPr>
          <w:p w14:paraId="0ADA2D5B" w14:textId="77777777" w:rsidR="001F612A" w:rsidRPr="00425CB9" w:rsidRDefault="001F612A" w:rsidP="001F612A">
            <w:pPr>
              <w:pStyle w:val="TAH"/>
              <w:rPr>
                <w:ins w:id="1290" w:author="Huawei" w:date="2021-03-31T12:35:00Z"/>
              </w:rPr>
            </w:pPr>
          </w:p>
        </w:tc>
        <w:tc>
          <w:tcPr>
            <w:tcW w:w="667" w:type="dxa"/>
            <w:vMerge/>
            <w:shd w:val="clear" w:color="auto" w:fill="auto"/>
            <w:vAlign w:val="center"/>
          </w:tcPr>
          <w:p w14:paraId="6F0AB7B3" w14:textId="77777777" w:rsidR="001F612A" w:rsidRPr="00425CB9" w:rsidRDefault="001F612A" w:rsidP="001F612A">
            <w:pPr>
              <w:pStyle w:val="TAC"/>
              <w:rPr>
                <w:ins w:id="1291" w:author="Huawei" w:date="2021-03-31T12:35:00Z"/>
              </w:rPr>
            </w:pPr>
          </w:p>
        </w:tc>
        <w:tc>
          <w:tcPr>
            <w:tcW w:w="2455" w:type="dxa"/>
            <w:vAlign w:val="center"/>
          </w:tcPr>
          <w:p w14:paraId="09363E59" w14:textId="75B1FDA7" w:rsidR="001F612A" w:rsidRPr="00E22C95" w:rsidRDefault="001F612A" w:rsidP="001F612A">
            <w:pPr>
              <w:pStyle w:val="TAC"/>
              <w:rPr>
                <w:ins w:id="1292" w:author="Huawei" w:date="2021-03-31T12:35:00Z"/>
              </w:rPr>
            </w:pPr>
            <w:ins w:id="1293" w:author="Huawei" w:date="2021-03-31T15:03:00Z">
              <w:r w:rsidRPr="00E22C95">
                <w:t>sl-PSFCH-RB-Set-r16</w:t>
              </w:r>
            </w:ins>
          </w:p>
        </w:tc>
        <w:tc>
          <w:tcPr>
            <w:tcW w:w="5103" w:type="dxa"/>
            <w:gridSpan w:val="6"/>
            <w:vAlign w:val="center"/>
          </w:tcPr>
          <w:p w14:paraId="1DA40771" w14:textId="02CC59F0" w:rsidR="001F612A" w:rsidRDefault="001F612A" w:rsidP="001F612A">
            <w:pPr>
              <w:pStyle w:val="TAC"/>
              <w:rPr>
                <w:ins w:id="1294" w:author="Huawei" w:date="2021-03-31T12:35:00Z"/>
                <w:lang w:eastAsia="zh-CN"/>
              </w:rPr>
            </w:pPr>
            <w:proofErr w:type="spellStart"/>
            <w:ins w:id="1295"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50, The leftmost </w:t>
              </w:r>
            </w:ins>
            <w:ins w:id="1296" w:author="Huawei" w:date="2021-03-31T15:04:00Z">
              <w:r>
                <w:rPr>
                  <w:snapToGrid w:val="0"/>
                  <w:lang w:eastAsia="zh-CN"/>
                </w:rPr>
                <w:t>4</w:t>
              </w:r>
            </w:ins>
            <w:ins w:id="1297" w:author="Huawei" w:date="2021-03-31T15:03:00Z">
              <w:r>
                <w:rPr>
                  <w:snapToGrid w:val="0"/>
                  <w:lang w:eastAsia="zh-CN"/>
                </w:rPr>
                <w:t xml:space="preserve"> bits and rightmost </w:t>
              </w:r>
            </w:ins>
            <w:ins w:id="1298" w:author="Huawei" w:date="2021-03-31T15:04:00Z">
              <w:r>
                <w:rPr>
                  <w:snapToGrid w:val="0"/>
                  <w:lang w:eastAsia="zh-CN"/>
                </w:rPr>
                <w:t>4</w:t>
              </w:r>
            </w:ins>
            <w:ins w:id="1299" w:author="Huawei" w:date="2021-03-31T15:03:00Z">
              <w:r>
                <w:rPr>
                  <w:snapToGrid w:val="0"/>
                  <w:lang w:eastAsia="zh-CN"/>
                </w:rPr>
                <w:t xml:space="preserve"> bits are set to "1" and the rest are set to "0"</w:t>
              </w:r>
            </w:ins>
          </w:p>
        </w:tc>
      </w:tr>
      <w:tr w:rsidR="001F612A" w:rsidRPr="00425CB9" w14:paraId="19EF968E" w14:textId="77777777" w:rsidTr="00DB3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0" w:author="Huawei" w:date="2021-03-31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ins w:id="1301" w:author="Huawei" w:date="2021-03-31T12:35:00Z"/>
          <w:trPrChange w:id="1302" w:author="Huawei" w:date="2021-03-31T14:55:00Z">
            <w:trPr>
              <w:trHeight w:val="143"/>
              <w:jc w:val="center"/>
            </w:trPr>
          </w:trPrChange>
        </w:trPr>
        <w:tc>
          <w:tcPr>
            <w:tcW w:w="984" w:type="dxa"/>
            <w:vMerge/>
            <w:shd w:val="clear" w:color="auto" w:fill="auto"/>
            <w:vAlign w:val="center"/>
            <w:hideMark/>
            <w:tcPrChange w:id="1303" w:author="Huawei" w:date="2021-03-31T14:55:00Z">
              <w:tcPr>
                <w:tcW w:w="984" w:type="dxa"/>
                <w:vMerge/>
                <w:shd w:val="clear" w:color="auto" w:fill="auto"/>
                <w:vAlign w:val="center"/>
                <w:hideMark/>
              </w:tcPr>
            </w:tcPrChange>
          </w:tcPr>
          <w:p w14:paraId="76F8E245" w14:textId="77777777" w:rsidR="001F612A" w:rsidRPr="00425CB9" w:rsidRDefault="001F612A" w:rsidP="001F612A">
            <w:pPr>
              <w:pStyle w:val="TAH"/>
              <w:rPr>
                <w:ins w:id="1304" w:author="Huawei" w:date="2021-03-31T12:35:00Z"/>
              </w:rPr>
            </w:pPr>
          </w:p>
        </w:tc>
        <w:tc>
          <w:tcPr>
            <w:tcW w:w="667" w:type="dxa"/>
            <w:vMerge w:val="restart"/>
            <w:shd w:val="clear" w:color="auto" w:fill="auto"/>
            <w:vAlign w:val="center"/>
            <w:hideMark/>
            <w:tcPrChange w:id="1305" w:author="Huawei" w:date="2021-03-31T14:55:00Z">
              <w:tcPr>
                <w:tcW w:w="667" w:type="dxa"/>
                <w:vMerge w:val="restart"/>
                <w:shd w:val="clear" w:color="auto" w:fill="auto"/>
                <w:vAlign w:val="center"/>
                <w:hideMark/>
              </w:tcPr>
            </w:tcPrChange>
          </w:tcPr>
          <w:p w14:paraId="450D595E" w14:textId="77777777" w:rsidR="001F612A" w:rsidRPr="00425CB9" w:rsidRDefault="001F612A" w:rsidP="001F612A">
            <w:pPr>
              <w:pStyle w:val="TAC"/>
              <w:rPr>
                <w:ins w:id="1306" w:author="Huawei" w:date="2021-03-31T12:35:00Z"/>
              </w:rPr>
            </w:pPr>
            <w:ins w:id="1307" w:author="Huawei" w:date="2021-03-31T12:35:00Z">
              <w:r w:rsidRPr="00425CB9">
                <w:t>30</w:t>
              </w:r>
            </w:ins>
          </w:p>
        </w:tc>
        <w:tc>
          <w:tcPr>
            <w:tcW w:w="2455" w:type="dxa"/>
            <w:vAlign w:val="center"/>
            <w:tcPrChange w:id="1308" w:author="Huawei" w:date="2021-03-31T14:55:00Z">
              <w:tcPr>
                <w:tcW w:w="2455" w:type="dxa"/>
                <w:vAlign w:val="center"/>
              </w:tcPr>
            </w:tcPrChange>
          </w:tcPr>
          <w:p w14:paraId="2C2A3EFF" w14:textId="6BF2C978" w:rsidR="001F612A" w:rsidRPr="00425CB9" w:rsidRDefault="001F612A" w:rsidP="001F612A">
            <w:pPr>
              <w:pStyle w:val="TAC"/>
              <w:rPr>
                <w:ins w:id="1309" w:author="Huawei" w:date="2021-03-31T12:35:00Z"/>
              </w:rPr>
            </w:pPr>
            <w:ins w:id="1310" w:author="Huawei" w:date="2021-03-31T14:36:00Z">
              <w:r>
                <w:t>PSFCH allocation</w:t>
              </w:r>
            </w:ins>
          </w:p>
        </w:tc>
        <w:tc>
          <w:tcPr>
            <w:tcW w:w="851" w:type="dxa"/>
            <w:vAlign w:val="center"/>
            <w:tcPrChange w:id="1311" w:author="Huawei" w:date="2021-03-31T14:55:00Z">
              <w:tcPr>
                <w:tcW w:w="851" w:type="dxa"/>
                <w:vAlign w:val="center"/>
              </w:tcPr>
            </w:tcPrChange>
          </w:tcPr>
          <w:p w14:paraId="6BBF79ED" w14:textId="77777777" w:rsidR="001F612A" w:rsidRPr="00E535CD" w:rsidRDefault="001F612A" w:rsidP="001F612A">
            <w:pPr>
              <w:pStyle w:val="TAC"/>
              <w:rPr>
                <w:ins w:id="1312" w:author="Huawei" w:date="2021-03-31T12:35:00Z"/>
              </w:rPr>
            </w:pPr>
            <w:ins w:id="1313" w:author="Huawei" w:date="2021-03-31T12:35:00Z">
              <w:r>
                <w:t>1</w:t>
              </w:r>
              <w:r w:rsidRPr="00E535CD">
                <w:t>@0</w:t>
              </w:r>
            </w:ins>
          </w:p>
        </w:tc>
        <w:tc>
          <w:tcPr>
            <w:tcW w:w="850" w:type="dxa"/>
            <w:vAlign w:val="center"/>
            <w:tcPrChange w:id="1314" w:author="Huawei" w:date="2021-03-31T14:55:00Z">
              <w:tcPr>
                <w:tcW w:w="850" w:type="dxa"/>
                <w:vAlign w:val="center"/>
              </w:tcPr>
            </w:tcPrChange>
          </w:tcPr>
          <w:p w14:paraId="2BB56944" w14:textId="599DDC74" w:rsidR="001F612A" w:rsidRPr="00F760B0" w:rsidRDefault="001F612A" w:rsidP="001F612A">
            <w:pPr>
              <w:pStyle w:val="TAC"/>
              <w:rPr>
                <w:ins w:id="1315" w:author="Huawei" w:date="2021-03-31T12:35:00Z"/>
                <w:lang w:eastAsia="zh-CN"/>
              </w:rPr>
            </w:pPr>
            <w:ins w:id="1316" w:author="Huawei" w:date="2021-03-31T12:54:00Z">
              <w:r>
                <w:rPr>
                  <w:rFonts w:hint="eastAsia"/>
                  <w:lang w:eastAsia="zh-CN"/>
                </w:rPr>
                <w:t>1</w:t>
              </w:r>
              <w:r>
                <w:rPr>
                  <w:lang w:eastAsia="zh-CN"/>
                </w:rPr>
                <w:t>@23</w:t>
              </w:r>
            </w:ins>
          </w:p>
        </w:tc>
        <w:tc>
          <w:tcPr>
            <w:tcW w:w="851" w:type="dxa"/>
            <w:vAlign w:val="center"/>
            <w:tcPrChange w:id="1317" w:author="Huawei" w:date="2021-03-31T14:55:00Z">
              <w:tcPr>
                <w:tcW w:w="851" w:type="dxa"/>
                <w:vAlign w:val="center"/>
              </w:tcPr>
            </w:tcPrChange>
          </w:tcPr>
          <w:p w14:paraId="69942C65" w14:textId="4058F3D8" w:rsidR="001F612A" w:rsidRPr="00425CB9" w:rsidRDefault="001F612A" w:rsidP="001F612A">
            <w:pPr>
              <w:pStyle w:val="TAC"/>
              <w:rPr>
                <w:ins w:id="1318" w:author="Huawei" w:date="2021-03-31T12:35:00Z"/>
              </w:rPr>
            </w:pPr>
            <w:ins w:id="1319" w:author="Huawei" w:date="2021-03-31T12:35:00Z">
              <w:r>
                <w:t>2</w:t>
              </w:r>
              <w:r w:rsidRPr="00F760B0">
                <w:t>@0</w:t>
              </w:r>
            </w:ins>
          </w:p>
        </w:tc>
        <w:tc>
          <w:tcPr>
            <w:tcW w:w="850" w:type="dxa"/>
            <w:shd w:val="clear" w:color="auto" w:fill="auto"/>
            <w:vAlign w:val="center"/>
            <w:tcPrChange w:id="1320" w:author="Huawei" w:date="2021-03-31T14:55:00Z">
              <w:tcPr>
                <w:tcW w:w="850" w:type="dxa"/>
                <w:shd w:val="clear" w:color="auto" w:fill="auto"/>
                <w:vAlign w:val="center"/>
              </w:tcPr>
            </w:tcPrChange>
          </w:tcPr>
          <w:p w14:paraId="7477FE99" w14:textId="7378FEA8" w:rsidR="001F612A" w:rsidRPr="00425CB9" w:rsidRDefault="001F612A" w:rsidP="001F612A">
            <w:pPr>
              <w:pStyle w:val="TAC"/>
              <w:rPr>
                <w:ins w:id="1321" w:author="Huawei" w:date="2021-03-31T12:35:00Z"/>
              </w:rPr>
            </w:pPr>
            <w:ins w:id="1322" w:author="Huawei" w:date="2021-03-31T12:54:00Z">
              <w:r>
                <w:t>2</w:t>
              </w:r>
            </w:ins>
            <w:ins w:id="1323" w:author="Huawei" w:date="2021-03-31T12:35:00Z">
              <w:r w:rsidRPr="00425CB9">
                <w:t>@</w:t>
              </w:r>
            </w:ins>
            <w:ins w:id="1324" w:author="Huawei" w:date="2021-03-31T14:36:00Z">
              <w:r>
                <w:t>22</w:t>
              </w:r>
            </w:ins>
          </w:p>
        </w:tc>
        <w:tc>
          <w:tcPr>
            <w:tcW w:w="851" w:type="dxa"/>
            <w:vAlign w:val="center"/>
            <w:tcPrChange w:id="1325" w:author="Huawei" w:date="2021-03-31T14:55:00Z">
              <w:tcPr>
                <w:tcW w:w="851" w:type="dxa"/>
                <w:vAlign w:val="center"/>
              </w:tcPr>
            </w:tcPrChange>
          </w:tcPr>
          <w:p w14:paraId="3A6F209A" w14:textId="5E1286A9" w:rsidR="001F612A" w:rsidRDefault="001F612A" w:rsidP="001F612A">
            <w:pPr>
              <w:pStyle w:val="TAC"/>
              <w:rPr>
                <w:ins w:id="1326" w:author="Huawei" w:date="2021-03-31T12:35:00Z"/>
                <w:lang w:eastAsia="zh-CN"/>
              </w:rPr>
            </w:pPr>
            <w:ins w:id="1327" w:author="Huawei" w:date="2021-03-31T14:36:00Z">
              <w:r>
                <w:rPr>
                  <w:rFonts w:hint="eastAsia"/>
                  <w:lang w:eastAsia="zh-CN"/>
                </w:rPr>
                <w:t>1</w:t>
              </w:r>
              <w:r>
                <w:rPr>
                  <w:lang w:eastAsia="zh-CN"/>
                </w:rPr>
                <w:t>@0</w:t>
              </w:r>
            </w:ins>
          </w:p>
        </w:tc>
        <w:tc>
          <w:tcPr>
            <w:tcW w:w="850" w:type="dxa"/>
            <w:vAlign w:val="center"/>
            <w:tcPrChange w:id="1328" w:author="Huawei" w:date="2021-03-31T14:55:00Z">
              <w:tcPr>
                <w:tcW w:w="850" w:type="dxa"/>
                <w:vAlign w:val="center"/>
              </w:tcPr>
            </w:tcPrChange>
          </w:tcPr>
          <w:p w14:paraId="544298DF" w14:textId="526E3B54" w:rsidR="001F612A" w:rsidRPr="00425CB9" w:rsidRDefault="001F612A" w:rsidP="001F612A">
            <w:pPr>
              <w:pStyle w:val="TAC"/>
              <w:rPr>
                <w:ins w:id="1329" w:author="Huawei" w:date="2021-03-31T12:35:00Z"/>
              </w:rPr>
            </w:pPr>
            <w:ins w:id="1330" w:author="Huawei" w:date="2021-03-31T12:35:00Z">
              <w:r>
                <w:t>1@</w:t>
              </w:r>
            </w:ins>
            <w:ins w:id="1331" w:author="Huawei" w:date="2021-03-31T14:36:00Z">
              <w:r>
                <w:t>23</w:t>
              </w:r>
            </w:ins>
          </w:p>
        </w:tc>
      </w:tr>
      <w:tr w:rsidR="001F612A" w:rsidRPr="00425CB9" w14:paraId="1DEC4B3F" w14:textId="77777777" w:rsidTr="00DB38D4">
        <w:trPr>
          <w:trHeight w:val="143"/>
          <w:jc w:val="center"/>
          <w:ins w:id="1332" w:author="Huawei" w:date="2021-03-31T12:35:00Z"/>
        </w:trPr>
        <w:tc>
          <w:tcPr>
            <w:tcW w:w="984" w:type="dxa"/>
            <w:vMerge/>
            <w:shd w:val="clear" w:color="auto" w:fill="auto"/>
            <w:vAlign w:val="center"/>
          </w:tcPr>
          <w:p w14:paraId="15ACBEA5" w14:textId="77777777" w:rsidR="001F612A" w:rsidRPr="00425CB9" w:rsidRDefault="001F612A" w:rsidP="001F612A">
            <w:pPr>
              <w:pStyle w:val="TAH"/>
              <w:rPr>
                <w:ins w:id="1333" w:author="Huawei" w:date="2021-03-31T12:35:00Z"/>
              </w:rPr>
            </w:pPr>
          </w:p>
        </w:tc>
        <w:tc>
          <w:tcPr>
            <w:tcW w:w="667" w:type="dxa"/>
            <w:vMerge/>
            <w:shd w:val="clear" w:color="auto" w:fill="auto"/>
            <w:vAlign w:val="center"/>
          </w:tcPr>
          <w:p w14:paraId="1F1A784A" w14:textId="77777777" w:rsidR="001F612A" w:rsidRPr="00425CB9" w:rsidRDefault="001F612A" w:rsidP="001F612A">
            <w:pPr>
              <w:pStyle w:val="TAC"/>
              <w:rPr>
                <w:ins w:id="1334" w:author="Huawei" w:date="2021-03-31T12:35:00Z"/>
              </w:rPr>
            </w:pPr>
          </w:p>
        </w:tc>
        <w:tc>
          <w:tcPr>
            <w:tcW w:w="2455" w:type="dxa"/>
            <w:vAlign w:val="center"/>
          </w:tcPr>
          <w:p w14:paraId="55857923" w14:textId="77777777" w:rsidR="001F612A" w:rsidRDefault="001F612A" w:rsidP="001F612A">
            <w:pPr>
              <w:pStyle w:val="TAC"/>
              <w:rPr>
                <w:ins w:id="1335" w:author="Huawei" w:date="2021-03-31T12:35:00Z"/>
              </w:rPr>
            </w:pPr>
            <w:ins w:id="1336" w:author="Huawei" w:date="2021-03-31T12:35:00Z">
              <w:r w:rsidRPr="00E22C95">
                <w:t>sl-StartRB-Subchannel-r16</w:t>
              </w:r>
            </w:ins>
          </w:p>
        </w:tc>
        <w:tc>
          <w:tcPr>
            <w:tcW w:w="851" w:type="dxa"/>
            <w:vAlign w:val="center"/>
          </w:tcPr>
          <w:p w14:paraId="7C850DC6" w14:textId="77777777" w:rsidR="001F612A" w:rsidRPr="00E535CD" w:rsidRDefault="001F612A" w:rsidP="001F612A">
            <w:pPr>
              <w:pStyle w:val="TAC"/>
              <w:rPr>
                <w:ins w:id="1337" w:author="Huawei" w:date="2021-03-31T12:35:00Z"/>
                <w:lang w:eastAsia="zh-CN"/>
              </w:rPr>
            </w:pPr>
            <w:ins w:id="1338" w:author="Huawei" w:date="2021-03-31T12:35:00Z">
              <w:r w:rsidRPr="00E535CD">
                <w:rPr>
                  <w:rFonts w:hint="eastAsia"/>
                  <w:lang w:eastAsia="zh-CN"/>
                </w:rPr>
                <w:t>0</w:t>
              </w:r>
            </w:ins>
          </w:p>
        </w:tc>
        <w:tc>
          <w:tcPr>
            <w:tcW w:w="850" w:type="dxa"/>
            <w:vAlign w:val="center"/>
          </w:tcPr>
          <w:p w14:paraId="176E71DF" w14:textId="181F38FE" w:rsidR="001F612A" w:rsidRDefault="001F612A" w:rsidP="001F612A">
            <w:pPr>
              <w:pStyle w:val="TAC"/>
              <w:rPr>
                <w:ins w:id="1339" w:author="Huawei" w:date="2021-03-31T12:35:00Z"/>
                <w:lang w:eastAsia="zh-CN"/>
              </w:rPr>
            </w:pPr>
            <w:ins w:id="1340" w:author="Huawei" w:date="2021-03-31T12:54:00Z">
              <w:r>
                <w:rPr>
                  <w:rFonts w:hint="eastAsia"/>
                  <w:lang w:eastAsia="zh-CN"/>
                </w:rPr>
                <w:t>0</w:t>
              </w:r>
            </w:ins>
          </w:p>
        </w:tc>
        <w:tc>
          <w:tcPr>
            <w:tcW w:w="851" w:type="dxa"/>
            <w:vAlign w:val="center"/>
          </w:tcPr>
          <w:p w14:paraId="0313451E" w14:textId="77777777" w:rsidR="001F612A" w:rsidRPr="00F760B0" w:rsidRDefault="001F612A" w:rsidP="001F612A">
            <w:pPr>
              <w:pStyle w:val="TAC"/>
              <w:rPr>
                <w:ins w:id="1341" w:author="Huawei" w:date="2021-03-31T12:35:00Z"/>
                <w:lang w:eastAsia="zh-CN"/>
              </w:rPr>
            </w:pPr>
            <w:ins w:id="1342" w:author="Huawei" w:date="2021-03-31T12:35:00Z">
              <w:r>
                <w:rPr>
                  <w:rFonts w:hint="eastAsia"/>
                  <w:lang w:eastAsia="zh-CN"/>
                </w:rPr>
                <w:t>0</w:t>
              </w:r>
            </w:ins>
          </w:p>
        </w:tc>
        <w:tc>
          <w:tcPr>
            <w:tcW w:w="850" w:type="dxa"/>
            <w:shd w:val="clear" w:color="auto" w:fill="auto"/>
            <w:vAlign w:val="center"/>
          </w:tcPr>
          <w:p w14:paraId="154F3FDB" w14:textId="528EDB6D" w:rsidR="001F612A" w:rsidRDefault="001F612A" w:rsidP="001F612A">
            <w:pPr>
              <w:pStyle w:val="TAC"/>
              <w:rPr>
                <w:ins w:id="1343" w:author="Huawei" w:date="2021-03-31T12:35:00Z"/>
                <w:lang w:eastAsia="zh-CN"/>
              </w:rPr>
            </w:pPr>
            <w:ins w:id="1344" w:author="Huawei" w:date="2021-03-31T14:36:00Z">
              <w:r>
                <w:rPr>
                  <w:rFonts w:hint="eastAsia"/>
                  <w:lang w:eastAsia="zh-CN"/>
                </w:rPr>
                <w:t>0</w:t>
              </w:r>
            </w:ins>
          </w:p>
        </w:tc>
        <w:tc>
          <w:tcPr>
            <w:tcW w:w="1701" w:type="dxa"/>
            <w:gridSpan w:val="2"/>
            <w:vAlign w:val="center"/>
          </w:tcPr>
          <w:p w14:paraId="7B80F963" w14:textId="05F2A8E7" w:rsidR="001F612A" w:rsidRDefault="001F612A" w:rsidP="001F612A">
            <w:pPr>
              <w:pStyle w:val="TAC"/>
              <w:rPr>
                <w:ins w:id="1345" w:author="Huawei" w:date="2021-03-31T12:35:00Z"/>
                <w:lang w:eastAsia="zh-CN"/>
              </w:rPr>
            </w:pPr>
            <w:ins w:id="1346" w:author="Huawei" w:date="2021-03-31T14:36:00Z">
              <w:r>
                <w:rPr>
                  <w:rFonts w:hint="eastAsia"/>
                  <w:lang w:eastAsia="zh-CN"/>
                </w:rPr>
                <w:t>0</w:t>
              </w:r>
            </w:ins>
          </w:p>
        </w:tc>
      </w:tr>
      <w:tr w:rsidR="001F612A" w:rsidRPr="00425CB9" w14:paraId="66859B39" w14:textId="77777777" w:rsidTr="00DB38D4">
        <w:trPr>
          <w:trHeight w:val="143"/>
          <w:jc w:val="center"/>
          <w:ins w:id="1347" w:author="Huawei" w:date="2021-03-31T12:35:00Z"/>
        </w:trPr>
        <w:tc>
          <w:tcPr>
            <w:tcW w:w="984" w:type="dxa"/>
            <w:vMerge/>
            <w:shd w:val="clear" w:color="auto" w:fill="auto"/>
            <w:vAlign w:val="center"/>
          </w:tcPr>
          <w:p w14:paraId="0D0F622B" w14:textId="77777777" w:rsidR="001F612A" w:rsidRPr="00425CB9" w:rsidRDefault="001F612A" w:rsidP="001F612A">
            <w:pPr>
              <w:pStyle w:val="TAH"/>
              <w:rPr>
                <w:ins w:id="1348" w:author="Huawei" w:date="2021-03-31T12:35:00Z"/>
              </w:rPr>
            </w:pPr>
          </w:p>
        </w:tc>
        <w:tc>
          <w:tcPr>
            <w:tcW w:w="667" w:type="dxa"/>
            <w:vMerge/>
            <w:shd w:val="clear" w:color="auto" w:fill="auto"/>
            <w:vAlign w:val="center"/>
          </w:tcPr>
          <w:p w14:paraId="2235BA87" w14:textId="77777777" w:rsidR="001F612A" w:rsidRPr="00425CB9" w:rsidRDefault="001F612A" w:rsidP="001F612A">
            <w:pPr>
              <w:pStyle w:val="TAC"/>
              <w:rPr>
                <w:ins w:id="1349" w:author="Huawei" w:date="2021-03-31T12:35:00Z"/>
              </w:rPr>
            </w:pPr>
          </w:p>
        </w:tc>
        <w:tc>
          <w:tcPr>
            <w:tcW w:w="2455" w:type="dxa"/>
            <w:vAlign w:val="center"/>
          </w:tcPr>
          <w:p w14:paraId="02419BA6" w14:textId="77777777" w:rsidR="001F612A" w:rsidRDefault="001F612A" w:rsidP="001F612A">
            <w:pPr>
              <w:pStyle w:val="TAC"/>
              <w:rPr>
                <w:ins w:id="1350" w:author="Huawei" w:date="2021-03-31T12:35:00Z"/>
              </w:rPr>
            </w:pPr>
            <w:ins w:id="1351" w:author="Huawei" w:date="2021-03-31T12:35:00Z">
              <w:r w:rsidRPr="00E22C95">
                <w:t>sl-SubchannelSize-r16</w:t>
              </w:r>
            </w:ins>
          </w:p>
        </w:tc>
        <w:tc>
          <w:tcPr>
            <w:tcW w:w="851" w:type="dxa"/>
            <w:vAlign w:val="center"/>
          </w:tcPr>
          <w:p w14:paraId="29FCD12D" w14:textId="77777777" w:rsidR="001F612A" w:rsidRPr="00E535CD" w:rsidRDefault="001F612A" w:rsidP="001F612A">
            <w:pPr>
              <w:pStyle w:val="TAC"/>
              <w:rPr>
                <w:ins w:id="1352" w:author="Huawei" w:date="2021-03-31T12:35:00Z"/>
                <w:lang w:eastAsia="zh-CN"/>
              </w:rPr>
            </w:pPr>
            <w:ins w:id="1353" w:author="Huawei" w:date="2021-03-31T12:35:00Z">
              <w:r w:rsidRPr="00E535CD">
                <w:rPr>
                  <w:lang w:eastAsia="zh-CN"/>
                </w:rPr>
                <w:t>12</w:t>
              </w:r>
            </w:ins>
          </w:p>
        </w:tc>
        <w:tc>
          <w:tcPr>
            <w:tcW w:w="850" w:type="dxa"/>
            <w:vAlign w:val="center"/>
          </w:tcPr>
          <w:p w14:paraId="62F162B8" w14:textId="3BA8E81E" w:rsidR="001F612A" w:rsidRDefault="001F612A" w:rsidP="001F612A">
            <w:pPr>
              <w:pStyle w:val="TAC"/>
              <w:rPr>
                <w:ins w:id="1354" w:author="Huawei" w:date="2021-03-31T12:35:00Z"/>
                <w:lang w:eastAsia="zh-CN"/>
              </w:rPr>
            </w:pPr>
            <w:ins w:id="1355" w:author="Huawei" w:date="2021-03-31T14:36:00Z">
              <w:r w:rsidRPr="00E535CD">
                <w:rPr>
                  <w:lang w:eastAsia="zh-CN"/>
                </w:rPr>
                <w:t>12</w:t>
              </w:r>
            </w:ins>
          </w:p>
        </w:tc>
        <w:tc>
          <w:tcPr>
            <w:tcW w:w="851" w:type="dxa"/>
            <w:vAlign w:val="center"/>
          </w:tcPr>
          <w:p w14:paraId="6165269A" w14:textId="1D43CD50" w:rsidR="001F612A" w:rsidRPr="00F760B0" w:rsidRDefault="001F612A" w:rsidP="001F612A">
            <w:pPr>
              <w:pStyle w:val="TAC"/>
              <w:rPr>
                <w:ins w:id="1356" w:author="Huawei" w:date="2021-03-31T12:35:00Z"/>
                <w:lang w:eastAsia="zh-CN"/>
              </w:rPr>
            </w:pPr>
            <w:ins w:id="1357" w:author="Huawei" w:date="2021-03-31T12:54:00Z">
              <w:r w:rsidRPr="00E535CD">
                <w:rPr>
                  <w:lang w:eastAsia="zh-CN"/>
                </w:rPr>
                <w:t>12</w:t>
              </w:r>
            </w:ins>
          </w:p>
        </w:tc>
        <w:tc>
          <w:tcPr>
            <w:tcW w:w="850" w:type="dxa"/>
            <w:shd w:val="clear" w:color="auto" w:fill="auto"/>
            <w:vAlign w:val="center"/>
          </w:tcPr>
          <w:p w14:paraId="0086C228" w14:textId="28DD9CCD" w:rsidR="001F612A" w:rsidRDefault="001F612A" w:rsidP="001F612A">
            <w:pPr>
              <w:pStyle w:val="TAC"/>
              <w:rPr>
                <w:ins w:id="1358" w:author="Huawei" w:date="2021-03-31T12:35:00Z"/>
                <w:lang w:eastAsia="zh-CN"/>
              </w:rPr>
            </w:pPr>
            <w:ins w:id="1359" w:author="Huawei" w:date="2021-03-31T12:54:00Z">
              <w:r w:rsidRPr="00E535CD">
                <w:rPr>
                  <w:lang w:eastAsia="zh-CN"/>
                </w:rPr>
                <w:t>12</w:t>
              </w:r>
            </w:ins>
          </w:p>
        </w:tc>
        <w:tc>
          <w:tcPr>
            <w:tcW w:w="1701" w:type="dxa"/>
            <w:gridSpan w:val="2"/>
            <w:vAlign w:val="center"/>
          </w:tcPr>
          <w:p w14:paraId="5D998B65" w14:textId="16888AF4" w:rsidR="001F612A" w:rsidRDefault="001F612A" w:rsidP="001F612A">
            <w:pPr>
              <w:pStyle w:val="TAC"/>
              <w:rPr>
                <w:ins w:id="1360" w:author="Huawei" w:date="2021-03-31T12:35:00Z"/>
                <w:lang w:eastAsia="zh-CN"/>
              </w:rPr>
            </w:pPr>
            <w:ins w:id="1361" w:author="Huawei" w:date="2021-03-31T14:36:00Z">
              <w:r w:rsidRPr="00E535CD">
                <w:rPr>
                  <w:lang w:eastAsia="zh-CN"/>
                </w:rPr>
                <w:t>12</w:t>
              </w:r>
            </w:ins>
          </w:p>
        </w:tc>
      </w:tr>
      <w:tr w:rsidR="001F612A" w:rsidRPr="00425CB9" w14:paraId="7E2A46C9" w14:textId="77777777" w:rsidTr="00DB38D4">
        <w:trPr>
          <w:trHeight w:val="143"/>
          <w:jc w:val="center"/>
          <w:ins w:id="1362" w:author="Huawei" w:date="2021-03-31T12:35:00Z"/>
        </w:trPr>
        <w:tc>
          <w:tcPr>
            <w:tcW w:w="984" w:type="dxa"/>
            <w:vMerge/>
            <w:shd w:val="clear" w:color="auto" w:fill="auto"/>
            <w:vAlign w:val="center"/>
          </w:tcPr>
          <w:p w14:paraId="2EA0CB60" w14:textId="77777777" w:rsidR="001F612A" w:rsidRPr="00425CB9" w:rsidRDefault="001F612A" w:rsidP="001F612A">
            <w:pPr>
              <w:pStyle w:val="TAH"/>
              <w:rPr>
                <w:ins w:id="1363" w:author="Huawei" w:date="2021-03-31T12:35:00Z"/>
              </w:rPr>
            </w:pPr>
          </w:p>
        </w:tc>
        <w:tc>
          <w:tcPr>
            <w:tcW w:w="667" w:type="dxa"/>
            <w:vMerge/>
            <w:shd w:val="clear" w:color="auto" w:fill="auto"/>
            <w:vAlign w:val="center"/>
          </w:tcPr>
          <w:p w14:paraId="69A6EA67" w14:textId="77777777" w:rsidR="001F612A" w:rsidRPr="00425CB9" w:rsidRDefault="001F612A" w:rsidP="001F612A">
            <w:pPr>
              <w:pStyle w:val="TAC"/>
              <w:rPr>
                <w:ins w:id="1364" w:author="Huawei" w:date="2021-03-31T12:35:00Z"/>
              </w:rPr>
            </w:pPr>
          </w:p>
        </w:tc>
        <w:tc>
          <w:tcPr>
            <w:tcW w:w="2455" w:type="dxa"/>
            <w:vAlign w:val="center"/>
          </w:tcPr>
          <w:p w14:paraId="437B6B07" w14:textId="77777777" w:rsidR="001F612A" w:rsidRDefault="001F612A" w:rsidP="001F612A">
            <w:pPr>
              <w:pStyle w:val="TAC"/>
              <w:rPr>
                <w:ins w:id="1365" w:author="Huawei" w:date="2021-03-31T12:35:00Z"/>
              </w:rPr>
            </w:pPr>
            <w:ins w:id="1366" w:author="Huawei" w:date="2021-03-31T12:35:00Z">
              <w:r w:rsidRPr="00E22C95">
                <w:t>sl-NumSubchannel-r16</w:t>
              </w:r>
            </w:ins>
          </w:p>
        </w:tc>
        <w:tc>
          <w:tcPr>
            <w:tcW w:w="851" w:type="dxa"/>
            <w:vAlign w:val="center"/>
          </w:tcPr>
          <w:p w14:paraId="70C5BDD0" w14:textId="77777777" w:rsidR="001F612A" w:rsidRPr="00E535CD" w:rsidRDefault="001F612A" w:rsidP="001F612A">
            <w:pPr>
              <w:pStyle w:val="TAC"/>
              <w:rPr>
                <w:ins w:id="1367" w:author="Huawei" w:date="2021-03-31T12:35:00Z"/>
                <w:lang w:eastAsia="zh-CN"/>
              </w:rPr>
            </w:pPr>
            <w:ins w:id="1368" w:author="Huawei" w:date="2021-03-31T12:35:00Z">
              <w:r w:rsidRPr="00E535CD">
                <w:rPr>
                  <w:lang w:eastAsia="zh-CN"/>
                </w:rPr>
                <w:t>2</w:t>
              </w:r>
            </w:ins>
          </w:p>
        </w:tc>
        <w:tc>
          <w:tcPr>
            <w:tcW w:w="850" w:type="dxa"/>
            <w:vAlign w:val="center"/>
          </w:tcPr>
          <w:p w14:paraId="6D0FBF55" w14:textId="59DDA1B6" w:rsidR="001F612A" w:rsidRDefault="001F612A" w:rsidP="001F612A">
            <w:pPr>
              <w:pStyle w:val="TAC"/>
              <w:rPr>
                <w:ins w:id="1369" w:author="Huawei" w:date="2021-03-31T12:35:00Z"/>
                <w:lang w:eastAsia="zh-CN"/>
              </w:rPr>
            </w:pPr>
            <w:ins w:id="1370" w:author="Huawei" w:date="2021-03-31T14:36:00Z">
              <w:r w:rsidRPr="00E535CD">
                <w:rPr>
                  <w:lang w:eastAsia="zh-CN"/>
                </w:rPr>
                <w:t>2</w:t>
              </w:r>
            </w:ins>
          </w:p>
        </w:tc>
        <w:tc>
          <w:tcPr>
            <w:tcW w:w="851" w:type="dxa"/>
            <w:vAlign w:val="center"/>
          </w:tcPr>
          <w:p w14:paraId="102C19F1" w14:textId="18E283E7" w:rsidR="001F612A" w:rsidRPr="00F760B0" w:rsidRDefault="001F612A" w:rsidP="001F612A">
            <w:pPr>
              <w:pStyle w:val="TAC"/>
              <w:rPr>
                <w:ins w:id="1371" w:author="Huawei" w:date="2021-03-31T12:35:00Z"/>
                <w:lang w:eastAsia="zh-CN"/>
              </w:rPr>
            </w:pPr>
            <w:ins w:id="1372" w:author="Huawei" w:date="2021-03-31T12:54:00Z">
              <w:r w:rsidRPr="00E535CD">
                <w:rPr>
                  <w:lang w:eastAsia="zh-CN"/>
                </w:rPr>
                <w:t>2</w:t>
              </w:r>
            </w:ins>
          </w:p>
        </w:tc>
        <w:tc>
          <w:tcPr>
            <w:tcW w:w="850" w:type="dxa"/>
            <w:shd w:val="clear" w:color="auto" w:fill="auto"/>
            <w:vAlign w:val="center"/>
          </w:tcPr>
          <w:p w14:paraId="06EBE1FC" w14:textId="03E7813A" w:rsidR="001F612A" w:rsidRDefault="001F612A" w:rsidP="001F612A">
            <w:pPr>
              <w:pStyle w:val="TAC"/>
              <w:rPr>
                <w:ins w:id="1373" w:author="Huawei" w:date="2021-03-31T12:35:00Z"/>
                <w:lang w:eastAsia="zh-CN"/>
              </w:rPr>
            </w:pPr>
            <w:ins w:id="1374" w:author="Huawei" w:date="2021-03-31T12:54:00Z">
              <w:r w:rsidRPr="00E535CD">
                <w:rPr>
                  <w:lang w:eastAsia="zh-CN"/>
                </w:rPr>
                <w:t>2</w:t>
              </w:r>
            </w:ins>
          </w:p>
        </w:tc>
        <w:tc>
          <w:tcPr>
            <w:tcW w:w="1701" w:type="dxa"/>
            <w:gridSpan w:val="2"/>
            <w:vAlign w:val="center"/>
          </w:tcPr>
          <w:p w14:paraId="6D3DFD46" w14:textId="3B3DF859" w:rsidR="001F612A" w:rsidRDefault="001F612A" w:rsidP="001F612A">
            <w:pPr>
              <w:pStyle w:val="TAC"/>
              <w:rPr>
                <w:ins w:id="1375" w:author="Huawei" w:date="2021-03-31T12:35:00Z"/>
                <w:lang w:eastAsia="zh-CN"/>
              </w:rPr>
            </w:pPr>
            <w:ins w:id="1376" w:author="Huawei" w:date="2021-03-31T14:36:00Z">
              <w:r w:rsidRPr="00E535CD">
                <w:rPr>
                  <w:lang w:eastAsia="zh-CN"/>
                </w:rPr>
                <w:t>2</w:t>
              </w:r>
            </w:ins>
          </w:p>
        </w:tc>
      </w:tr>
      <w:tr w:rsidR="001F612A" w:rsidRPr="00425CB9" w14:paraId="347FFEB2" w14:textId="77777777" w:rsidTr="00CD2AEB">
        <w:trPr>
          <w:trHeight w:val="143"/>
          <w:jc w:val="center"/>
          <w:ins w:id="1377" w:author="Huawei" w:date="2021-03-31T12:35:00Z"/>
        </w:trPr>
        <w:tc>
          <w:tcPr>
            <w:tcW w:w="984" w:type="dxa"/>
            <w:vMerge/>
            <w:shd w:val="clear" w:color="auto" w:fill="auto"/>
            <w:vAlign w:val="center"/>
          </w:tcPr>
          <w:p w14:paraId="36EA7DA3" w14:textId="77777777" w:rsidR="001F612A" w:rsidRPr="00425CB9" w:rsidRDefault="001F612A" w:rsidP="001F612A">
            <w:pPr>
              <w:pStyle w:val="TAH"/>
              <w:rPr>
                <w:ins w:id="1378" w:author="Huawei" w:date="2021-03-31T12:35:00Z"/>
              </w:rPr>
            </w:pPr>
          </w:p>
        </w:tc>
        <w:tc>
          <w:tcPr>
            <w:tcW w:w="667" w:type="dxa"/>
            <w:vMerge/>
            <w:shd w:val="clear" w:color="auto" w:fill="auto"/>
            <w:vAlign w:val="center"/>
          </w:tcPr>
          <w:p w14:paraId="5CE2B05A" w14:textId="77777777" w:rsidR="001F612A" w:rsidRPr="00425CB9" w:rsidRDefault="001F612A" w:rsidP="001F612A">
            <w:pPr>
              <w:pStyle w:val="TAC"/>
              <w:rPr>
                <w:ins w:id="1379" w:author="Huawei" w:date="2021-03-31T12:35:00Z"/>
              </w:rPr>
            </w:pPr>
          </w:p>
        </w:tc>
        <w:tc>
          <w:tcPr>
            <w:tcW w:w="2455" w:type="dxa"/>
            <w:vAlign w:val="center"/>
          </w:tcPr>
          <w:p w14:paraId="7F945A3D" w14:textId="54783001" w:rsidR="001F612A" w:rsidRPr="00E22C95" w:rsidRDefault="001F612A" w:rsidP="001F612A">
            <w:pPr>
              <w:pStyle w:val="TAC"/>
              <w:rPr>
                <w:ins w:id="1380" w:author="Huawei" w:date="2021-03-31T12:35:00Z"/>
              </w:rPr>
            </w:pPr>
            <w:ins w:id="1381" w:author="Huawei" w:date="2021-03-31T15:03:00Z">
              <w:r w:rsidRPr="00E22C95">
                <w:t>sl-PSFCH-RB-Set-r16</w:t>
              </w:r>
            </w:ins>
          </w:p>
        </w:tc>
        <w:tc>
          <w:tcPr>
            <w:tcW w:w="5103" w:type="dxa"/>
            <w:gridSpan w:val="6"/>
            <w:vAlign w:val="center"/>
          </w:tcPr>
          <w:p w14:paraId="6808CBD1" w14:textId="5BE652C8" w:rsidR="001F612A" w:rsidRDefault="001F612A" w:rsidP="001F612A">
            <w:pPr>
              <w:pStyle w:val="TAC"/>
              <w:rPr>
                <w:ins w:id="1382" w:author="Huawei" w:date="2021-03-31T12:35:00Z"/>
                <w:lang w:eastAsia="zh-CN"/>
              </w:rPr>
            </w:pPr>
            <w:proofErr w:type="spellStart"/>
            <w:ins w:id="1383"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w:t>
              </w:r>
            </w:ins>
            <w:ins w:id="1384" w:author="Huawei" w:date="2021-03-31T15:04:00Z">
              <w:r>
                <w:rPr>
                  <w:snapToGrid w:val="0"/>
                  <w:lang w:eastAsia="zh-CN"/>
                </w:rPr>
                <w:t>24</w:t>
              </w:r>
            </w:ins>
            <w:ins w:id="1385" w:author="Huawei" w:date="2021-03-31T15:03:00Z">
              <w:r>
                <w:rPr>
                  <w:snapToGrid w:val="0"/>
                  <w:lang w:eastAsia="zh-CN"/>
                </w:rPr>
                <w:t xml:space="preserve">, The leftmost </w:t>
              </w:r>
            </w:ins>
            <w:ins w:id="1386" w:author="Huawei" w:date="2021-03-31T15:04:00Z">
              <w:r>
                <w:rPr>
                  <w:snapToGrid w:val="0"/>
                  <w:lang w:eastAsia="zh-CN"/>
                </w:rPr>
                <w:t>4</w:t>
              </w:r>
            </w:ins>
            <w:ins w:id="1387" w:author="Huawei" w:date="2021-03-31T15:03:00Z">
              <w:r>
                <w:rPr>
                  <w:snapToGrid w:val="0"/>
                  <w:lang w:eastAsia="zh-CN"/>
                </w:rPr>
                <w:t xml:space="preserve"> bits and rightmost </w:t>
              </w:r>
            </w:ins>
            <w:ins w:id="1388" w:author="Huawei" w:date="2021-03-31T15:04:00Z">
              <w:r>
                <w:rPr>
                  <w:snapToGrid w:val="0"/>
                  <w:lang w:eastAsia="zh-CN"/>
                </w:rPr>
                <w:t>4</w:t>
              </w:r>
            </w:ins>
            <w:ins w:id="1389" w:author="Huawei" w:date="2021-03-31T15:03:00Z">
              <w:r>
                <w:rPr>
                  <w:snapToGrid w:val="0"/>
                  <w:lang w:eastAsia="zh-CN"/>
                </w:rPr>
                <w:t xml:space="preserve"> bits are set to "1" and the rest are set to "0"</w:t>
              </w:r>
            </w:ins>
          </w:p>
        </w:tc>
      </w:tr>
      <w:tr w:rsidR="001F612A" w:rsidRPr="00425CB9" w14:paraId="0FF96D11" w14:textId="77777777" w:rsidTr="00DB3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 w:author="Huawei" w:date="2021-03-31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ins w:id="1391" w:author="Huawei" w:date="2021-03-31T12:35:00Z"/>
          <w:trPrChange w:id="1392" w:author="Huawei" w:date="2021-03-31T14:55:00Z">
            <w:trPr>
              <w:trHeight w:val="143"/>
              <w:jc w:val="center"/>
            </w:trPr>
          </w:trPrChange>
        </w:trPr>
        <w:tc>
          <w:tcPr>
            <w:tcW w:w="984" w:type="dxa"/>
            <w:vMerge/>
            <w:shd w:val="clear" w:color="auto" w:fill="auto"/>
            <w:vAlign w:val="center"/>
            <w:hideMark/>
            <w:tcPrChange w:id="1393" w:author="Huawei" w:date="2021-03-31T14:55:00Z">
              <w:tcPr>
                <w:tcW w:w="984" w:type="dxa"/>
                <w:vMerge/>
                <w:shd w:val="clear" w:color="auto" w:fill="auto"/>
                <w:vAlign w:val="center"/>
                <w:hideMark/>
              </w:tcPr>
            </w:tcPrChange>
          </w:tcPr>
          <w:p w14:paraId="2D5AD07A" w14:textId="77777777" w:rsidR="001F612A" w:rsidRPr="00425CB9" w:rsidRDefault="001F612A" w:rsidP="001F612A">
            <w:pPr>
              <w:pStyle w:val="TAH"/>
              <w:rPr>
                <w:ins w:id="1394" w:author="Huawei" w:date="2021-03-31T12:35:00Z"/>
              </w:rPr>
            </w:pPr>
          </w:p>
        </w:tc>
        <w:tc>
          <w:tcPr>
            <w:tcW w:w="667" w:type="dxa"/>
            <w:vMerge w:val="restart"/>
            <w:shd w:val="clear" w:color="auto" w:fill="auto"/>
            <w:vAlign w:val="center"/>
            <w:hideMark/>
            <w:tcPrChange w:id="1395" w:author="Huawei" w:date="2021-03-31T14:55:00Z">
              <w:tcPr>
                <w:tcW w:w="667" w:type="dxa"/>
                <w:vMerge w:val="restart"/>
                <w:shd w:val="clear" w:color="auto" w:fill="auto"/>
                <w:vAlign w:val="center"/>
                <w:hideMark/>
              </w:tcPr>
            </w:tcPrChange>
          </w:tcPr>
          <w:p w14:paraId="0FFC9BAF" w14:textId="77777777" w:rsidR="001F612A" w:rsidRPr="00425CB9" w:rsidRDefault="001F612A" w:rsidP="001F612A">
            <w:pPr>
              <w:pStyle w:val="TAC"/>
              <w:rPr>
                <w:ins w:id="1396" w:author="Huawei" w:date="2021-03-31T12:35:00Z"/>
              </w:rPr>
            </w:pPr>
            <w:ins w:id="1397" w:author="Huawei" w:date="2021-03-31T12:35:00Z">
              <w:r w:rsidRPr="00425CB9">
                <w:t>60</w:t>
              </w:r>
            </w:ins>
          </w:p>
        </w:tc>
        <w:tc>
          <w:tcPr>
            <w:tcW w:w="2455" w:type="dxa"/>
            <w:vAlign w:val="center"/>
            <w:tcPrChange w:id="1398" w:author="Huawei" w:date="2021-03-31T14:55:00Z">
              <w:tcPr>
                <w:tcW w:w="2455" w:type="dxa"/>
                <w:vAlign w:val="center"/>
              </w:tcPr>
            </w:tcPrChange>
          </w:tcPr>
          <w:p w14:paraId="68ED475D" w14:textId="7644861D" w:rsidR="001F612A" w:rsidRPr="00425CB9" w:rsidRDefault="001F612A" w:rsidP="001F612A">
            <w:pPr>
              <w:pStyle w:val="TAC"/>
              <w:rPr>
                <w:ins w:id="1399" w:author="Huawei" w:date="2021-03-31T12:35:00Z"/>
              </w:rPr>
            </w:pPr>
            <w:ins w:id="1400" w:author="Huawei" w:date="2021-03-31T14:36:00Z">
              <w:r>
                <w:t>PSFCH allocation</w:t>
              </w:r>
            </w:ins>
          </w:p>
        </w:tc>
        <w:tc>
          <w:tcPr>
            <w:tcW w:w="851" w:type="dxa"/>
            <w:vAlign w:val="center"/>
            <w:tcPrChange w:id="1401" w:author="Huawei" w:date="2021-03-31T14:55:00Z">
              <w:tcPr>
                <w:tcW w:w="851" w:type="dxa"/>
                <w:vAlign w:val="center"/>
              </w:tcPr>
            </w:tcPrChange>
          </w:tcPr>
          <w:p w14:paraId="71D79CDD" w14:textId="77777777" w:rsidR="001F612A" w:rsidRPr="00E535CD" w:rsidRDefault="001F612A" w:rsidP="001F612A">
            <w:pPr>
              <w:pStyle w:val="TAC"/>
              <w:rPr>
                <w:ins w:id="1402" w:author="Huawei" w:date="2021-03-31T12:35:00Z"/>
              </w:rPr>
            </w:pPr>
            <w:ins w:id="1403" w:author="Huawei" w:date="2021-03-31T12:35:00Z">
              <w:r w:rsidRPr="00E535CD">
                <w:t>10@0</w:t>
              </w:r>
            </w:ins>
          </w:p>
        </w:tc>
        <w:tc>
          <w:tcPr>
            <w:tcW w:w="850" w:type="dxa"/>
            <w:vAlign w:val="center"/>
            <w:tcPrChange w:id="1404" w:author="Huawei" w:date="2021-03-31T14:55:00Z">
              <w:tcPr>
                <w:tcW w:w="850" w:type="dxa"/>
                <w:vAlign w:val="center"/>
              </w:tcPr>
            </w:tcPrChange>
          </w:tcPr>
          <w:p w14:paraId="77A9C191" w14:textId="508112EA" w:rsidR="001F612A" w:rsidRPr="00F760B0" w:rsidRDefault="001F612A" w:rsidP="001F612A">
            <w:pPr>
              <w:pStyle w:val="TAC"/>
              <w:rPr>
                <w:ins w:id="1405" w:author="Huawei" w:date="2021-03-31T12:35:00Z"/>
                <w:lang w:eastAsia="zh-CN"/>
              </w:rPr>
            </w:pPr>
            <w:ins w:id="1406" w:author="Huawei" w:date="2021-03-31T14:37:00Z">
              <w:r>
                <w:rPr>
                  <w:lang w:eastAsia="zh-CN"/>
                </w:rPr>
                <w:t>1</w:t>
              </w:r>
              <w:r>
                <w:rPr>
                  <w:rFonts w:hint="eastAsia"/>
                  <w:lang w:eastAsia="zh-CN"/>
                </w:rPr>
                <w:t>@</w:t>
              </w:r>
              <w:r>
                <w:rPr>
                  <w:lang w:eastAsia="zh-CN"/>
                </w:rPr>
                <w:t>10</w:t>
              </w:r>
            </w:ins>
          </w:p>
        </w:tc>
        <w:tc>
          <w:tcPr>
            <w:tcW w:w="851" w:type="dxa"/>
            <w:vAlign w:val="center"/>
            <w:tcPrChange w:id="1407" w:author="Huawei" w:date="2021-03-31T14:55:00Z">
              <w:tcPr>
                <w:tcW w:w="851" w:type="dxa"/>
                <w:vAlign w:val="center"/>
              </w:tcPr>
            </w:tcPrChange>
          </w:tcPr>
          <w:p w14:paraId="4673DE79" w14:textId="612AD605" w:rsidR="001F612A" w:rsidRPr="00425CB9" w:rsidRDefault="001F612A" w:rsidP="001F612A">
            <w:pPr>
              <w:pStyle w:val="TAC"/>
              <w:rPr>
                <w:ins w:id="1408" w:author="Huawei" w:date="2021-03-31T12:35:00Z"/>
              </w:rPr>
            </w:pPr>
            <w:ins w:id="1409" w:author="Huawei" w:date="2021-03-31T14:37:00Z">
              <w:r>
                <w:t>2</w:t>
              </w:r>
            </w:ins>
            <w:ins w:id="1410" w:author="Huawei" w:date="2021-03-31T12:35:00Z">
              <w:r w:rsidRPr="00F760B0">
                <w:t>@0</w:t>
              </w:r>
            </w:ins>
          </w:p>
        </w:tc>
        <w:tc>
          <w:tcPr>
            <w:tcW w:w="850" w:type="dxa"/>
            <w:shd w:val="clear" w:color="auto" w:fill="auto"/>
            <w:vAlign w:val="center"/>
            <w:tcPrChange w:id="1411" w:author="Huawei" w:date="2021-03-31T14:55:00Z">
              <w:tcPr>
                <w:tcW w:w="850" w:type="dxa"/>
                <w:shd w:val="clear" w:color="auto" w:fill="auto"/>
                <w:vAlign w:val="center"/>
              </w:tcPr>
            </w:tcPrChange>
          </w:tcPr>
          <w:p w14:paraId="662A991A" w14:textId="21709FA0" w:rsidR="001F612A" w:rsidRPr="00425CB9" w:rsidRDefault="001F612A" w:rsidP="001F612A">
            <w:pPr>
              <w:pStyle w:val="TAC"/>
              <w:rPr>
                <w:ins w:id="1412" w:author="Huawei" w:date="2021-03-31T12:35:00Z"/>
              </w:rPr>
            </w:pPr>
            <w:ins w:id="1413" w:author="Huawei" w:date="2021-03-31T14:37:00Z">
              <w:r>
                <w:t>2</w:t>
              </w:r>
            </w:ins>
            <w:ins w:id="1414" w:author="Huawei" w:date="2021-03-31T12:35:00Z">
              <w:r>
                <w:t>@</w:t>
              </w:r>
            </w:ins>
            <w:ins w:id="1415" w:author="Huawei" w:date="2021-03-31T14:37:00Z">
              <w:r>
                <w:t>9</w:t>
              </w:r>
            </w:ins>
          </w:p>
        </w:tc>
        <w:tc>
          <w:tcPr>
            <w:tcW w:w="851" w:type="dxa"/>
            <w:vAlign w:val="center"/>
            <w:tcPrChange w:id="1416" w:author="Huawei" w:date="2021-03-31T14:55:00Z">
              <w:tcPr>
                <w:tcW w:w="851" w:type="dxa"/>
                <w:vAlign w:val="center"/>
              </w:tcPr>
            </w:tcPrChange>
          </w:tcPr>
          <w:p w14:paraId="0B406FC9" w14:textId="3381A532" w:rsidR="001F612A" w:rsidRPr="006822A6" w:rsidRDefault="001F612A" w:rsidP="001F612A">
            <w:pPr>
              <w:pStyle w:val="TAC"/>
              <w:rPr>
                <w:ins w:id="1417" w:author="Huawei" w:date="2021-03-31T12:35:00Z"/>
                <w:lang w:eastAsia="zh-CN"/>
              </w:rPr>
            </w:pPr>
            <w:ins w:id="1418" w:author="Huawei" w:date="2021-03-31T14:37:00Z">
              <w:r>
                <w:rPr>
                  <w:rFonts w:hint="eastAsia"/>
                  <w:lang w:eastAsia="zh-CN"/>
                </w:rPr>
                <w:t>1</w:t>
              </w:r>
              <w:r>
                <w:rPr>
                  <w:lang w:eastAsia="zh-CN"/>
                </w:rPr>
                <w:t>@0</w:t>
              </w:r>
            </w:ins>
          </w:p>
        </w:tc>
        <w:tc>
          <w:tcPr>
            <w:tcW w:w="850" w:type="dxa"/>
            <w:vAlign w:val="center"/>
            <w:tcPrChange w:id="1419" w:author="Huawei" w:date="2021-03-31T14:55:00Z">
              <w:tcPr>
                <w:tcW w:w="850" w:type="dxa"/>
                <w:vAlign w:val="center"/>
              </w:tcPr>
            </w:tcPrChange>
          </w:tcPr>
          <w:p w14:paraId="420D36BB" w14:textId="30D0758B" w:rsidR="001F612A" w:rsidRPr="00425CB9" w:rsidRDefault="001F612A" w:rsidP="001F612A">
            <w:pPr>
              <w:pStyle w:val="TAC"/>
              <w:rPr>
                <w:ins w:id="1420" w:author="Huawei" w:date="2021-03-31T12:35:00Z"/>
              </w:rPr>
            </w:pPr>
            <w:ins w:id="1421" w:author="Huawei" w:date="2021-03-31T14:37:00Z">
              <w:r>
                <w:t>1@9</w:t>
              </w:r>
            </w:ins>
          </w:p>
        </w:tc>
      </w:tr>
      <w:tr w:rsidR="001F612A" w:rsidRPr="00425CB9" w14:paraId="137B57AD" w14:textId="77777777" w:rsidTr="00DB38D4">
        <w:trPr>
          <w:trHeight w:val="143"/>
          <w:jc w:val="center"/>
          <w:ins w:id="1422" w:author="Huawei" w:date="2021-03-31T12:35:00Z"/>
        </w:trPr>
        <w:tc>
          <w:tcPr>
            <w:tcW w:w="984" w:type="dxa"/>
            <w:vMerge/>
            <w:shd w:val="clear" w:color="auto" w:fill="auto"/>
            <w:vAlign w:val="center"/>
          </w:tcPr>
          <w:p w14:paraId="2D7182F6" w14:textId="77777777" w:rsidR="001F612A" w:rsidRPr="00425CB9" w:rsidRDefault="001F612A" w:rsidP="001F612A">
            <w:pPr>
              <w:pStyle w:val="TAH"/>
              <w:rPr>
                <w:ins w:id="1423" w:author="Huawei" w:date="2021-03-31T12:35:00Z"/>
              </w:rPr>
            </w:pPr>
          </w:p>
        </w:tc>
        <w:tc>
          <w:tcPr>
            <w:tcW w:w="667" w:type="dxa"/>
            <w:vMerge/>
            <w:shd w:val="clear" w:color="auto" w:fill="auto"/>
            <w:vAlign w:val="center"/>
          </w:tcPr>
          <w:p w14:paraId="76B9DC39" w14:textId="77777777" w:rsidR="001F612A" w:rsidRPr="00425CB9" w:rsidRDefault="001F612A" w:rsidP="001F612A">
            <w:pPr>
              <w:pStyle w:val="TAC"/>
              <w:rPr>
                <w:ins w:id="1424" w:author="Huawei" w:date="2021-03-31T12:35:00Z"/>
              </w:rPr>
            </w:pPr>
          </w:p>
        </w:tc>
        <w:tc>
          <w:tcPr>
            <w:tcW w:w="2455" w:type="dxa"/>
            <w:vAlign w:val="center"/>
          </w:tcPr>
          <w:p w14:paraId="53427423" w14:textId="77777777" w:rsidR="001F612A" w:rsidRDefault="001F612A" w:rsidP="001F612A">
            <w:pPr>
              <w:pStyle w:val="TAC"/>
              <w:rPr>
                <w:ins w:id="1425" w:author="Huawei" w:date="2021-03-31T12:35:00Z"/>
              </w:rPr>
            </w:pPr>
            <w:ins w:id="1426" w:author="Huawei" w:date="2021-03-31T12:35:00Z">
              <w:r w:rsidRPr="00E22C95">
                <w:t>sl-StartRB-Subchannel-r16</w:t>
              </w:r>
            </w:ins>
          </w:p>
        </w:tc>
        <w:tc>
          <w:tcPr>
            <w:tcW w:w="851" w:type="dxa"/>
            <w:vAlign w:val="center"/>
          </w:tcPr>
          <w:p w14:paraId="376E3F41" w14:textId="77777777" w:rsidR="001F612A" w:rsidRPr="00E535CD" w:rsidRDefault="001F612A" w:rsidP="001F612A">
            <w:pPr>
              <w:pStyle w:val="TAC"/>
              <w:rPr>
                <w:ins w:id="1427" w:author="Huawei" w:date="2021-03-31T12:35:00Z"/>
                <w:lang w:eastAsia="zh-CN"/>
              </w:rPr>
            </w:pPr>
            <w:ins w:id="1428" w:author="Huawei" w:date="2021-03-31T12:35:00Z">
              <w:r w:rsidRPr="00E535CD">
                <w:rPr>
                  <w:rFonts w:hint="eastAsia"/>
                  <w:lang w:eastAsia="zh-CN"/>
                </w:rPr>
                <w:t>0</w:t>
              </w:r>
            </w:ins>
          </w:p>
        </w:tc>
        <w:tc>
          <w:tcPr>
            <w:tcW w:w="850" w:type="dxa"/>
            <w:vAlign w:val="center"/>
          </w:tcPr>
          <w:p w14:paraId="1B7D609B" w14:textId="02BF7334" w:rsidR="001F612A" w:rsidRDefault="001F612A" w:rsidP="001F612A">
            <w:pPr>
              <w:pStyle w:val="TAC"/>
              <w:rPr>
                <w:ins w:id="1429" w:author="Huawei" w:date="2021-03-31T12:35:00Z"/>
                <w:lang w:eastAsia="zh-CN"/>
              </w:rPr>
            </w:pPr>
            <w:ins w:id="1430" w:author="Huawei" w:date="2021-03-31T14:37:00Z">
              <w:r>
                <w:rPr>
                  <w:rFonts w:hint="eastAsia"/>
                  <w:lang w:eastAsia="zh-CN"/>
                </w:rPr>
                <w:t>1</w:t>
              </w:r>
            </w:ins>
          </w:p>
        </w:tc>
        <w:tc>
          <w:tcPr>
            <w:tcW w:w="851" w:type="dxa"/>
            <w:vAlign w:val="center"/>
          </w:tcPr>
          <w:p w14:paraId="33EFD26E" w14:textId="77777777" w:rsidR="001F612A" w:rsidRPr="00F760B0" w:rsidRDefault="001F612A" w:rsidP="001F612A">
            <w:pPr>
              <w:pStyle w:val="TAC"/>
              <w:rPr>
                <w:ins w:id="1431" w:author="Huawei" w:date="2021-03-31T12:35:00Z"/>
                <w:lang w:eastAsia="zh-CN"/>
              </w:rPr>
            </w:pPr>
            <w:ins w:id="1432" w:author="Huawei" w:date="2021-03-31T12:35:00Z">
              <w:r>
                <w:rPr>
                  <w:rFonts w:hint="eastAsia"/>
                  <w:lang w:eastAsia="zh-CN"/>
                </w:rPr>
                <w:t>0</w:t>
              </w:r>
            </w:ins>
          </w:p>
        </w:tc>
        <w:tc>
          <w:tcPr>
            <w:tcW w:w="850" w:type="dxa"/>
            <w:shd w:val="clear" w:color="auto" w:fill="auto"/>
            <w:vAlign w:val="center"/>
          </w:tcPr>
          <w:p w14:paraId="1268A1AD" w14:textId="77777777" w:rsidR="001F612A" w:rsidRDefault="001F612A" w:rsidP="001F612A">
            <w:pPr>
              <w:pStyle w:val="TAC"/>
              <w:rPr>
                <w:ins w:id="1433" w:author="Huawei" w:date="2021-03-31T12:35:00Z"/>
                <w:lang w:eastAsia="zh-CN"/>
              </w:rPr>
            </w:pPr>
            <w:ins w:id="1434" w:author="Huawei" w:date="2021-03-31T12:35:00Z">
              <w:r>
                <w:rPr>
                  <w:rFonts w:hint="eastAsia"/>
                  <w:lang w:eastAsia="zh-CN"/>
                </w:rPr>
                <w:t>1</w:t>
              </w:r>
            </w:ins>
          </w:p>
        </w:tc>
        <w:tc>
          <w:tcPr>
            <w:tcW w:w="1701" w:type="dxa"/>
            <w:gridSpan w:val="2"/>
            <w:vAlign w:val="center"/>
          </w:tcPr>
          <w:p w14:paraId="07C7B51A" w14:textId="488F6DC6" w:rsidR="001F612A" w:rsidRDefault="001F612A" w:rsidP="001F612A">
            <w:pPr>
              <w:pStyle w:val="TAC"/>
              <w:rPr>
                <w:ins w:id="1435" w:author="Huawei" w:date="2021-03-31T12:35:00Z"/>
              </w:rPr>
            </w:pPr>
            <w:ins w:id="1436" w:author="Huawei" w:date="2021-03-31T14:37:00Z">
              <w:r>
                <w:rPr>
                  <w:rFonts w:hint="eastAsia"/>
                  <w:lang w:eastAsia="zh-CN"/>
                </w:rPr>
                <w:t>0</w:t>
              </w:r>
            </w:ins>
          </w:p>
        </w:tc>
      </w:tr>
      <w:tr w:rsidR="001F612A" w:rsidRPr="00425CB9" w14:paraId="3A227FBB" w14:textId="77777777" w:rsidTr="00DB38D4">
        <w:trPr>
          <w:trHeight w:val="143"/>
          <w:jc w:val="center"/>
          <w:ins w:id="1437" w:author="Huawei" w:date="2021-03-31T12:35:00Z"/>
        </w:trPr>
        <w:tc>
          <w:tcPr>
            <w:tcW w:w="984" w:type="dxa"/>
            <w:vMerge/>
            <w:shd w:val="clear" w:color="auto" w:fill="auto"/>
            <w:vAlign w:val="center"/>
          </w:tcPr>
          <w:p w14:paraId="7DDF4848" w14:textId="77777777" w:rsidR="001F612A" w:rsidRPr="00425CB9" w:rsidRDefault="001F612A" w:rsidP="001F612A">
            <w:pPr>
              <w:pStyle w:val="TAH"/>
              <w:rPr>
                <w:ins w:id="1438" w:author="Huawei" w:date="2021-03-31T12:35:00Z"/>
              </w:rPr>
            </w:pPr>
          </w:p>
        </w:tc>
        <w:tc>
          <w:tcPr>
            <w:tcW w:w="667" w:type="dxa"/>
            <w:vMerge/>
            <w:shd w:val="clear" w:color="auto" w:fill="auto"/>
            <w:vAlign w:val="center"/>
          </w:tcPr>
          <w:p w14:paraId="79E4FA73" w14:textId="77777777" w:rsidR="001F612A" w:rsidRPr="00425CB9" w:rsidRDefault="001F612A" w:rsidP="001F612A">
            <w:pPr>
              <w:pStyle w:val="TAC"/>
              <w:rPr>
                <w:ins w:id="1439" w:author="Huawei" w:date="2021-03-31T12:35:00Z"/>
              </w:rPr>
            </w:pPr>
          </w:p>
        </w:tc>
        <w:tc>
          <w:tcPr>
            <w:tcW w:w="2455" w:type="dxa"/>
            <w:vAlign w:val="center"/>
          </w:tcPr>
          <w:p w14:paraId="6068F733" w14:textId="77777777" w:rsidR="001F612A" w:rsidRDefault="001F612A" w:rsidP="001F612A">
            <w:pPr>
              <w:pStyle w:val="TAC"/>
              <w:rPr>
                <w:ins w:id="1440" w:author="Huawei" w:date="2021-03-31T12:35:00Z"/>
              </w:rPr>
            </w:pPr>
            <w:ins w:id="1441" w:author="Huawei" w:date="2021-03-31T12:35:00Z">
              <w:r w:rsidRPr="00E22C95">
                <w:t>sl-SubchannelSize-r16</w:t>
              </w:r>
            </w:ins>
          </w:p>
        </w:tc>
        <w:tc>
          <w:tcPr>
            <w:tcW w:w="851" w:type="dxa"/>
            <w:vAlign w:val="center"/>
          </w:tcPr>
          <w:p w14:paraId="35E04F3F" w14:textId="77777777" w:rsidR="001F612A" w:rsidRPr="00E535CD" w:rsidRDefault="001F612A" w:rsidP="001F612A">
            <w:pPr>
              <w:pStyle w:val="TAC"/>
              <w:rPr>
                <w:ins w:id="1442" w:author="Huawei" w:date="2021-03-31T12:35:00Z"/>
                <w:lang w:eastAsia="zh-CN"/>
              </w:rPr>
            </w:pPr>
            <w:ins w:id="1443" w:author="Huawei" w:date="2021-03-31T12:35:00Z">
              <w:r w:rsidRPr="00E535CD">
                <w:rPr>
                  <w:rFonts w:hint="eastAsia"/>
                  <w:lang w:eastAsia="zh-CN"/>
                </w:rPr>
                <w:t>10</w:t>
              </w:r>
            </w:ins>
          </w:p>
        </w:tc>
        <w:tc>
          <w:tcPr>
            <w:tcW w:w="850" w:type="dxa"/>
            <w:vAlign w:val="center"/>
          </w:tcPr>
          <w:p w14:paraId="794CF70E" w14:textId="2BD99395" w:rsidR="001F612A" w:rsidRDefault="001F612A" w:rsidP="001F612A">
            <w:pPr>
              <w:pStyle w:val="TAC"/>
              <w:rPr>
                <w:ins w:id="1444" w:author="Huawei" w:date="2021-03-31T12:35:00Z"/>
                <w:lang w:eastAsia="zh-CN"/>
              </w:rPr>
            </w:pPr>
            <w:ins w:id="1445" w:author="Huawei" w:date="2021-03-31T14:36:00Z">
              <w:r w:rsidRPr="00E535CD">
                <w:rPr>
                  <w:rFonts w:hint="eastAsia"/>
                  <w:lang w:eastAsia="zh-CN"/>
                </w:rPr>
                <w:t>10</w:t>
              </w:r>
            </w:ins>
          </w:p>
        </w:tc>
        <w:tc>
          <w:tcPr>
            <w:tcW w:w="851" w:type="dxa"/>
            <w:vAlign w:val="center"/>
          </w:tcPr>
          <w:p w14:paraId="18AEC5C1" w14:textId="77777777" w:rsidR="001F612A" w:rsidRPr="00F760B0" w:rsidRDefault="001F612A" w:rsidP="001F612A">
            <w:pPr>
              <w:pStyle w:val="TAC"/>
              <w:rPr>
                <w:ins w:id="1446" w:author="Huawei" w:date="2021-03-31T12:35:00Z"/>
              </w:rPr>
            </w:pPr>
            <w:ins w:id="1447" w:author="Huawei" w:date="2021-03-31T12:35:00Z">
              <w:r>
                <w:rPr>
                  <w:rFonts w:hint="eastAsia"/>
                  <w:lang w:eastAsia="zh-CN"/>
                </w:rPr>
                <w:t>10</w:t>
              </w:r>
            </w:ins>
          </w:p>
        </w:tc>
        <w:tc>
          <w:tcPr>
            <w:tcW w:w="850" w:type="dxa"/>
            <w:shd w:val="clear" w:color="auto" w:fill="auto"/>
            <w:vAlign w:val="center"/>
          </w:tcPr>
          <w:p w14:paraId="03E545B9" w14:textId="77777777" w:rsidR="001F612A" w:rsidRDefault="001F612A" w:rsidP="001F612A">
            <w:pPr>
              <w:pStyle w:val="TAC"/>
              <w:rPr>
                <w:ins w:id="1448" w:author="Huawei" w:date="2021-03-31T12:35:00Z"/>
                <w:lang w:eastAsia="zh-CN"/>
              </w:rPr>
            </w:pPr>
            <w:ins w:id="1449" w:author="Huawei" w:date="2021-03-31T12:35:00Z">
              <w:r>
                <w:rPr>
                  <w:rFonts w:hint="eastAsia"/>
                  <w:lang w:eastAsia="zh-CN"/>
                </w:rPr>
                <w:t>10</w:t>
              </w:r>
            </w:ins>
          </w:p>
        </w:tc>
        <w:tc>
          <w:tcPr>
            <w:tcW w:w="1701" w:type="dxa"/>
            <w:gridSpan w:val="2"/>
            <w:vAlign w:val="center"/>
          </w:tcPr>
          <w:p w14:paraId="46E0D399" w14:textId="7BCF2271" w:rsidR="001F612A" w:rsidRDefault="001F612A" w:rsidP="001F612A">
            <w:pPr>
              <w:pStyle w:val="TAC"/>
              <w:rPr>
                <w:ins w:id="1450" w:author="Huawei" w:date="2021-03-31T12:35:00Z"/>
              </w:rPr>
            </w:pPr>
            <w:ins w:id="1451" w:author="Huawei" w:date="2021-03-31T14:37:00Z">
              <w:r w:rsidRPr="00E535CD">
                <w:rPr>
                  <w:rFonts w:hint="eastAsia"/>
                  <w:lang w:eastAsia="zh-CN"/>
                </w:rPr>
                <w:t>10</w:t>
              </w:r>
            </w:ins>
          </w:p>
        </w:tc>
      </w:tr>
      <w:tr w:rsidR="001F612A" w:rsidRPr="00425CB9" w14:paraId="17D4EF5E" w14:textId="77777777" w:rsidTr="00DB38D4">
        <w:trPr>
          <w:trHeight w:val="143"/>
          <w:jc w:val="center"/>
          <w:ins w:id="1452" w:author="Huawei" w:date="2021-03-31T12:35:00Z"/>
        </w:trPr>
        <w:tc>
          <w:tcPr>
            <w:tcW w:w="984" w:type="dxa"/>
            <w:vMerge/>
            <w:shd w:val="clear" w:color="auto" w:fill="auto"/>
            <w:vAlign w:val="center"/>
          </w:tcPr>
          <w:p w14:paraId="588AF908" w14:textId="77777777" w:rsidR="001F612A" w:rsidRPr="00425CB9" w:rsidRDefault="001F612A" w:rsidP="001F612A">
            <w:pPr>
              <w:pStyle w:val="TAH"/>
              <w:rPr>
                <w:ins w:id="1453" w:author="Huawei" w:date="2021-03-31T12:35:00Z"/>
              </w:rPr>
            </w:pPr>
          </w:p>
        </w:tc>
        <w:tc>
          <w:tcPr>
            <w:tcW w:w="667" w:type="dxa"/>
            <w:vMerge/>
            <w:shd w:val="clear" w:color="auto" w:fill="auto"/>
            <w:vAlign w:val="center"/>
          </w:tcPr>
          <w:p w14:paraId="66808869" w14:textId="77777777" w:rsidR="001F612A" w:rsidRPr="00425CB9" w:rsidRDefault="001F612A" w:rsidP="001F612A">
            <w:pPr>
              <w:pStyle w:val="TAC"/>
              <w:rPr>
                <w:ins w:id="1454" w:author="Huawei" w:date="2021-03-31T12:35:00Z"/>
              </w:rPr>
            </w:pPr>
          </w:p>
        </w:tc>
        <w:tc>
          <w:tcPr>
            <w:tcW w:w="2455" w:type="dxa"/>
            <w:vAlign w:val="center"/>
          </w:tcPr>
          <w:p w14:paraId="6BFE228C" w14:textId="77777777" w:rsidR="001F612A" w:rsidRDefault="001F612A" w:rsidP="001F612A">
            <w:pPr>
              <w:pStyle w:val="TAC"/>
              <w:rPr>
                <w:ins w:id="1455" w:author="Huawei" w:date="2021-03-31T12:35:00Z"/>
              </w:rPr>
            </w:pPr>
            <w:ins w:id="1456" w:author="Huawei" w:date="2021-03-31T12:35:00Z">
              <w:r w:rsidRPr="00E22C95">
                <w:t>sl-NumSubchannel-r16</w:t>
              </w:r>
            </w:ins>
          </w:p>
        </w:tc>
        <w:tc>
          <w:tcPr>
            <w:tcW w:w="851" w:type="dxa"/>
            <w:vAlign w:val="center"/>
          </w:tcPr>
          <w:p w14:paraId="0F803F1C" w14:textId="77777777" w:rsidR="001F612A" w:rsidRPr="00E535CD" w:rsidRDefault="001F612A" w:rsidP="001F612A">
            <w:pPr>
              <w:pStyle w:val="TAC"/>
              <w:rPr>
                <w:ins w:id="1457" w:author="Huawei" w:date="2021-03-31T12:35:00Z"/>
                <w:lang w:eastAsia="zh-CN"/>
              </w:rPr>
            </w:pPr>
            <w:ins w:id="1458" w:author="Huawei" w:date="2021-03-31T12:35:00Z">
              <w:r w:rsidRPr="00E535CD">
                <w:rPr>
                  <w:rFonts w:hint="eastAsia"/>
                  <w:lang w:eastAsia="zh-CN"/>
                </w:rPr>
                <w:t>1</w:t>
              </w:r>
            </w:ins>
          </w:p>
        </w:tc>
        <w:tc>
          <w:tcPr>
            <w:tcW w:w="850" w:type="dxa"/>
            <w:vAlign w:val="center"/>
          </w:tcPr>
          <w:p w14:paraId="4601DE87" w14:textId="54FF7B1E" w:rsidR="001F612A" w:rsidRDefault="001F612A" w:rsidP="001F612A">
            <w:pPr>
              <w:pStyle w:val="TAC"/>
              <w:rPr>
                <w:ins w:id="1459" w:author="Huawei" w:date="2021-03-31T12:35:00Z"/>
                <w:lang w:eastAsia="zh-CN"/>
              </w:rPr>
            </w:pPr>
            <w:ins w:id="1460" w:author="Huawei" w:date="2021-03-31T14:36:00Z">
              <w:r w:rsidRPr="00E535CD">
                <w:rPr>
                  <w:rFonts w:hint="eastAsia"/>
                  <w:lang w:eastAsia="zh-CN"/>
                </w:rPr>
                <w:t>1</w:t>
              </w:r>
            </w:ins>
          </w:p>
        </w:tc>
        <w:tc>
          <w:tcPr>
            <w:tcW w:w="851" w:type="dxa"/>
            <w:vAlign w:val="center"/>
          </w:tcPr>
          <w:p w14:paraId="50C2B436" w14:textId="77777777" w:rsidR="001F612A" w:rsidRPr="00F760B0" w:rsidRDefault="001F612A" w:rsidP="001F612A">
            <w:pPr>
              <w:pStyle w:val="TAC"/>
              <w:rPr>
                <w:ins w:id="1461" w:author="Huawei" w:date="2021-03-31T12:35:00Z"/>
              </w:rPr>
            </w:pPr>
            <w:ins w:id="1462" w:author="Huawei" w:date="2021-03-31T12:35:00Z">
              <w:r>
                <w:rPr>
                  <w:rFonts w:hint="eastAsia"/>
                  <w:lang w:eastAsia="zh-CN"/>
                </w:rPr>
                <w:t>1</w:t>
              </w:r>
            </w:ins>
          </w:p>
        </w:tc>
        <w:tc>
          <w:tcPr>
            <w:tcW w:w="850" w:type="dxa"/>
            <w:shd w:val="clear" w:color="auto" w:fill="auto"/>
            <w:vAlign w:val="center"/>
          </w:tcPr>
          <w:p w14:paraId="58886D48" w14:textId="77777777" w:rsidR="001F612A" w:rsidRDefault="001F612A" w:rsidP="001F612A">
            <w:pPr>
              <w:pStyle w:val="TAC"/>
              <w:rPr>
                <w:ins w:id="1463" w:author="Huawei" w:date="2021-03-31T12:35:00Z"/>
                <w:lang w:eastAsia="zh-CN"/>
              </w:rPr>
            </w:pPr>
            <w:ins w:id="1464" w:author="Huawei" w:date="2021-03-31T12:35:00Z">
              <w:r>
                <w:rPr>
                  <w:rFonts w:hint="eastAsia"/>
                  <w:lang w:eastAsia="zh-CN"/>
                </w:rPr>
                <w:t>1</w:t>
              </w:r>
            </w:ins>
          </w:p>
        </w:tc>
        <w:tc>
          <w:tcPr>
            <w:tcW w:w="1701" w:type="dxa"/>
            <w:gridSpan w:val="2"/>
            <w:vAlign w:val="center"/>
          </w:tcPr>
          <w:p w14:paraId="06B98FF9" w14:textId="2B2997C9" w:rsidR="001F612A" w:rsidRDefault="001F612A" w:rsidP="001F612A">
            <w:pPr>
              <w:pStyle w:val="TAC"/>
              <w:rPr>
                <w:ins w:id="1465" w:author="Huawei" w:date="2021-03-31T12:35:00Z"/>
              </w:rPr>
            </w:pPr>
            <w:ins w:id="1466" w:author="Huawei" w:date="2021-03-31T14:37:00Z">
              <w:r w:rsidRPr="00E535CD">
                <w:rPr>
                  <w:rFonts w:hint="eastAsia"/>
                  <w:lang w:eastAsia="zh-CN"/>
                </w:rPr>
                <w:t>1</w:t>
              </w:r>
            </w:ins>
          </w:p>
        </w:tc>
      </w:tr>
      <w:tr w:rsidR="001F612A" w:rsidRPr="00425CB9" w14:paraId="4907523E" w14:textId="77777777" w:rsidTr="00CD2AEB">
        <w:trPr>
          <w:trHeight w:val="143"/>
          <w:jc w:val="center"/>
          <w:ins w:id="1467" w:author="Huawei" w:date="2021-03-31T12:35:00Z"/>
        </w:trPr>
        <w:tc>
          <w:tcPr>
            <w:tcW w:w="984" w:type="dxa"/>
            <w:vMerge/>
            <w:shd w:val="clear" w:color="auto" w:fill="auto"/>
            <w:vAlign w:val="center"/>
          </w:tcPr>
          <w:p w14:paraId="5EEFAD8E" w14:textId="77777777" w:rsidR="001F612A" w:rsidRPr="00425CB9" w:rsidRDefault="001F612A" w:rsidP="001F612A">
            <w:pPr>
              <w:pStyle w:val="TAH"/>
              <w:rPr>
                <w:ins w:id="1468" w:author="Huawei" w:date="2021-03-31T12:35:00Z"/>
              </w:rPr>
            </w:pPr>
          </w:p>
        </w:tc>
        <w:tc>
          <w:tcPr>
            <w:tcW w:w="667" w:type="dxa"/>
            <w:vMerge/>
            <w:shd w:val="clear" w:color="auto" w:fill="auto"/>
            <w:vAlign w:val="center"/>
          </w:tcPr>
          <w:p w14:paraId="2BE21A92" w14:textId="77777777" w:rsidR="001F612A" w:rsidRPr="00425CB9" w:rsidRDefault="001F612A" w:rsidP="001F612A">
            <w:pPr>
              <w:pStyle w:val="TAC"/>
              <w:rPr>
                <w:ins w:id="1469" w:author="Huawei" w:date="2021-03-31T12:35:00Z"/>
              </w:rPr>
            </w:pPr>
          </w:p>
        </w:tc>
        <w:tc>
          <w:tcPr>
            <w:tcW w:w="2455" w:type="dxa"/>
            <w:vAlign w:val="center"/>
          </w:tcPr>
          <w:p w14:paraId="1C2221CB" w14:textId="523170A0" w:rsidR="001F612A" w:rsidRPr="00E22C95" w:rsidRDefault="001F612A" w:rsidP="001F612A">
            <w:pPr>
              <w:pStyle w:val="TAC"/>
              <w:rPr>
                <w:ins w:id="1470" w:author="Huawei" w:date="2021-03-31T12:35:00Z"/>
              </w:rPr>
            </w:pPr>
            <w:ins w:id="1471" w:author="Huawei" w:date="2021-03-31T15:03:00Z">
              <w:r w:rsidRPr="00E22C95">
                <w:t>sl-PSFCH-RB-Set-r16</w:t>
              </w:r>
            </w:ins>
          </w:p>
        </w:tc>
        <w:tc>
          <w:tcPr>
            <w:tcW w:w="5103" w:type="dxa"/>
            <w:gridSpan w:val="6"/>
            <w:vAlign w:val="center"/>
          </w:tcPr>
          <w:p w14:paraId="2486235C" w14:textId="2E02A244" w:rsidR="001F612A" w:rsidRPr="009923EA" w:rsidRDefault="001F612A" w:rsidP="001F612A">
            <w:pPr>
              <w:pStyle w:val="TAC"/>
              <w:rPr>
                <w:ins w:id="1472" w:author="Huawei" w:date="2021-03-31T12:35:00Z"/>
                <w:lang w:eastAsia="zh-CN"/>
              </w:rPr>
            </w:pPr>
            <w:proofErr w:type="spellStart"/>
            <w:ins w:id="1473"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10, The leftmost 2 bits and rightmost 2 bits are set to "1" and the rest are set to "0"</w:t>
              </w:r>
            </w:ins>
          </w:p>
        </w:tc>
      </w:tr>
      <w:tr w:rsidR="001F612A" w:rsidRPr="00425CB9" w14:paraId="6C3F5610" w14:textId="77777777" w:rsidTr="001F612A">
        <w:trPr>
          <w:trHeight w:val="150"/>
          <w:jc w:val="center"/>
          <w:ins w:id="1474" w:author="Huawei" w:date="2021-03-31T12:35:00Z"/>
        </w:trPr>
        <w:tc>
          <w:tcPr>
            <w:tcW w:w="984" w:type="dxa"/>
            <w:vMerge w:val="restart"/>
            <w:shd w:val="clear" w:color="auto" w:fill="auto"/>
            <w:vAlign w:val="center"/>
            <w:hideMark/>
          </w:tcPr>
          <w:p w14:paraId="38EAFBDA" w14:textId="77777777" w:rsidR="001F612A" w:rsidRPr="00425CB9" w:rsidRDefault="001F612A" w:rsidP="001F612A">
            <w:pPr>
              <w:pStyle w:val="TAH"/>
              <w:rPr>
                <w:ins w:id="1475" w:author="Huawei" w:date="2021-03-31T12:35:00Z"/>
              </w:rPr>
            </w:pPr>
            <w:ins w:id="1476" w:author="Huawei" w:date="2021-03-31T12:35:00Z">
              <w:r w:rsidRPr="00425CB9">
                <w:t>20MHz</w:t>
              </w:r>
            </w:ins>
          </w:p>
        </w:tc>
        <w:tc>
          <w:tcPr>
            <w:tcW w:w="667" w:type="dxa"/>
            <w:vMerge w:val="restart"/>
            <w:shd w:val="clear" w:color="auto" w:fill="auto"/>
            <w:vAlign w:val="center"/>
            <w:hideMark/>
          </w:tcPr>
          <w:p w14:paraId="29CCA02E" w14:textId="77777777" w:rsidR="001F612A" w:rsidRPr="00425CB9" w:rsidRDefault="001F612A" w:rsidP="001F612A">
            <w:pPr>
              <w:pStyle w:val="TAC"/>
              <w:rPr>
                <w:ins w:id="1477" w:author="Huawei" w:date="2021-03-31T12:35:00Z"/>
              </w:rPr>
            </w:pPr>
            <w:ins w:id="1478" w:author="Huawei" w:date="2021-03-31T12:35:00Z">
              <w:r w:rsidRPr="00425CB9">
                <w:t>15</w:t>
              </w:r>
            </w:ins>
          </w:p>
        </w:tc>
        <w:tc>
          <w:tcPr>
            <w:tcW w:w="2455" w:type="dxa"/>
            <w:vAlign w:val="center"/>
          </w:tcPr>
          <w:p w14:paraId="2A29D137" w14:textId="2A3F494A" w:rsidR="001F612A" w:rsidRPr="00425CB9" w:rsidRDefault="001F612A" w:rsidP="001F612A">
            <w:pPr>
              <w:pStyle w:val="TAC"/>
              <w:rPr>
                <w:ins w:id="1479" w:author="Huawei" w:date="2021-03-31T12:35:00Z"/>
              </w:rPr>
            </w:pPr>
            <w:ins w:id="1480" w:author="Huawei" w:date="2021-03-31T14:36:00Z">
              <w:r>
                <w:t>PSFCH allocation</w:t>
              </w:r>
            </w:ins>
          </w:p>
        </w:tc>
        <w:tc>
          <w:tcPr>
            <w:tcW w:w="851" w:type="dxa"/>
            <w:vAlign w:val="center"/>
          </w:tcPr>
          <w:p w14:paraId="214BEFEB" w14:textId="31B13EB8" w:rsidR="001F612A" w:rsidRPr="00E535CD" w:rsidRDefault="001F612A" w:rsidP="001F612A">
            <w:pPr>
              <w:pStyle w:val="TAC"/>
              <w:rPr>
                <w:ins w:id="1481" w:author="Huawei" w:date="2021-03-31T12:35:00Z"/>
              </w:rPr>
            </w:pPr>
            <w:ins w:id="1482" w:author="Huawei" w:date="2021-03-31T14:38:00Z">
              <w:r>
                <w:t>1</w:t>
              </w:r>
            </w:ins>
            <w:ins w:id="1483" w:author="Huawei" w:date="2021-03-31T12:35:00Z">
              <w:r w:rsidRPr="00E535CD">
                <w:t>@0</w:t>
              </w:r>
            </w:ins>
          </w:p>
        </w:tc>
        <w:tc>
          <w:tcPr>
            <w:tcW w:w="850" w:type="dxa"/>
            <w:vAlign w:val="center"/>
          </w:tcPr>
          <w:p w14:paraId="793FC20A" w14:textId="259B226E" w:rsidR="001F612A" w:rsidRPr="00F760B0" w:rsidRDefault="001F612A" w:rsidP="001F612A">
            <w:pPr>
              <w:pStyle w:val="TAC"/>
              <w:rPr>
                <w:ins w:id="1484" w:author="Huawei" w:date="2021-03-31T12:35:00Z"/>
                <w:lang w:eastAsia="zh-CN"/>
              </w:rPr>
            </w:pPr>
            <w:ins w:id="1485" w:author="Huawei" w:date="2021-03-31T14:38:00Z">
              <w:r>
                <w:rPr>
                  <w:rFonts w:hint="eastAsia"/>
                  <w:lang w:eastAsia="zh-CN"/>
                </w:rPr>
                <w:t>1@</w:t>
              </w:r>
              <w:r>
                <w:rPr>
                  <w:lang w:eastAsia="zh-CN"/>
                </w:rPr>
                <w:t>105</w:t>
              </w:r>
            </w:ins>
          </w:p>
        </w:tc>
        <w:tc>
          <w:tcPr>
            <w:tcW w:w="851" w:type="dxa"/>
            <w:vAlign w:val="center"/>
          </w:tcPr>
          <w:p w14:paraId="1E03F844" w14:textId="184DA530" w:rsidR="001F612A" w:rsidRPr="00425CB9" w:rsidRDefault="001F612A" w:rsidP="001F612A">
            <w:pPr>
              <w:pStyle w:val="TAC"/>
              <w:rPr>
                <w:ins w:id="1486" w:author="Huawei" w:date="2021-03-31T12:35:00Z"/>
              </w:rPr>
            </w:pPr>
            <w:ins w:id="1487" w:author="Huawei" w:date="2021-03-31T14:38:00Z">
              <w:r>
                <w:t>2</w:t>
              </w:r>
            </w:ins>
            <w:ins w:id="1488" w:author="Huawei" w:date="2021-03-31T12:35:00Z">
              <w:r w:rsidRPr="00F760B0">
                <w:t>@0</w:t>
              </w:r>
            </w:ins>
          </w:p>
        </w:tc>
        <w:tc>
          <w:tcPr>
            <w:tcW w:w="850" w:type="dxa"/>
            <w:shd w:val="clear" w:color="auto" w:fill="auto"/>
            <w:vAlign w:val="center"/>
          </w:tcPr>
          <w:p w14:paraId="1957FB48" w14:textId="736200D4" w:rsidR="001F612A" w:rsidRPr="00425CB9" w:rsidRDefault="001F612A" w:rsidP="001F612A">
            <w:pPr>
              <w:pStyle w:val="TAC"/>
              <w:rPr>
                <w:ins w:id="1489" w:author="Huawei" w:date="2021-03-31T12:35:00Z"/>
              </w:rPr>
            </w:pPr>
            <w:ins w:id="1490" w:author="Huawei" w:date="2021-03-31T14:38:00Z">
              <w:r>
                <w:t>2</w:t>
              </w:r>
            </w:ins>
            <w:ins w:id="1491" w:author="Huawei" w:date="2021-03-31T12:35:00Z">
              <w:r w:rsidRPr="00425CB9">
                <w:t>@</w:t>
              </w:r>
            </w:ins>
            <w:ins w:id="1492" w:author="Huawei" w:date="2021-03-31T14:39:00Z">
              <w:r>
                <w:t>104</w:t>
              </w:r>
            </w:ins>
          </w:p>
        </w:tc>
        <w:tc>
          <w:tcPr>
            <w:tcW w:w="851" w:type="dxa"/>
            <w:vAlign w:val="center"/>
          </w:tcPr>
          <w:p w14:paraId="5F4FC3EF" w14:textId="50CB6EFE" w:rsidR="001F612A" w:rsidRDefault="001F612A" w:rsidP="001F612A">
            <w:pPr>
              <w:pStyle w:val="TAC"/>
              <w:rPr>
                <w:ins w:id="1493" w:author="Huawei" w:date="2021-03-31T12:35:00Z"/>
                <w:lang w:eastAsia="zh-CN"/>
              </w:rPr>
            </w:pPr>
            <w:ins w:id="1494" w:author="Huawei" w:date="2021-03-31T14:39:00Z">
              <w:r>
                <w:rPr>
                  <w:rFonts w:hint="eastAsia"/>
                  <w:lang w:eastAsia="zh-CN"/>
                </w:rPr>
                <w:t>1@</w:t>
              </w:r>
              <w:r>
                <w:rPr>
                  <w:lang w:eastAsia="zh-CN"/>
                </w:rPr>
                <w:t>0</w:t>
              </w:r>
            </w:ins>
          </w:p>
        </w:tc>
        <w:tc>
          <w:tcPr>
            <w:tcW w:w="850" w:type="dxa"/>
            <w:vAlign w:val="center"/>
          </w:tcPr>
          <w:p w14:paraId="121C8C4E" w14:textId="74AC94C8" w:rsidR="001F612A" w:rsidRPr="00425CB9" w:rsidRDefault="001F612A" w:rsidP="001F612A">
            <w:pPr>
              <w:pStyle w:val="TAC"/>
              <w:rPr>
                <w:ins w:id="1495" w:author="Huawei" w:date="2021-03-31T12:35:00Z"/>
                <w:lang w:eastAsia="zh-CN"/>
              </w:rPr>
            </w:pPr>
            <w:ins w:id="1496" w:author="Huawei" w:date="2021-03-31T12:35:00Z">
              <w:r>
                <w:rPr>
                  <w:rFonts w:hint="eastAsia"/>
                  <w:lang w:eastAsia="zh-CN"/>
                </w:rPr>
                <w:t>1</w:t>
              </w:r>
              <w:r>
                <w:rPr>
                  <w:lang w:eastAsia="zh-CN"/>
                </w:rPr>
                <w:t>@</w:t>
              </w:r>
            </w:ins>
            <w:ins w:id="1497" w:author="Huawei" w:date="2021-03-31T14:39:00Z">
              <w:r>
                <w:rPr>
                  <w:lang w:eastAsia="zh-CN"/>
                </w:rPr>
                <w:t>104</w:t>
              </w:r>
            </w:ins>
          </w:p>
        </w:tc>
      </w:tr>
      <w:tr w:rsidR="001F612A" w:rsidRPr="00425CB9" w14:paraId="385E5F0B" w14:textId="77777777" w:rsidTr="00DB38D4">
        <w:trPr>
          <w:trHeight w:val="150"/>
          <w:jc w:val="center"/>
          <w:ins w:id="1498" w:author="Huawei" w:date="2021-03-31T12:35:00Z"/>
        </w:trPr>
        <w:tc>
          <w:tcPr>
            <w:tcW w:w="984" w:type="dxa"/>
            <w:vMerge/>
            <w:shd w:val="clear" w:color="auto" w:fill="auto"/>
            <w:vAlign w:val="center"/>
          </w:tcPr>
          <w:p w14:paraId="01E7E01F" w14:textId="77777777" w:rsidR="001F612A" w:rsidRPr="00425CB9" w:rsidRDefault="001F612A" w:rsidP="001F612A">
            <w:pPr>
              <w:pStyle w:val="TAH"/>
              <w:rPr>
                <w:ins w:id="1499" w:author="Huawei" w:date="2021-03-31T12:35:00Z"/>
              </w:rPr>
            </w:pPr>
          </w:p>
        </w:tc>
        <w:tc>
          <w:tcPr>
            <w:tcW w:w="667" w:type="dxa"/>
            <w:vMerge/>
            <w:shd w:val="clear" w:color="auto" w:fill="auto"/>
            <w:vAlign w:val="center"/>
          </w:tcPr>
          <w:p w14:paraId="378DB9F0" w14:textId="77777777" w:rsidR="001F612A" w:rsidRPr="00425CB9" w:rsidRDefault="001F612A" w:rsidP="001F612A">
            <w:pPr>
              <w:pStyle w:val="TAC"/>
              <w:rPr>
                <w:ins w:id="1500" w:author="Huawei" w:date="2021-03-31T12:35:00Z"/>
              </w:rPr>
            </w:pPr>
          </w:p>
        </w:tc>
        <w:tc>
          <w:tcPr>
            <w:tcW w:w="2455" w:type="dxa"/>
            <w:vAlign w:val="center"/>
          </w:tcPr>
          <w:p w14:paraId="5322FA44" w14:textId="77777777" w:rsidR="001F612A" w:rsidRDefault="001F612A" w:rsidP="001F612A">
            <w:pPr>
              <w:pStyle w:val="TAC"/>
              <w:rPr>
                <w:ins w:id="1501" w:author="Huawei" w:date="2021-03-31T12:35:00Z"/>
              </w:rPr>
            </w:pPr>
            <w:ins w:id="1502" w:author="Huawei" w:date="2021-03-31T12:35:00Z">
              <w:r w:rsidRPr="00E22C95">
                <w:t>sl-StartRB-Subchannel-r16</w:t>
              </w:r>
            </w:ins>
          </w:p>
        </w:tc>
        <w:tc>
          <w:tcPr>
            <w:tcW w:w="851" w:type="dxa"/>
            <w:vAlign w:val="center"/>
          </w:tcPr>
          <w:p w14:paraId="7FE7D785" w14:textId="77777777" w:rsidR="001F612A" w:rsidRPr="00E535CD" w:rsidRDefault="001F612A" w:rsidP="001F612A">
            <w:pPr>
              <w:pStyle w:val="TAC"/>
              <w:rPr>
                <w:ins w:id="1503" w:author="Huawei" w:date="2021-03-31T12:35:00Z"/>
                <w:lang w:eastAsia="zh-CN"/>
              </w:rPr>
            </w:pPr>
            <w:ins w:id="1504" w:author="Huawei" w:date="2021-03-31T12:35:00Z">
              <w:r w:rsidRPr="00E535CD">
                <w:rPr>
                  <w:rFonts w:hint="eastAsia"/>
                  <w:lang w:eastAsia="zh-CN"/>
                </w:rPr>
                <w:t>0</w:t>
              </w:r>
            </w:ins>
          </w:p>
        </w:tc>
        <w:tc>
          <w:tcPr>
            <w:tcW w:w="850" w:type="dxa"/>
            <w:vAlign w:val="center"/>
          </w:tcPr>
          <w:p w14:paraId="7C43FAD4" w14:textId="4B849F04" w:rsidR="001F612A" w:rsidRDefault="001F612A" w:rsidP="001F612A">
            <w:pPr>
              <w:pStyle w:val="TAC"/>
              <w:rPr>
                <w:ins w:id="1505" w:author="Huawei" w:date="2021-03-31T12:35:00Z"/>
                <w:lang w:eastAsia="zh-CN"/>
              </w:rPr>
            </w:pPr>
            <w:ins w:id="1506" w:author="Huawei" w:date="2021-03-31T14:38:00Z">
              <w:r>
                <w:rPr>
                  <w:rFonts w:hint="eastAsia"/>
                  <w:lang w:eastAsia="zh-CN"/>
                </w:rPr>
                <w:t>1</w:t>
              </w:r>
            </w:ins>
          </w:p>
        </w:tc>
        <w:tc>
          <w:tcPr>
            <w:tcW w:w="851" w:type="dxa"/>
            <w:vAlign w:val="center"/>
          </w:tcPr>
          <w:p w14:paraId="56FA9E69" w14:textId="77777777" w:rsidR="001F612A" w:rsidRPr="00F760B0" w:rsidRDefault="001F612A" w:rsidP="001F612A">
            <w:pPr>
              <w:pStyle w:val="TAC"/>
              <w:rPr>
                <w:ins w:id="1507" w:author="Huawei" w:date="2021-03-31T12:35:00Z"/>
                <w:lang w:eastAsia="zh-CN"/>
              </w:rPr>
            </w:pPr>
            <w:ins w:id="1508" w:author="Huawei" w:date="2021-03-31T12:35:00Z">
              <w:r>
                <w:rPr>
                  <w:rFonts w:hint="eastAsia"/>
                  <w:lang w:eastAsia="zh-CN"/>
                </w:rPr>
                <w:t>0</w:t>
              </w:r>
            </w:ins>
          </w:p>
        </w:tc>
        <w:tc>
          <w:tcPr>
            <w:tcW w:w="850" w:type="dxa"/>
            <w:shd w:val="clear" w:color="auto" w:fill="auto"/>
            <w:vAlign w:val="center"/>
          </w:tcPr>
          <w:p w14:paraId="679C04AC" w14:textId="675038FE" w:rsidR="001F612A" w:rsidRDefault="001F612A" w:rsidP="001F612A">
            <w:pPr>
              <w:pStyle w:val="TAC"/>
              <w:rPr>
                <w:ins w:id="1509" w:author="Huawei" w:date="2021-03-31T12:35:00Z"/>
                <w:lang w:eastAsia="zh-CN"/>
              </w:rPr>
            </w:pPr>
            <w:ins w:id="1510" w:author="Huawei" w:date="2021-03-31T14:39:00Z">
              <w:r>
                <w:rPr>
                  <w:lang w:eastAsia="zh-CN"/>
                </w:rPr>
                <w:t>1</w:t>
              </w:r>
            </w:ins>
          </w:p>
        </w:tc>
        <w:tc>
          <w:tcPr>
            <w:tcW w:w="1701" w:type="dxa"/>
            <w:gridSpan w:val="2"/>
            <w:vAlign w:val="center"/>
          </w:tcPr>
          <w:p w14:paraId="3D426D0D" w14:textId="7DAB7E06" w:rsidR="001F612A" w:rsidRDefault="001F612A" w:rsidP="001F612A">
            <w:pPr>
              <w:pStyle w:val="TAC"/>
              <w:rPr>
                <w:ins w:id="1511" w:author="Huawei" w:date="2021-03-31T12:35:00Z"/>
                <w:lang w:eastAsia="zh-CN"/>
              </w:rPr>
            </w:pPr>
            <w:ins w:id="1512" w:author="Huawei" w:date="2021-03-31T14:39:00Z">
              <w:r>
                <w:rPr>
                  <w:rFonts w:hint="eastAsia"/>
                  <w:lang w:eastAsia="zh-CN"/>
                </w:rPr>
                <w:t>0</w:t>
              </w:r>
            </w:ins>
          </w:p>
        </w:tc>
      </w:tr>
      <w:tr w:rsidR="001F612A" w:rsidRPr="00425CB9" w14:paraId="00CF6372" w14:textId="77777777" w:rsidTr="00DB38D4">
        <w:trPr>
          <w:trHeight w:val="150"/>
          <w:jc w:val="center"/>
          <w:ins w:id="1513" w:author="Huawei" w:date="2021-03-31T12:35:00Z"/>
        </w:trPr>
        <w:tc>
          <w:tcPr>
            <w:tcW w:w="984" w:type="dxa"/>
            <w:vMerge/>
            <w:shd w:val="clear" w:color="auto" w:fill="auto"/>
            <w:vAlign w:val="center"/>
          </w:tcPr>
          <w:p w14:paraId="1771023D" w14:textId="77777777" w:rsidR="001F612A" w:rsidRPr="00425CB9" w:rsidRDefault="001F612A" w:rsidP="001F612A">
            <w:pPr>
              <w:pStyle w:val="TAH"/>
              <w:rPr>
                <w:ins w:id="1514" w:author="Huawei" w:date="2021-03-31T12:35:00Z"/>
              </w:rPr>
            </w:pPr>
          </w:p>
        </w:tc>
        <w:tc>
          <w:tcPr>
            <w:tcW w:w="667" w:type="dxa"/>
            <w:vMerge/>
            <w:shd w:val="clear" w:color="auto" w:fill="auto"/>
            <w:vAlign w:val="center"/>
          </w:tcPr>
          <w:p w14:paraId="656F9E72" w14:textId="77777777" w:rsidR="001F612A" w:rsidRPr="00425CB9" w:rsidRDefault="001F612A" w:rsidP="001F612A">
            <w:pPr>
              <w:pStyle w:val="TAC"/>
              <w:rPr>
                <w:ins w:id="1515" w:author="Huawei" w:date="2021-03-31T12:35:00Z"/>
              </w:rPr>
            </w:pPr>
          </w:p>
        </w:tc>
        <w:tc>
          <w:tcPr>
            <w:tcW w:w="2455" w:type="dxa"/>
            <w:vAlign w:val="center"/>
          </w:tcPr>
          <w:p w14:paraId="061E75C7" w14:textId="77777777" w:rsidR="001F612A" w:rsidRDefault="001F612A" w:rsidP="001F612A">
            <w:pPr>
              <w:pStyle w:val="TAC"/>
              <w:rPr>
                <w:ins w:id="1516" w:author="Huawei" w:date="2021-03-31T12:35:00Z"/>
              </w:rPr>
            </w:pPr>
            <w:ins w:id="1517" w:author="Huawei" w:date="2021-03-31T12:35:00Z">
              <w:r w:rsidRPr="00E22C95">
                <w:t>sl-SubchannelSize-r16</w:t>
              </w:r>
            </w:ins>
          </w:p>
        </w:tc>
        <w:tc>
          <w:tcPr>
            <w:tcW w:w="851" w:type="dxa"/>
            <w:vAlign w:val="center"/>
          </w:tcPr>
          <w:p w14:paraId="5998F828" w14:textId="77777777" w:rsidR="001F612A" w:rsidRPr="00E535CD" w:rsidRDefault="001F612A" w:rsidP="001F612A">
            <w:pPr>
              <w:pStyle w:val="TAC"/>
              <w:rPr>
                <w:ins w:id="1518" w:author="Huawei" w:date="2021-03-31T12:35:00Z"/>
                <w:lang w:eastAsia="zh-CN"/>
              </w:rPr>
            </w:pPr>
            <w:ins w:id="1519" w:author="Huawei" w:date="2021-03-31T12:35:00Z">
              <w:r w:rsidRPr="00E535CD">
                <w:rPr>
                  <w:lang w:eastAsia="zh-CN"/>
                </w:rPr>
                <w:t>15</w:t>
              </w:r>
            </w:ins>
          </w:p>
        </w:tc>
        <w:tc>
          <w:tcPr>
            <w:tcW w:w="850" w:type="dxa"/>
            <w:vAlign w:val="center"/>
          </w:tcPr>
          <w:p w14:paraId="5C74FE75" w14:textId="5E58A6EA" w:rsidR="001F612A" w:rsidRDefault="001F612A" w:rsidP="001F612A">
            <w:pPr>
              <w:pStyle w:val="TAC"/>
              <w:rPr>
                <w:ins w:id="1520" w:author="Huawei" w:date="2021-03-31T12:35:00Z"/>
                <w:lang w:eastAsia="zh-CN"/>
              </w:rPr>
            </w:pPr>
            <w:ins w:id="1521" w:author="Huawei" w:date="2021-03-31T14:38:00Z">
              <w:r w:rsidRPr="00E535CD">
                <w:rPr>
                  <w:lang w:eastAsia="zh-CN"/>
                </w:rPr>
                <w:t>15</w:t>
              </w:r>
            </w:ins>
          </w:p>
        </w:tc>
        <w:tc>
          <w:tcPr>
            <w:tcW w:w="851" w:type="dxa"/>
            <w:vAlign w:val="center"/>
          </w:tcPr>
          <w:p w14:paraId="0F52A5E0" w14:textId="0A934B97" w:rsidR="001F612A" w:rsidRPr="00F760B0" w:rsidRDefault="001F612A" w:rsidP="001F612A">
            <w:pPr>
              <w:pStyle w:val="TAC"/>
              <w:rPr>
                <w:ins w:id="1522" w:author="Huawei" w:date="2021-03-31T12:35:00Z"/>
                <w:lang w:eastAsia="zh-CN"/>
              </w:rPr>
            </w:pPr>
            <w:ins w:id="1523" w:author="Huawei" w:date="2021-03-31T14:38:00Z">
              <w:r w:rsidRPr="00E535CD">
                <w:rPr>
                  <w:lang w:eastAsia="zh-CN"/>
                </w:rPr>
                <w:t>15</w:t>
              </w:r>
            </w:ins>
          </w:p>
        </w:tc>
        <w:tc>
          <w:tcPr>
            <w:tcW w:w="850" w:type="dxa"/>
            <w:shd w:val="clear" w:color="auto" w:fill="auto"/>
            <w:vAlign w:val="center"/>
          </w:tcPr>
          <w:p w14:paraId="70B22DE8" w14:textId="14FB20E5" w:rsidR="001F612A" w:rsidRDefault="001F612A" w:rsidP="001F612A">
            <w:pPr>
              <w:pStyle w:val="TAC"/>
              <w:rPr>
                <w:ins w:id="1524" w:author="Huawei" w:date="2021-03-31T12:35:00Z"/>
                <w:lang w:eastAsia="zh-CN"/>
              </w:rPr>
            </w:pPr>
            <w:ins w:id="1525" w:author="Huawei" w:date="2021-03-31T14:38:00Z">
              <w:r w:rsidRPr="00E535CD">
                <w:rPr>
                  <w:lang w:eastAsia="zh-CN"/>
                </w:rPr>
                <w:t>15</w:t>
              </w:r>
            </w:ins>
          </w:p>
        </w:tc>
        <w:tc>
          <w:tcPr>
            <w:tcW w:w="1701" w:type="dxa"/>
            <w:gridSpan w:val="2"/>
            <w:vAlign w:val="center"/>
          </w:tcPr>
          <w:p w14:paraId="2A00EEA1" w14:textId="48029026" w:rsidR="001F612A" w:rsidRDefault="001F612A" w:rsidP="001F612A">
            <w:pPr>
              <w:pStyle w:val="TAC"/>
              <w:rPr>
                <w:ins w:id="1526" w:author="Huawei" w:date="2021-03-31T12:35:00Z"/>
                <w:lang w:eastAsia="zh-CN"/>
              </w:rPr>
            </w:pPr>
            <w:ins w:id="1527" w:author="Huawei" w:date="2021-03-31T14:38:00Z">
              <w:r w:rsidRPr="00E535CD">
                <w:rPr>
                  <w:lang w:eastAsia="zh-CN"/>
                </w:rPr>
                <w:t>15</w:t>
              </w:r>
            </w:ins>
          </w:p>
        </w:tc>
      </w:tr>
      <w:tr w:rsidR="001F612A" w:rsidRPr="00425CB9" w14:paraId="0028DC03" w14:textId="77777777" w:rsidTr="00DB38D4">
        <w:trPr>
          <w:trHeight w:val="150"/>
          <w:jc w:val="center"/>
          <w:ins w:id="1528" w:author="Huawei" w:date="2021-03-31T12:35:00Z"/>
        </w:trPr>
        <w:tc>
          <w:tcPr>
            <w:tcW w:w="984" w:type="dxa"/>
            <w:vMerge/>
            <w:shd w:val="clear" w:color="auto" w:fill="auto"/>
            <w:vAlign w:val="center"/>
          </w:tcPr>
          <w:p w14:paraId="2F26AE6F" w14:textId="77777777" w:rsidR="001F612A" w:rsidRPr="00425CB9" w:rsidRDefault="001F612A" w:rsidP="001F612A">
            <w:pPr>
              <w:pStyle w:val="TAH"/>
              <w:rPr>
                <w:ins w:id="1529" w:author="Huawei" w:date="2021-03-31T12:35:00Z"/>
              </w:rPr>
            </w:pPr>
          </w:p>
        </w:tc>
        <w:tc>
          <w:tcPr>
            <w:tcW w:w="667" w:type="dxa"/>
            <w:vMerge/>
            <w:shd w:val="clear" w:color="auto" w:fill="auto"/>
            <w:vAlign w:val="center"/>
          </w:tcPr>
          <w:p w14:paraId="79FE9DA1" w14:textId="77777777" w:rsidR="001F612A" w:rsidRPr="00425CB9" w:rsidRDefault="001F612A" w:rsidP="001F612A">
            <w:pPr>
              <w:pStyle w:val="TAC"/>
              <w:rPr>
                <w:ins w:id="1530" w:author="Huawei" w:date="2021-03-31T12:35:00Z"/>
              </w:rPr>
            </w:pPr>
          </w:p>
        </w:tc>
        <w:tc>
          <w:tcPr>
            <w:tcW w:w="2455" w:type="dxa"/>
            <w:vAlign w:val="center"/>
          </w:tcPr>
          <w:p w14:paraId="37F235DE" w14:textId="77777777" w:rsidR="001F612A" w:rsidRDefault="001F612A" w:rsidP="001F612A">
            <w:pPr>
              <w:pStyle w:val="TAC"/>
              <w:rPr>
                <w:ins w:id="1531" w:author="Huawei" w:date="2021-03-31T12:35:00Z"/>
              </w:rPr>
            </w:pPr>
            <w:ins w:id="1532" w:author="Huawei" w:date="2021-03-31T12:35:00Z">
              <w:r w:rsidRPr="00E22C95">
                <w:t>sl-NumSubchannel-r16</w:t>
              </w:r>
            </w:ins>
          </w:p>
        </w:tc>
        <w:tc>
          <w:tcPr>
            <w:tcW w:w="851" w:type="dxa"/>
            <w:vAlign w:val="center"/>
          </w:tcPr>
          <w:p w14:paraId="620957FE" w14:textId="77777777" w:rsidR="001F612A" w:rsidRPr="00E535CD" w:rsidRDefault="001F612A" w:rsidP="001F612A">
            <w:pPr>
              <w:pStyle w:val="TAC"/>
              <w:rPr>
                <w:ins w:id="1533" w:author="Huawei" w:date="2021-03-31T12:35:00Z"/>
                <w:lang w:eastAsia="zh-CN"/>
              </w:rPr>
            </w:pPr>
            <w:ins w:id="1534" w:author="Huawei" w:date="2021-03-31T12:35:00Z">
              <w:r w:rsidRPr="00E535CD">
                <w:rPr>
                  <w:lang w:eastAsia="zh-CN"/>
                </w:rPr>
                <w:t>7</w:t>
              </w:r>
            </w:ins>
          </w:p>
        </w:tc>
        <w:tc>
          <w:tcPr>
            <w:tcW w:w="850" w:type="dxa"/>
            <w:vAlign w:val="center"/>
          </w:tcPr>
          <w:p w14:paraId="1B819D04" w14:textId="0A084B5C" w:rsidR="001F612A" w:rsidRDefault="001F612A" w:rsidP="001F612A">
            <w:pPr>
              <w:pStyle w:val="TAC"/>
              <w:rPr>
                <w:ins w:id="1535" w:author="Huawei" w:date="2021-03-31T12:35:00Z"/>
                <w:lang w:eastAsia="zh-CN"/>
              </w:rPr>
            </w:pPr>
            <w:ins w:id="1536" w:author="Huawei" w:date="2021-03-31T14:38:00Z">
              <w:r w:rsidRPr="00E535CD">
                <w:rPr>
                  <w:lang w:eastAsia="zh-CN"/>
                </w:rPr>
                <w:t>7</w:t>
              </w:r>
            </w:ins>
          </w:p>
        </w:tc>
        <w:tc>
          <w:tcPr>
            <w:tcW w:w="851" w:type="dxa"/>
            <w:vAlign w:val="center"/>
          </w:tcPr>
          <w:p w14:paraId="567171F3" w14:textId="394054F6" w:rsidR="001F612A" w:rsidRPr="00F760B0" w:rsidRDefault="001F612A" w:rsidP="001F612A">
            <w:pPr>
              <w:pStyle w:val="TAC"/>
              <w:rPr>
                <w:ins w:id="1537" w:author="Huawei" w:date="2021-03-31T12:35:00Z"/>
                <w:lang w:eastAsia="zh-CN"/>
              </w:rPr>
            </w:pPr>
            <w:ins w:id="1538" w:author="Huawei" w:date="2021-03-31T14:38:00Z">
              <w:r w:rsidRPr="00E535CD">
                <w:rPr>
                  <w:lang w:eastAsia="zh-CN"/>
                </w:rPr>
                <w:t>7</w:t>
              </w:r>
            </w:ins>
          </w:p>
        </w:tc>
        <w:tc>
          <w:tcPr>
            <w:tcW w:w="850" w:type="dxa"/>
            <w:shd w:val="clear" w:color="auto" w:fill="auto"/>
            <w:vAlign w:val="center"/>
          </w:tcPr>
          <w:p w14:paraId="592D6CC4" w14:textId="3670DC5A" w:rsidR="001F612A" w:rsidRDefault="001F612A" w:rsidP="001F612A">
            <w:pPr>
              <w:pStyle w:val="TAC"/>
              <w:rPr>
                <w:ins w:id="1539" w:author="Huawei" w:date="2021-03-31T12:35:00Z"/>
                <w:lang w:eastAsia="zh-CN"/>
              </w:rPr>
            </w:pPr>
            <w:ins w:id="1540" w:author="Huawei" w:date="2021-03-31T14:38:00Z">
              <w:r w:rsidRPr="00E535CD">
                <w:rPr>
                  <w:lang w:eastAsia="zh-CN"/>
                </w:rPr>
                <w:t>7</w:t>
              </w:r>
            </w:ins>
          </w:p>
        </w:tc>
        <w:tc>
          <w:tcPr>
            <w:tcW w:w="1701" w:type="dxa"/>
            <w:gridSpan w:val="2"/>
            <w:vAlign w:val="center"/>
          </w:tcPr>
          <w:p w14:paraId="5E2D0515" w14:textId="212107E4" w:rsidR="001F612A" w:rsidRDefault="001F612A" w:rsidP="001F612A">
            <w:pPr>
              <w:pStyle w:val="TAC"/>
              <w:rPr>
                <w:ins w:id="1541" w:author="Huawei" w:date="2021-03-31T12:35:00Z"/>
                <w:lang w:eastAsia="zh-CN"/>
              </w:rPr>
            </w:pPr>
            <w:ins w:id="1542" w:author="Huawei" w:date="2021-03-31T14:38:00Z">
              <w:r w:rsidRPr="00E535CD">
                <w:rPr>
                  <w:lang w:eastAsia="zh-CN"/>
                </w:rPr>
                <w:t>7</w:t>
              </w:r>
            </w:ins>
          </w:p>
        </w:tc>
      </w:tr>
      <w:tr w:rsidR="001F612A" w:rsidRPr="00425CB9" w14:paraId="1B27F03D" w14:textId="77777777" w:rsidTr="00DB38D4">
        <w:trPr>
          <w:trHeight w:val="150"/>
          <w:jc w:val="center"/>
          <w:ins w:id="1543" w:author="Huawei" w:date="2021-03-31T12:35:00Z"/>
        </w:trPr>
        <w:tc>
          <w:tcPr>
            <w:tcW w:w="984" w:type="dxa"/>
            <w:vMerge/>
            <w:shd w:val="clear" w:color="auto" w:fill="auto"/>
            <w:vAlign w:val="center"/>
          </w:tcPr>
          <w:p w14:paraId="3A8D095A" w14:textId="77777777" w:rsidR="001F612A" w:rsidRPr="00425CB9" w:rsidRDefault="001F612A" w:rsidP="001F612A">
            <w:pPr>
              <w:pStyle w:val="TAH"/>
              <w:rPr>
                <w:ins w:id="1544" w:author="Huawei" w:date="2021-03-31T12:35:00Z"/>
              </w:rPr>
            </w:pPr>
          </w:p>
        </w:tc>
        <w:tc>
          <w:tcPr>
            <w:tcW w:w="667" w:type="dxa"/>
            <w:vMerge/>
            <w:shd w:val="clear" w:color="auto" w:fill="auto"/>
            <w:vAlign w:val="center"/>
          </w:tcPr>
          <w:p w14:paraId="4FAC8641" w14:textId="77777777" w:rsidR="001F612A" w:rsidRPr="00425CB9" w:rsidRDefault="001F612A" w:rsidP="001F612A">
            <w:pPr>
              <w:pStyle w:val="TAC"/>
              <w:rPr>
                <w:ins w:id="1545" w:author="Huawei" w:date="2021-03-31T12:35:00Z"/>
              </w:rPr>
            </w:pPr>
          </w:p>
        </w:tc>
        <w:tc>
          <w:tcPr>
            <w:tcW w:w="2455" w:type="dxa"/>
            <w:vAlign w:val="center"/>
          </w:tcPr>
          <w:p w14:paraId="28A75B8F" w14:textId="501F841E" w:rsidR="001F612A" w:rsidRPr="00E22C95" w:rsidRDefault="001F612A" w:rsidP="001F612A">
            <w:pPr>
              <w:pStyle w:val="TAC"/>
              <w:rPr>
                <w:ins w:id="1546" w:author="Huawei" w:date="2021-03-31T12:35:00Z"/>
              </w:rPr>
            </w:pPr>
            <w:ins w:id="1547" w:author="Huawei" w:date="2021-03-31T14:42:00Z">
              <w:r w:rsidRPr="00E22C95">
                <w:t>sl-PSFCH-RB-Set-r16</w:t>
              </w:r>
            </w:ins>
          </w:p>
        </w:tc>
        <w:tc>
          <w:tcPr>
            <w:tcW w:w="5103" w:type="dxa"/>
            <w:gridSpan w:val="6"/>
            <w:vAlign w:val="center"/>
          </w:tcPr>
          <w:p w14:paraId="66C47E23" w14:textId="1D18E09F" w:rsidR="001F612A" w:rsidRDefault="001F612A" w:rsidP="001F612A">
            <w:pPr>
              <w:pStyle w:val="TAC"/>
              <w:rPr>
                <w:ins w:id="1548" w:author="Huawei" w:date="2021-03-31T12:35:00Z"/>
                <w:lang w:eastAsia="zh-CN"/>
              </w:rPr>
            </w:pPr>
            <w:proofErr w:type="spellStart"/>
            <w:ins w:id="1549" w:author="Huawei" w:date="2021-03-31T14:44:00Z">
              <w:r w:rsidRPr="00A419F8">
                <w:rPr>
                  <w:snapToGrid w:val="0"/>
                  <w:lang w:eastAsia="zh-CN"/>
                </w:rPr>
                <w:t>B</w:t>
              </w:r>
            </w:ins>
            <w:ins w:id="1550" w:author="Huawei" w:date="2021-03-31T14:43:00Z">
              <w:r>
                <w:rPr>
                  <w:snapToGrid w:val="0"/>
                  <w:lang w:eastAsia="zh-CN"/>
                </w:rPr>
                <w:t>itstring</w:t>
              </w:r>
              <w:proofErr w:type="spellEnd"/>
              <w:r>
                <w:rPr>
                  <w:snapToGrid w:val="0"/>
                  <w:lang w:eastAsia="zh-CN"/>
                </w:rPr>
                <w:t xml:space="preserve"> of length 10</w:t>
              </w:r>
            </w:ins>
            <w:ins w:id="1551" w:author="Huawei" w:date="2021-03-31T15:04:00Z">
              <w:r>
                <w:rPr>
                  <w:snapToGrid w:val="0"/>
                  <w:lang w:eastAsia="zh-CN"/>
                </w:rPr>
                <w:t>5</w:t>
              </w:r>
            </w:ins>
            <w:ins w:id="1552" w:author="Huawei" w:date="2021-03-31T14:43:00Z">
              <w:r>
                <w:rPr>
                  <w:snapToGrid w:val="0"/>
                  <w:lang w:eastAsia="zh-CN"/>
                </w:rPr>
                <w:t xml:space="preserve">, The leftmost </w:t>
              </w:r>
            </w:ins>
            <w:ins w:id="1553" w:author="Huawei" w:date="2021-03-31T15:04:00Z">
              <w:r>
                <w:rPr>
                  <w:snapToGrid w:val="0"/>
                  <w:lang w:eastAsia="zh-CN"/>
                </w:rPr>
                <w:t>14</w:t>
              </w:r>
            </w:ins>
            <w:ins w:id="1554" w:author="Huawei" w:date="2021-03-31T14:43:00Z">
              <w:r>
                <w:rPr>
                  <w:snapToGrid w:val="0"/>
                  <w:lang w:eastAsia="zh-CN"/>
                </w:rPr>
                <w:t xml:space="preserve"> bits and rightmost </w:t>
              </w:r>
            </w:ins>
            <w:ins w:id="1555" w:author="Huawei" w:date="2021-03-31T15:04:00Z">
              <w:r>
                <w:rPr>
                  <w:snapToGrid w:val="0"/>
                  <w:lang w:eastAsia="zh-CN"/>
                </w:rPr>
                <w:t>14</w:t>
              </w:r>
            </w:ins>
            <w:ins w:id="1556" w:author="Huawei" w:date="2021-03-31T14:44:00Z">
              <w:r>
                <w:rPr>
                  <w:snapToGrid w:val="0"/>
                  <w:lang w:eastAsia="zh-CN"/>
                </w:rPr>
                <w:t xml:space="preserve"> bits</w:t>
              </w:r>
            </w:ins>
            <w:ins w:id="1557" w:author="Huawei" w:date="2021-03-31T14:43:00Z">
              <w:r>
                <w:rPr>
                  <w:snapToGrid w:val="0"/>
                  <w:lang w:eastAsia="zh-CN"/>
                </w:rPr>
                <w:t xml:space="preserve"> are set to "1" and the rest are set to "0"</w:t>
              </w:r>
            </w:ins>
          </w:p>
        </w:tc>
      </w:tr>
      <w:tr w:rsidR="001F612A" w:rsidRPr="00425CB9" w14:paraId="21E46A88" w14:textId="77777777" w:rsidTr="00DB3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Huawei" w:date="2021-03-31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ins w:id="1559" w:author="Huawei" w:date="2021-03-31T12:35:00Z"/>
          <w:trPrChange w:id="1560" w:author="Huawei" w:date="2021-03-31T14:55:00Z">
            <w:trPr>
              <w:trHeight w:val="143"/>
              <w:jc w:val="center"/>
            </w:trPr>
          </w:trPrChange>
        </w:trPr>
        <w:tc>
          <w:tcPr>
            <w:tcW w:w="984" w:type="dxa"/>
            <w:vMerge/>
            <w:shd w:val="clear" w:color="auto" w:fill="auto"/>
            <w:vAlign w:val="center"/>
            <w:hideMark/>
            <w:tcPrChange w:id="1561" w:author="Huawei" w:date="2021-03-31T14:55:00Z">
              <w:tcPr>
                <w:tcW w:w="984" w:type="dxa"/>
                <w:vMerge/>
                <w:shd w:val="clear" w:color="auto" w:fill="auto"/>
                <w:vAlign w:val="center"/>
                <w:hideMark/>
              </w:tcPr>
            </w:tcPrChange>
          </w:tcPr>
          <w:p w14:paraId="663820BC" w14:textId="77777777" w:rsidR="001F612A" w:rsidRPr="00425CB9" w:rsidRDefault="001F612A" w:rsidP="001F612A">
            <w:pPr>
              <w:pStyle w:val="TAH"/>
              <w:rPr>
                <w:ins w:id="1562" w:author="Huawei" w:date="2021-03-31T12:35:00Z"/>
              </w:rPr>
            </w:pPr>
          </w:p>
        </w:tc>
        <w:tc>
          <w:tcPr>
            <w:tcW w:w="667" w:type="dxa"/>
            <w:vMerge w:val="restart"/>
            <w:shd w:val="clear" w:color="auto" w:fill="auto"/>
            <w:vAlign w:val="center"/>
            <w:hideMark/>
            <w:tcPrChange w:id="1563" w:author="Huawei" w:date="2021-03-31T14:55:00Z">
              <w:tcPr>
                <w:tcW w:w="667" w:type="dxa"/>
                <w:vMerge w:val="restart"/>
                <w:shd w:val="clear" w:color="auto" w:fill="auto"/>
                <w:vAlign w:val="center"/>
                <w:hideMark/>
              </w:tcPr>
            </w:tcPrChange>
          </w:tcPr>
          <w:p w14:paraId="124CBE91" w14:textId="77777777" w:rsidR="001F612A" w:rsidRPr="00425CB9" w:rsidRDefault="001F612A" w:rsidP="001F612A">
            <w:pPr>
              <w:pStyle w:val="TAC"/>
              <w:rPr>
                <w:ins w:id="1564" w:author="Huawei" w:date="2021-03-31T12:35:00Z"/>
              </w:rPr>
            </w:pPr>
            <w:ins w:id="1565" w:author="Huawei" w:date="2021-03-31T12:35:00Z">
              <w:r w:rsidRPr="00425CB9">
                <w:t>30</w:t>
              </w:r>
            </w:ins>
          </w:p>
        </w:tc>
        <w:tc>
          <w:tcPr>
            <w:tcW w:w="2455" w:type="dxa"/>
            <w:vAlign w:val="center"/>
            <w:tcPrChange w:id="1566" w:author="Huawei" w:date="2021-03-31T14:55:00Z">
              <w:tcPr>
                <w:tcW w:w="2455" w:type="dxa"/>
                <w:vAlign w:val="center"/>
              </w:tcPr>
            </w:tcPrChange>
          </w:tcPr>
          <w:p w14:paraId="2537743A" w14:textId="19F186D1" w:rsidR="001F612A" w:rsidRPr="00425CB9" w:rsidRDefault="001F612A" w:rsidP="001F612A">
            <w:pPr>
              <w:pStyle w:val="TAC"/>
              <w:rPr>
                <w:ins w:id="1567" w:author="Huawei" w:date="2021-03-31T12:35:00Z"/>
              </w:rPr>
            </w:pPr>
            <w:ins w:id="1568" w:author="Huawei" w:date="2021-03-31T14:36:00Z">
              <w:r>
                <w:t>PSFCH allocation</w:t>
              </w:r>
            </w:ins>
          </w:p>
        </w:tc>
        <w:tc>
          <w:tcPr>
            <w:tcW w:w="851" w:type="dxa"/>
            <w:vAlign w:val="center"/>
            <w:tcPrChange w:id="1569" w:author="Huawei" w:date="2021-03-31T14:55:00Z">
              <w:tcPr>
                <w:tcW w:w="851" w:type="dxa"/>
                <w:vAlign w:val="center"/>
              </w:tcPr>
            </w:tcPrChange>
          </w:tcPr>
          <w:p w14:paraId="5B72ADB6" w14:textId="6BDDDEA0" w:rsidR="001F612A" w:rsidRPr="00E535CD" w:rsidRDefault="001F612A" w:rsidP="001F612A">
            <w:pPr>
              <w:pStyle w:val="TAC"/>
              <w:rPr>
                <w:ins w:id="1570" w:author="Huawei" w:date="2021-03-31T12:35:00Z"/>
              </w:rPr>
            </w:pPr>
            <w:ins w:id="1571" w:author="Huawei" w:date="2021-03-31T14:41:00Z">
              <w:r>
                <w:t>1</w:t>
              </w:r>
            </w:ins>
            <w:ins w:id="1572" w:author="Huawei" w:date="2021-03-31T12:35:00Z">
              <w:r w:rsidRPr="00E535CD">
                <w:t>@0</w:t>
              </w:r>
            </w:ins>
          </w:p>
        </w:tc>
        <w:tc>
          <w:tcPr>
            <w:tcW w:w="850" w:type="dxa"/>
            <w:vAlign w:val="center"/>
            <w:tcPrChange w:id="1573" w:author="Huawei" w:date="2021-03-31T14:55:00Z">
              <w:tcPr>
                <w:tcW w:w="850" w:type="dxa"/>
                <w:vAlign w:val="center"/>
              </w:tcPr>
            </w:tcPrChange>
          </w:tcPr>
          <w:p w14:paraId="597EF462" w14:textId="1B84C563" w:rsidR="001F612A" w:rsidRPr="00F760B0" w:rsidRDefault="001F612A" w:rsidP="001F612A">
            <w:pPr>
              <w:pStyle w:val="TAC"/>
              <w:rPr>
                <w:ins w:id="1574" w:author="Huawei" w:date="2021-03-31T12:35:00Z"/>
                <w:lang w:eastAsia="zh-CN"/>
              </w:rPr>
            </w:pPr>
            <w:ins w:id="1575" w:author="Huawei" w:date="2021-03-31T14:41:00Z">
              <w:r>
                <w:rPr>
                  <w:rFonts w:hint="eastAsia"/>
                  <w:lang w:eastAsia="zh-CN"/>
                </w:rPr>
                <w:t>1@</w:t>
              </w:r>
              <w:r>
                <w:rPr>
                  <w:lang w:eastAsia="zh-CN"/>
                </w:rPr>
                <w:t>50</w:t>
              </w:r>
            </w:ins>
          </w:p>
        </w:tc>
        <w:tc>
          <w:tcPr>
            <w:tcW w:w="851" w:type="dxa"/>
            <w:vAlign w:val="center"/>
            <w:tcPrChange w:id="1576" w:author="Huawei" w:date="2021-03-31T14:55:00Z">
              <w:tcPr>
                <w:tcW w:w="851" w:type="dxa"/>
                <w:vAlign w:val="center"/>
              </w:tcPr>
            </w:tcPrChange>
          </w:tcPr>
          <w:p w14:paraId="76724890" w14:textId="7F20CF38" w:rsidR="001F612A" w:rsidRPr="00425CB9" w:rsidRDefault="001F612A" w:rsidP="001F612A">
            <w:pPr>
              <w:pStyle w:val="TAC"/>
              <w:rPr>
                <w:ins w:id="1577" w:author="Huawei" w:date="2021-03-31T12:35:00Z"/>
              </w:rPr>
            </w:pPr>
            <w:ins w:id="1578" w:author="Huawei" w:date="2021-03-31T14:41:00Z">
              <w:r>
                <w:t>2</w:t>
              </w:r>
            </w:ins>
            <w:ins w:id="1579" w:author="Huawei" w:date="2021-03-31T12:35:00Z">
              <w:r w:rsidRPr="00F760B0">
                <w:t>@0</w:t>
              </w:r>
            </w:ins>
          </w:p>
        </w:tc>
        <w:tc>
          <w:tcPr>
            <w:tcW w:w="850" w:type="dxa"/>
            <w:shd w:val="clear" w:color="auto" w:fill="auto"/>
            <w:vAlign w:val="center"/>
            <w:tcPrChange w:id="1580" w:author="Huawei" w:date="2021-03-31T14:55:00Z">
              <w:tcPr>
                <w:tcW w:w="850" w:type="dxa"/>
                <w:shd w:val="clear" w:color="auto" w:fill="auto"/>
                <w:vAlign w:val="center"/>
              </w:tcPr>
            </w:tcPrChange>
          </w:tcPr>
          <w:p w14:paraId="1956AAE9" w14:textId="60B33257" w:rsidR="001F612A" w:rsidRPr="00425CB9" w:rsidRDefault="001F612A" w:rsidP="001F612A">
            <w:pPr>
              <w:pStyle w:val="TAC"/>
              <w:rPr>
                <w:ins w:id="1581" w:author="Huawei" w:date="2021-03-31T12:35:00Z"/>
              </w:rPr>
            </w:pPr>
            <w:ins w:id="1582" w:author="Huawei" w:date="2021-03-31T14:41:00Z">
              <w:r>
                <w:t>2</w:t>
              </w:r>
            </w:ins>
            <w:ins w:id="1583" w:author="Huawei" w:date="2021-03-31T12:35:00Z">
              <w:r>
                <w:t>@4</w:t>
              </w:r>
            </w:ins>
            <w:ins w:id="1584" w:author="Huawei" w:date="2021-03-31T14:41:00Z">
              <w:r>
                <w:t>9</w:t>
              </w:r>
            </w:ins>
          </w:p>
        </w:tc>
        <w:tc>
          <w:tcPr>
            <w:tcW w:w="851" w:type="dxa"/>
            <w:vAlign w:val="center"/>
            <w:tcPrChange w:id="1585" w:author="Huawei" w:date="2021-03-31T14:55:00Z">
              <w:tcPr>
                <w:tcW w:w="851" w:type="dxa"/>
                <w:vAlign w:val="center"/>
              </w:tcPr>
            </w:tcPrChange>
          </w:tcPr>
          <w:p w14:paraId="2CE76405" w14:textId="5CA820C1" w:rsidR="001F612A" w:rsidRDefault="001F612A" w:rsidP="001F612A">
            <w:pPr>
              <w:pStyle w:val="TAC"/>
              <w:rPr>
                <w:ins w:id="1586" w:author="Huawei" w:date="2021-03-31T12:35:00Z"/>
                <w:lang w:eastAsia="zh-CN"/>
              </w:rPr>
            </w:pPr>
            <w:ins w:id="1587" w:author="Huawei" w:date="2021-03-31T14:40:00Z">
              <w:r>
                <w:rPr>
                  <w:rFonts w:hint="eastAsia"/>
                  <w:lang w:eastAsia="zh-CN"/>
                </w:rPr>
                <w:t>1@</w:t>
              </w:r>
              <w:r>
                <w:rPr>
                  <w:lang w:eastAsia="zh-CN"/>
                </w:rPr>
                <w:t>0</w:t>
              </w:r>
            </w:ins>
          </w:p>
        </w:tc>
        <w:tc>
          <w:tcPr>
            <w:tcW w:w="850" w:type="dxa"/>
            <w:vAlign w:val="center"/>
            <w:tcPrChange w:id="1588" w:author="Huawei" w:date="2021-03-31T14:55:00Z">
              <w:tcPr>
                <w:tcW w:w="850" w:type="dxa"/>
                <w:vAlign w:val="center"/>
              </w:tcPr>
            </w:tcPrChange>
          </w:tcPr>
          <w:p w14:paraId="43F4D035" w14:textId="2CF011EE" w:rsidR="001F612A" w:rsidRPr="00425CB9" w:rsidRDefault="001F612A" w:rsidP="001F612A">
            <w:pPr>
              <w:pStyle w:val="TAC"/>
              <w:rPr>
                <w:ins w:id="1589" w:author="Huawei" w:date="2021-03-31T12:35:00Z"/>
                <w:lang w:eastAsia="zh-CN"/>
              </w:rPr>
            </w:pPr>
            <w:ins w:id="1590" w:author="Huawei" w:date="2021-03-31T14:40:00Z">
              <w:r>
                <w:rPr>
                  <w:lang w:eastAsia="zh-CN"/>
                </w:rPr>
                <w:t>1</w:t>
              </w:r>
            </w:ins>
            <w:ins w:id="1591" w:author="Huawei" w:date="2021-03-31T12:35:00Z">
              <w:r>
                <w:rPr>
                  <w:lang w:eastAsia="zh-CN"/>
                </w:rPr>
                <w:t>@</w:t>
              </w:r>
            </w:ins>
            <w:ins w:id="1592" w:author="Huawei" w:date="2021-03-31T14:40:00Z">
              <w:r>
                <w:rPr>
                  <w:lang w:eastAsia="zh-CN"/>
                </w:rPr>
                <w:t>49</w:t>
              </w:r>
            </w:ins>
          </w:p>
        </w:tc>
      </w:tr>
      <w:tr w:rsidR="001F612A" w:rsidRPr="00425CB9" w14:paraId="3B7F63A7" w14:textId="77777777" w:rsidTr="00DB38D4">
        <w:trPr>
          <w:trHeight w:val="143"/>
          <w:jc w:val="center"/>
          <w:ins w:id="1593" w:author="Huawei" w:date="2021-03-31T12:35:00Z"/>
        </w:trPr>
        <w:tc>
          <w:tcPr>
            <w:tcW w:w="984" w:type="dxa"/>
            <w:vMerge/>
            <w:shd w:val="clear" w:color="auto" w:fill="auto"/>
            <w:vAlign w:val="center"/>
          </w:tcPr>
          <w:p w14:paraId="71F9319C" w14:textId="77777777" w:rsidR="001F612A" w:rsidRPr="00425CB9" w:rsidRDefault="001F612A" w:rsidP="001F612A">
            <w:pPr>
              <w:pStyle w:val="TAH"/>
              <w:rPr>
                <w:ins w:id="1594" w:author="Huawei" w:date="2021-03-31T12:35:00Z"/>
              </w:rPr>
            </w:pPr>
          </w:p>
        </w:tc>
        <w:tc>
          <w:tcPr>
            <w:tcW w:w="667" w:type="dxa"/>
            <w:vMerge/>
            <w:shd w:val="clear" w:color="auto" w:fill="auto"/>
            <w:vAlign w:val="center"/>
          </w:tcPr>
          <w:p w14:paraId="7FF11093" w14:textId="77777777" w:rsidR="001F612A" w:rsidRPr="00425CB9" w:rsidRDefault="001F612A" w:rsidP="001F612A">
            <w:pPr>
              <w:pStyle w:val="TAC"/>
              <w:rPr>
                <w:ins w:id="1595" w:author="Huawei" w:date="2021-03-31T12:35:00Z"/>
              </w:rPr>
            </w:pPr>
          </w:p>
        </w:tc>
        <w:tc>
          <w:tcPr>
            <w:tcW w:w="2455" w:type="dxa"/>
            <w:vAlign w:val="center"/>
          </w:tcPr>
          <w:p w14:paraId="5E15CE9D" w14:textId="77777777" w:rsidR="001F612A" w:rsidRDefault="001F612A" w:rsidP="001F612A">
            <w:pPr>
              <w:pStyle w:val="TAC"/>
              <w:rPr>
                <w:ins w:id="1596" w:author="Huawei" w:date="2021-03-31T12:35:00Z"/>
              </w:rPr>
            </w:pPr>
            <w:ins w:id="1597" w:author="Huawei" w:date="2021-03-31T12:35:00Z">
              <w:r w:rsidRPr="00E22C95">
                <w:t>sl-StartRB-Subchannel-r16</w:t>
              </w:r>
            </w:ins>
          </w:p>
        </w:tc>
        <w:tc>
          <w:tcPr>
            <w:tcW w:w="851" w:type="dxa"/>
            <w:vAlign w:val="center"/>
          </w:tcPr>
          <w:p w14:paraId="05A43694" w14:textId="77777777" w:rsidR="001F612A" w:rsidRPr="00E535CD" w:rsidRDefault="001F612A" w:rsidP="001F612A">
            <w:pPr>
              <w:pStyle w:val="TAC"/>
              <w:rPr>
                <w:ins w:id="1598" w:author="Huawei" w:date="2021-03-31T12:35:00Z"/>
                <w:lang w:eastAsia="zh-CN"/>
              </w:rPr>
            </w:pPr>
            <w:ins w:id="1599" w:author="Huawei" w:date="2021-03-31T12:35:00Z">
              <w:r w:rsidRPr="00E535CD">
                <w:rPr>
                  <w:rFonts w:hint="eastAsia"/>
                  <w:lang w:eastAsia="zh-CN"/>
                </w:rPr>
                <w:t>0</w:t>
              </w:r>
            </w:ins>
          </w:p>
        </w:tc>
        <w:tc>
          <w:tcPr>
            <w:tcW w:w="850" w:type="dxa"/>
            <w:vAlign w:val="center"/>
          </w:tcPr>
          <w:p w14:paraId="07CE8191" w14:textId="4F9518A4" w:rsidR="001F612A" w:rsidRDefault="001F612A" w:rsidP="001F612A">
            <w:pPr>
              <w:pStyle w:val="TAC"/>
              <w:rPr>
                <w:ins w:id="1600" w:author="Huawei" w:date="2021-03-31T12:35:00Z"/>
                <w:lang w:eastAsia="zh-CN"/>
              </w:rPr>
            </w:pPr>
            <w:ins w:id="1601" w:author="Huawei" w:date="2021-03-31T14:41:00Z">
              <w:r>
                <w:rPr>
                  <w:rFonts w:hint="eastAsia"/>
                  <w:lang w:eastAsia="zh-CN"/>
                </w:rPr>
                <w:t>1</w:t>
              </w:r>
            </w:ins>
          </w:p>
        </w:tc>
        <w:tc>
          <w:tcPr>
            <w:tcW w:w="851" w:type="dxa"/>
            <w:vAlign w:val="center"/>
          </w:tcPr>
          <w:p w14:paraId="184D5B30" w14:textId="77777777" w:rsidR="001F612A" w:rsidRPr="00F760B0" w:rsidRDefault="001F612A" w:rsidP="001F612A">
            <w:pPr>
              <w:pStyle w:val="TAC"/>
              <w:rPr>
                <w:ins w:id="1602" w:author="Huawei" w:date="2021-03-31T12:35:00Z"/>
                <w:lang w:eastAsia="zh-CN"/>
              </w:rPr>
            </w:pPr>
            <w:ins w:id="1603" w:author="Huawei" w:date="2021-03-31T12:35:00Z">
              <w:r>
                <w:rPr>
                  <w:rFonts w:hint="eastAsia"/>
                  <w:lang w:eastAsia="zh-CN"/>
                </w:rPr>
                <w:t>0</w:t>
              </w:r>
            </w:ins>
          </w:p>
        </w:tc>
        <w:tc>
          <w:tcPr>
            <w:tcW w:w="850" w:type="dxa"/>
            <w:shd w:val="clear" w:color="auto" w:fill="auto"/>
            <w:vAlign w:val="center"/>
          </w:tcPr>
          <w:p w14:paraId="6AB00D29" w14:textId="73235911" w:rsidR="001F612A" w:rsidRDefault="001F612A" w:rsidP="001F612A">
            <w:pPr>
              <w:pStyle w:val="TAC"/>
              <w:rPr>
                <w:ins w:id="1604" w:author="Huawei" w:date="2021-03-31T12:35:00Z"/>
                <w:lang w:eastAsia="zh-CN"/>
              </w:rPr>
            </w:pPr>
            <w:ins w:id="1605" w:author="Huawei" w:date="2021-03-31T14:41:00Z">
              <w:r>
                <w:rPr>
                  <w:lang w:eastAsia="zh-CN"/>
                </w:rPr>
                <w:t>1</w:t>
              </w:r>
            </w:ins>
          </w:p>
        </w:tc>
        <w:tc>
          <w:tcPr>
            <w:tcW w:w="1701" w:type="dxa"/>
            <w:gridSpan w:val="2"/>
            <w:vAlign w:val="center"/>
          </w:tcPr>
          <w:p w14:paraId="395636C1" w14:textId="25852DB1" w:rsidR="001F612A" w:rsidRDefault="001F612A" w:rsidP="001F612A">
            <w:pPr>
              <w:pStyle w:val="TAC"/>
              <w:rPr>
                <w:ins w:id="1606" w:author="Huawei" w:date="2021-03-31T12:35:00Z"/>
                <w:lang w:eastAsia="zh-CN"/>
              </w:rPr>
            </w:pPr>
            <w:ins w:id="1607" w:author="Huawei" w:date="2021-03-31T14:40:00Z">
              <w:r>
                <w:rPr>
                  <w:rFonts w:hint="eastAsia"/>
                  <w:lang w:eastAsia="zh-CN"/>
                </w:rPr>
                <w:t>0</w:t>
              </w:r>
            </w:ins>
          </w:p>
        </w:tc>
      </w:tr>
      <w:tr w:rsidR="001F612A" w:rsidRPr="00425CB9" w14:paraId="57D961C2" w14:textId="77777777" w:rsidTr="00DB38D4">
        <w:trPr>
          <w:trHeight w:val="143"/>
          <w:jc w:val="center"/>
          <w:ins w:id="1608" w:author="Huawei" w:date="2021-03-31T12:35:00Z"/>
        </w:trPr>
        <w:tc>
          <w:tcPr>
            <w:tcW w:w="984" w:type="dxa"/>
            <w:vMerge/>
            <w:shd w:val="clear" w:color="auto" w:fill="auto"/>
            <w:vAlign w:val="center"/>
          </w:tcPr>
          <w:p w14:paraId="211ED9D5" w14:textId="77777777" w:rsidR="001F612A" w:rsidRPr="00425CB9" w:rsidRDefault="001F612A" w:rsidP="001F612A">
            <w:pPr>
              <w:pStyle w:val="TAH"/>
              <w:rPr>
                <w:ins w:id="1609" w:author="Huawei" w:date="2021-03-31T12:35:00Z"/>
              </w:rPr>
            </w:pPr>
          </w:p>
        </w:tc>
        <w:tc>
          <w:tcPr>
            <w:tcW w:w="667" w:type="dxa"/>
            <w:vMerge/>
            <w:shd w:val="clear" w:color="auto" w:fill="auto"/>
            <w:vAlign w:val="center"/>
          </w:tcPr>
          <w:p w14:paraId="379783E4" w14:textId="77777777" w:rsidR="001F612A" w:rsidRPr="00425CB9" w:rsidRDefault="001F612A" w:rsidP="001F612A">
            <w:pPr>
              <w:pStyle w:val="TAC"/>
              <w:rPr>
                <w:ins w:id="1610" w:author="Huawei" w:date="2021-03-31T12:35:00Z"/>
              </w:rPr>
            </w:pPr>
          </w:p>
        </w:tc>
        <w:tc>
          <w:tcPr>
            <w:tcW w:w="2455" w:type="dxa"/>
            <w:vAlign w:val="center"/>
          </w:tcPr>
          <w:p w14:paraId="4AAB8E8E" w14:textId="77777777" w:rsidR="001F612A" w:rsidRDefault="001F612A" w:rsidP="001F612A">
            <w:pPr>
              <w:pStyle w:val="TAC"/>
              <w:rPr>
                <w:ins w:id="1611" w:author="Huawei" w:date="2021-03-31T12:35:00Z"/>
              </w:rPr>
            </w:pPr>
            <w:ins w:id="1612" w:author="Huawei" w:date="2021-03-31T12:35:00Z">
              <w:r w:rsidRPr="00E22C95">
                <w:t>sl-SubchannelSize-r16</w:t>
              </w:r>
            </w:ins>
          </w:p>
        </w:tc>
        <w:tc>
          <w:tcPr>
            <w:tcW w:w="851" w:type="dxa"/>
            <w:vAlign w:val="center"/>
          </w:tcPr>
          <w:p w14:paraId="3288B76D" w14:textId="4D044085" w:rsidR="001F612A" w:rsidRPr="00E535CD" w:rsidRDefault="001F612A" w:rsidP="001F612A">
            <w:pPr>
              <w:pStyle w:val="TAC"/>
              <w:rPr>
                <w:ins w:id="1613" w:author="Huawei" w:date="2021-03-31T12:35:00Z"/>
                <w:lang w:eastAsia="zh-CN"/>
              </w:rPr>
            </w:pPr>
            <w:ins w:id="1614" w:author="Huawei" w:date="2021-03-31T14:40:00Z">
              <w:r w:rsidRPr="00E535CD">
                <w:rPr>
                  <w:lang w:eastAsia="zh-CN"/>
                </w:rPr>
                <w:t>25</w:t>
              </w:r>
            </w:ins>
          </w:p>
        </w:tc>
        <w:tc>
          <w:tcPr>
            <w:tcW w:w="850" w:type="dxa"/>
            <w:vAlign w:val="center"/>
          </w:tcPr>
          <w:p w14:paraId="41F1A245" w14:textId="77A53F13" w:rsidR="001F612A" w:rsidRDefault="001F612A" w:rsidP="001F612A">
            <w:pPr>
              <w:pStyle w:val="TAC"/>
              <w:rPr>
                <w:ins w:id="1615" w:author="Huawei" w:date="2021-03-31T12:35:00Z"/>
                <w:lang w:eastAsia="zh-CN"/>
              </w:rPr>
            </w:pPr>
            <w:ins w:id="1616" w:author="Huawei" w:date="2021-03-31T14:40:00Z">
              <w:r w:rsidRPr="00E535CD">
                <w:rPr>
                  <w:lang w:eastAsia="zh-CN"/>
                </w:rPr>
                <w:t>25</w:t>
              </w:r>
            </w:ins>
          </w:p>
        </w:tc>
        <w:tc>
          <w:tcPr>
            <w:tcW w:w="851" w:type="dxa"/>
            <w:vAlign w:val="center"/>
          </w:tcPr>
          <w:p w14:paraId="6DEB0A74" w14:textId="67110A0F" w:rsidR="001F612A" w:rsidRPr="00F760B0" w:rsidRDefault="001F612A" w:rsidP="001F612A">
            <w:pPr>
              <w:pStyle w:val="TAC"/>
              <w:rPr>
                <w:ins w:id="1617" w:author="Huawei" w:date="2021-03-31T12:35:00Z"/>
                <w:lang w:eastAsia="zh-CN"/>
              </w:rPr>
            </w:pPr>
            <w:ins w:id="1618" w:author="Huawei" w:date="2021-03-31T14:40:00Z">
              <w:r w:rsidRPr="00E535CD">
                <w:rPr>
                  <w:lang w:eastAsia="zh-CN"/>
                </w:rPr>
                <w:t>25</w:t>
              </w:r>
            </w:ins>
          </w:p>
        </w:tc>
        <w:tc>
          <w:tcPr>
            <w:tcW w:w="850" w:type="dxa"/>
            <w:shd w:val="clear" w:color="auto" w:fill="auto"/>
            <w:vAlign w:val="center"/>
          </w:tcPr>
          <w:p w14:paraId="6CFCF8BA" w14:textId="71ABD70C" w:rsidR="001F612A" w:rsidRDefault="001F612A" w:rsidP="001F612A">
            <w:pPr>
              <w:pStyle w:val="TAC"/>
              <w:rPr>
                <w:ins w:id="1619" w:author="Huawei" w:date="2021-03-31T12:35:00Z"/>
                <w:lang w:eastAsia="zh-CN"/>
              </w:rPr>
            </w:pPr>
            <w:ins w:id="1620" w:author="Huawei" w:date="2021-03-31T14:40:00Z">
              <w:r w:rsidRPr="00E535CD">
                <w:rPr>
                  <w:lang w:eastAsia="zh-CN"/>
                </w:rPr>
                <w:t>25</w:t>
              </w:r>
            </w:ins>
          </w:p>
        </w:tc>
        <w:tc>
          <w:tcPr>
            <w:tcW w:w="1701" w:type="dxa"/>
            <w:gridSpan w:val="2"/>
            <w:vAlign w:val="center"/>
          </w:tcPr>
          <w:p w14:paraId="65B7D0FD" w14:textId="3FCC5932" w:rsidR="001F612A" w:rsidRDefault="001F612A" w:rsidP="001F612A">
            <w:pPr>
              <w:pStyle w:val="TAC"/>
              <w:rPr>
                <w:ins w:id="1621" w:author="Huawei" w:date="2021-03-31T12:35:00Z"/>
                <w:lang w:eastAsia="zh-CN"/>
              </w:rPr>
            </w:pPr>
            <w:ins w:id="1622" w:author="Huawei" w:date="2021-03-31T14:40:00Z">
              <w:r w:rsidRPr="00E535CD">
                <w:rPr>
                  <w:lang w:eastAsia="zh-CN"/>
                </w:rPr>
                <w:t>25</w:t>
              </w:r>
            </w:ins>
          </w:p>
        </w:tc>
      </w:tr>
      <w:tr w:rsidR="001F612A" w:rsidRPr="00425CB9" w14:paraId="5268C01A" w14:textId="77777777" w:rsidTr="00DB38D4">
        <w:trPr>
          <w:trHeight w:val="143"/>
          <w:jc w:val="center"/>
          <w:ins w:id="1623" w:author="Huawei" w:date="2021-03-31T12:35:00Z"/>
        </w:trPr>
        <w:tc>
          <w:tcPr>
            <w:tcW w:w="984" w:type="dxa"/>
            <w:vMerge/>
            <w:shd w:val="clear" w:color="auto" w:fill="auto"/>
            <w:vAlign w:val="center"/>
          </w:tcPr>
          <w:p w14:paraId="4988463D" w14:textId="77777777" w:rsidR="001F612A" w:rsidRPr="00425CB9" w:rsidRDefault="001F612A" w:rsidP="001F612A">
            <w:pPr>
              <w:pStyle w:val="TAH"/>
              <w:rPr>
                <w:ins w:id="1624" w:author="Huawei" w:date="2021-03-31T12:35:00Z"/>
              </w:rPr>
            </w:pPr>
          </w:p>
        </w:tc>
        <w:tc>
          <w:tcPr>
            <w:tcW w:w="667" w:type="dxa"/>
            <w:vMerge/>
            <w:shd w:val="clear" w:color="auto" w:fill="auto"/>
            <w:vAlign w:val="center"/>
          </w:tcPr>
          <w:p w14:paraId="0BFB682E" w14:textId="77777777" w:rsidR="001F612A" w:rsidRPr="00425CB9" w:rsidRDefault="001F612A" w:rsidP="001F612A">
            <w:pPr>
              <w:pStyle w:val="TAC"/>
              <w:rPr>
                <w:ins w:id="1625" w:author="Huawei" w:date="2021-03-31T12:35:00Z"/>
              </w:rPr>
            </w:pPr>
          </w:p>
        </w:tc>
        <w:tc>
          <w:tcPr>
            <w:tcW w:w="2455" w:type="dxa"/>
            <w:vAlign w:val="center"/>
          </w:tcPr>
          <w:p w14:paraId="46D87444" w14:textId="77777777" w:rsidR="001F612A" w:rsidRDefault="001F612A" w:rsidP="001F612A">
            <w:pPr>
              <w:pStyle w:val="TAC"/>
              <w:rPr>
                <w:ins w:id="1626" w:author="Huawei" w:date="2021-03-31T12:35:00Z"/>
              </w:rPr>
            </w:pPr>
            <w:ins w:id="1627" w:author="Huawei" w:date="2021-03-31T12:35:00Z">
              <w:r w:rsidRPr="00E22C95">
                <w:t>sl-NumSubchannel-r16</w:t>
              </w:r>
            </w:ins>
          </w:p>
        </w:tc>
        <w:tc>
          <w:tcPr>
            <w:tcW w:w="851" w:type="dxa"/>
            <w:vAlign w:val="center"/>
          </w:tcPr>
          <w:p w14:paraId="78F14072" w14:textId="32A5E827" w:rsidR="001F612A" w:rsidRPr="00E535CD" w:rsidRDefault="001F612A" w:rsidP="001F612A">
            <w:pPr>
              <w:pStyle w:val="TAC"/>
              <w:rPr>
                <w:ins w:id="1628" w:author="Huawei" w:date="2021-03-31T12:35:00Z"/>
                <w:lang w:eastAsia="zh-CN"/>
              </w:rPr>
            </w:pPr>
            <w:ins w:id="1629" w:author="Huawei" w:date="2021-03-31T14:40:00Z">
              <w:r w:rsidRPr="00E535CD">
                <w:rPr>
                  <w:lang w:eastAsia="zh-CN"/>
                </w:rPr>
                <w:t>2</w:t>
              </w:r>
            </w:ins>
          </w:p>
        </w:tc>
        <w:tc>
          <w:tcPr>
            <w:tcW w:w="850" w:type="dxa"/>
            <w:vAlign w:val="center"/>
          </w:tcPr>
          <w:p w14:paraId="5A425D42" w14:textId="1971B5E3" w:rsidR="001F612A" w:rsidRDefault="001F612A" w:rsidP="001F612A">
            <w:pPr>
              <w:pStyle w:val="TAC"/>
              <w:rPr>
                <w:ins w:id="1630" w:author="Huawei" w:date="2021-03-31T12:35:00Z"/>
                <w:lang w:eastAsia="zh-CN"/>
              </w:rPr>
            </w:pPr>
            <w:ins w:id="1631" w:author="Huawei" w:date="2021-03-31T14:40:00Z">
              <w:r w:rsidRPr="00E535CD">
                <w:rPr>
                  <w:lang w:eastAsia="zh-CN"/>
                </w:rPr>
                <w:t>2</w:t>
              </w:r>
            </w:ins>
          </w:p>
        </w:tc>
        <w:tc>
          <w:tcPr>
            <w:tcW w:w="851" w:type="dxa"/>
            <w:vAlign w:val="center"/>
          </w:tcPr>
          <w:p w14:paraId="3F0092F4" w14:textId="298D5830" w:rsidR="001F612A" w:rsidRPr="00F760B0" w:rsidRDefault="001F612A" w:rsidP="001F612A">
            <w:pPr>
              <w:pStyle w:val="TAC"/>
              <w:rPr>
                <w:ins w:id="1632" w:author="Huawei" w:date="2021-03-31T12:35:00Z"/>
                <w:lang w:eastAsia="zh-CN"/>
              </w:rPr>
            </w:pPr>
            <w:ins w:id="1633" w:author="Huawei" w:date="2021-03-31T14:40:00Z">
              <w:r w:rsidRPr="00E535CD">
                <w:rPr>
                  <w:lang w:eastAsia="zh-CN"/>
                </w:rPr>
                <w:t>2</w:t>
              </w:r>
            </w:ins>
          </w:p>
        </w:tc>
        <w:tc>
          <w:tcPr>
            <w:tcW w:w="850" w:type="dxa"/>
            <w:shd w:val="clear" w:color="auto" w:fill="auto"/>
            <w:vAlign w:val="center"/>
          </w:tcPr>
          <w:p w14:paraId="14127CA6" w14:textId="262F8B21" w:rsidR="001F612A" w:rsidRDefault="001F612A" w:rsidP="001F612A">
            <w:pPr>
              <w:pStyle w:val="TAC"/>
              <w:rPr>
                <w:ins w:id="1634" w:author="Huawei" w:date="2021-03-31T12:35:00Z"/>
                <w:lang w:eastAsia="zh-CN"/>
              </w:rPr>
            </w:pPr>
            <w:ins w:id="1635" w:author="Huawei" w:date="2021-03-31T14:40:00Z">
              <w:r w:rsidRPr="00E535CD">
                <w:rPr>
                  <w:lang w:eastAsia="zh-CN"/>
                </w:rPr>
                <w:t>2</w:t>
              </w:r>
            </w:ins>
          </w:p>
        </w:tc>
        <w:tc>
          <w:tcPr>
            <w:tcW w:w="1701" w:type="dxa"/>
            <w:gridSpan w:val="2"/>
            <w:vAlign w:val="center"/>
          </w:tcPr>
          <w:p w14:paraId="7B10E687" w14:textId="28F55DB3" w:rsidR="001F612A" w:rsidRDefault="001F612A" w:rsidP="001F612A">
            <w:pPr>
              <w:pStyle w:val="TAC"/>
              <w:rPr>
                <w:ins w:id="1636" w:author="Huawei" w:date="2021-03-31T12:35:00Z"/>
                <w:lang w:eastAsia="zh-CN"/>
              </w:rPr>
            </w:pPr>
            <w:ins w:id="1637" w:author="Huawei" w:date="2021-03-31T14:40:00Z">
              <w:r w:rsidRPr="00E535CD">
                <w:rPr>
                  <w:lang w:eastAsia="zh-CN"/>
                </w:rPr>
                <w:t>2</w:t>
              </w:r>
            </w:ins>
          </w:p>
        </w:tc>
      </w:tr>
      <w:tr w:rsidR="001F612A" w:rsidRPr="00425CB9" w14:paraId="2D3C8A4B" w14:textId="77777777" w:rsidTr="00CD2AEB">
        <w:trPr>
          <w:trHeight w:val="143"/>
          <w:jc w:val="center"/>
          <w:ins w:id="1638" w:author="Huawei" w:date="2021-03-31T12:35:00Z"/>
        </w:trPr>
        <w:tc>
          <w:tcPr>
            <w:tcW w:w="984" w:type="dxa"/>
            <w:vMerge/>
            <w:shd w:val="clear" w:color="auto" w:fill="auto"/>
            <w:vAlign w:val="center"/>
          </w:tcPr>
          <w:p w14:paraId="179E976A" w14:textId="77777777" w:rsidR="001F612A" w:rsidRPr="00425CB9" w:rsidRDefault="001F612A" w:rsidP="001F612A">
            <w:pPr>
              <w:pStyle w:val="TAH"/>
              <w:rPr>
                <w:ins w:id="1639" w:author="Huawei" w:date="2021-03-31T12:35:00Z"/>
              </w:rPr>
            </w:pPr>
          </w:p>
        </w:tc>
        <w:tc>
          <w:tcPr>
            <w:tcW w:w="667" w:type="dxa"/>
            <w:vMerge/>
            <w:shd w:val="clear" w:color="auto" w:fill="auto"/>
            <w:vAlign w:val="center"/>
          </w:tcPr>
          <w:p w14:paraId="3A237B8D" w14:textId="77777777" w:rsidR="001F612A" w:rsidRPr="00425CB9" w:rsidRDefault="001F612A" w:rsidP="001F612A">
            <w:pPr>
              <w:pStyle w:val="TAC"/>
              <w:rPr>
                <w:ins w:id="1640" w:author="Huawei" w:date="2021-03-31T12:35:00Z"/>
              </w:rPr>
            </w:pPr>
          </w:p>
        </w:tc>
        <w:tc>
          <w:tcPr>
            <w:tcW w:w="2455" w:type="dxa"/>
            <w:vAlign w:val="center"/>
          </w:tcPr>
          <w:p w14:paraId="7E4792FB" w14:textId="0A022497" w:rsidR="001F612A" w:rsidRPr="00E22C95" w:rsidRDefault="001F612A" w:rsidP="001F612A">
            <w:pPr>
              <w:pStyle w:val="TAC"/>
              <w:rPr>
                <w:ins w:id="1641" w:author="Huawei" w:date="2021-03-31T12:35:00Z"/>
              </w:rPr>
            </w:pPr>
            <w:ins w:id="1642" w:author="Huawei" w:date="2021-03-31T15:03:00Z">
              <w:r w:rsidRPr="00E22C95">
                <w:t>sl-PSFCH-RB-Set-r16</w:t>
              </w:r>
            </w:ins>
          </w:p>
        </w:tc>
        <w:tc>
          <w:tcPr>
            <w:tcW w:w="5103" w:type="dxa"/>
            <w:gridSpan w:val="6"/>
            <w:vAlign w:val="center"/>
          </w:tcPr>
          <w:p w14:paraId="4D9A22F9" w14:textId="0BF47C44" w:rsidR="001F612A" w:rsidRDefault="001F612A" w:rsidP="001F612A">
            <w:pPr>
              <w:pStyle w:val="TAC"/>
              <w:rPr>
                <w:ins w:id="1643" w:author="Huawei" w:date="2021-03-31T12:35:00Z"/>
                <w:lang w:eastAsia="zh-CN"/>
              </w:rPr>
            </w:pPr>
            <w:proofErr w:type="spellStart"/>
            <w:ins w:id="1644"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w:t>
              </w:r>
            </w:ins>
            <w:ins w:id="1645" w:author="Huawei" w:date="2021-03-31T15:04:00Z">
              <w:r>
                <w:rPr>
                  <w:snapToGrid w:val="0"/>
                  <w:lang w:eastAsia="zh-CN"/>
                </w:rPr>
                <w:t>50</w:t>
              </w:r>
            </w:ins>
            <w:ins w:id="1646" w:author="Huawei" w:date="2021-03-31T15:03:00Z">
              <w:r>
                <w:rPr>
                  <w:snapToGrid w:val="0"/>
                  <w:lang w:eastAsia="zh-CN"/>
                </w:rPr>
                <w:t xml:space="preserve">, The leftmost </w:t>
              </w:r>
            </w:ins>
            <w:ins w:id="1647" w:author="Huawei" w:date="2021-03-31T15:04:00Z">
              <w:r>
                <w:rPr>
                  <w:snapToGrid w:val="0"/>
                  <w:lang w:eastAsia="zh-CN"/>
                </w:rPr>
                <w:t>4</w:t>
              </w:r>
            </w:ins>
            <w:ins w:id="1648" w:author="Huawei" w:date="2021-03-31T15:03:00Z">
              <w:r>
                <w:rPr>
                  <w:snapToGrid w:val="0"/>
                  <w:lang w:eastAsia="zh-CN"/>
                </w:rPr>
                <w:t xml:space="preserve"> bits and rightmost </w:t>
              </w:r>
            </w:ins>
            <w:ins w:id="1649" w:author="Huawei" w:date="2021-03-31T15:04:00Z">
              <w:r>
                <w:rPr>
                  <w:snapToGrid w:val="0"/>
                  <w:lang w:eastAsia="zh-CN"/>
                </w:rPr>
                <w:t>4</w:t>
              </w:r>
            </w:ins>
            <w:ins w:id="1650" w:author="Huawei" w:date="2021-03-31T15:03:00Z">
              <w:r>
                <w:rPr>
                  <w:snapToGrid w:val="0"/>
                  <w:lang w:eastAsia="zh-CN"/>
                </w:rPr>
                <w:t xml:space="preserve"> bits are set to "1" and the rest are set to "0"</w:t>
              </w:r>
            </w:ins>
          </w:p>
        </w:tc>
      </w:tr>
      <w:tr w:rsidR="001F612A" w:rsidRPr="00425CB9" w14:paraId="7D35827F" w14:textId="77777777" w:rsidTr="00DB3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1" w:author="Huawei" w:date="2021-03-31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ins w:id="1652" w:author="Huawei" w:date="2021-03-31T12:35:00Z"/>
          <w:trPrChange w:id="1653" w:author="Huawei" w:date="2021-03-31T14:55:00Z">
            <w:trPr>
              <w:trHeight w:val="143"/>
              <w:jc w:val="center"/>
            </w:trPr>
          </w:trPrChange>
        </w:trPr>
        <w:tc>
          <w:tcPr>
            <w:tcW w:w="984" w:type="dxa"/>
            <w:vMerge/>
            <w:shd w:val="clear" w:color="auto" w:fill="auto"/>
            <w:vAlign w:val="center"/>
            <w:hideMark/>
            <w:tcPrChange w:id="1654" w:author="Huawei" w:date="2021-03-31T14:55:00Z">
              <w:tcPr>
                <w:tcW w:w="984" w:type="dxa"/>
                <w:vMerge/>
                <w:shd w:val="clear" w:color="auto" w:fill="auto"/>
                <w:vAlign w:val="center"/>
                <w:hideMark/>
              </w:tcPr>
            </w:tcPrChange>
          </w:tcPr>
          <w:p w14:paraId="06921EF0" w14:textId="77777777" w:rsidR="001F612A" w:rsidRPr="00425CB9" w:rsidRDefault="001F612A" w:rsidP="001F612A">
            <w:pPr>
              <w:pStyle w:val="TAH"/>
              <w:rPr>
                <w:ins w:id="1655" w:author="Huawei" w:date="2021-03-31T12:35:00Z"/>
              </w:rPr>
            </w:pPr>
          </w:p>
        </w:tc>
        <w:tc>
          <w:tcPr>
            <w:tcW w:w="667" w:type="dxa"/>
            <w:vMerge w:val="restart"/>
            <w:shd w:val="clear" w:color="auto" w:fill="auto"/>
            <w:vAlign w:val="center"/>
            <w:hideMark/>
            <w:tcPrChange w:id="1656" w:author="Huawei" w:date="2021-03-31T14:55:00Z">
              <w:tcPr>
                <w:tcW w:w="667" w:type="dxa"/>
                <w:vMerge w:val="restart"/>
                <w:shd w:val="clear" w:color="auto" w:fill="auto"/>
                <w:vAlign w:val="center"/>
                <w:hideMark/>
              </w:tcPr>
            </w:tcPrChange>
          </w:tcPr>
          <w:p w14:paraId="2EB99FCD" w14:textId="77777777" w:rsidR="001F612A" w:rsidRPr="00425CB9" w:rsidRDefault="001F612A" w:rsidP="001F612A">
            <w:pPr>
              <w:pStyle w:val="TAC"/>
              <w:rPr>
                <w:ins w:id="1657" w:author="Huawei" w:date="2021-03-31T12:35:00Z"/>
              </w:rPr>
            </w:pPr>
            <w:ins w:id="1658" w:author="Huawei" w:date="2021-03-31T12:35:00Z">
              <w:r w:rsidRPr="00425CB9">
                <w:t>60</w:t>
              </w:r>
            </w:ins>
          </w:p>
        </w:tc>
        <w:tc>
          <w:tcPr>
            <w:tcW w:w="2455" w:type="dxa"/>
            <w:vAlign w:val="center"/>
            <w:tcPrChange w:id="1659" w:author="Huawei" w:date="2021-03-31T14:55:00Z">
              <w:tcPr>
                <w:tcW w:w="2455" w:type="dxa"/>
                <w:vAlign w:val="center"/>
              </w:tcPr>
            </w:tcPrChange>
          </w:tcPr>
          <w:p w14:paraId="2234414F" w14:textId="7B54F026" w:rsidR="001F612A" w:rsidRPr="00425CB9" w:rsidRDefault="001F612A" w:rsidP="001F612A">
            <w:pPr>
              <w:pStyle w:val="TAC"/>
              <w:rPr>
                <w:ins w:id="1660" w:author="Huawei" w:date="2021-03-31T12:35:00Z"/>
              </w:rPr>
            </w:pPr>
            <w:ins w:id="1661" w:author="Huawei" w:date="2021-03-31T14:36:00Z">
              <w:r>
                <w:t>PSFCH allocation</w:t>
              </w:r>
            </w:ins>
          </w:p>
        </w:tc>
        <w:tc>
          <w:tcPr>
            <w:tcW w:w="851" w:type="dxa"/>
            <w:vAlign w:val="center"/>
            <w:tcPrChange w:id="1662" w:author="Huawei" w:date="2021-03-31T14:55:00Z">
              <w:tcPr>
                <w:tcW w:w="851" w:type="dxa"/>
                <w:vAlign w:val="center"/>
              </w:tcPr>
            </w:tcPrChange>
          </w:tcPr>
          <w:p w14:paraId="49BA3244" w14:textId="397FEA4D" w:rsidR="001F612A" w:rsidRPr="00E535CD" w:rsidRDefault="001F612A" w:rsidP="001F612A">
            <w:pPr>
              <w:pStyle w:val="TAC"/>
              <w:rPr>
                <w:ins w:id="1663" w:author="Huawei" w:date="2021-03-31T12:35:00Z"/>
              </w:rPr>
            </w:pPr>
            <w:ins w:id="1664" w:author="Huawei" w:date="2021-03-31T14:45:00Z">
              <w:r>
                <w:t>1</w:t>
              </w:r>
            </w:ins>
            <w:ins w:id="1665" w:author="Huawei" w:date="2021-03-31T12:35:00Z">
              <w:r w:rsidRPr="00E535CD">
                <w:t>@0</w:t>
              </w:r>
            </w:ins>
          </w:p>
        </w:tc>
        <w:tc>
          <w:tcPr>
            <w:tcW w:w="850" w:type="dxa"/>
            <w:vAlign w:val="center"/>
            <w:tcPrChange w:id="1666" w:author="Huawei" w:date="2021-03-31T14:55:00Z">
              <w:tcPr>
                <w:tcW w:w="850" w:type="dxa"/>
                <w:vAlign w:val="center"/>
              </w:tcPr>
            </w:tcPrChange>
          </w:tcPr>
          <w:p w14:paraId="072727E2" w14:textId="64EFB7B4" w:rsidR="001F612A" w:rsidRPr="00F760B0" w:rsidRDefault="001F612A" w:rsidP="001F612A">
            <w:pPr>
              <w:pStyle w:val="TAC"/>
              <w:rPr>
                <w:ins w:id="1667" w:author="Huawei" w:date="2021-03-31T12:35:00Z"/>
                <w:lang w:eastAsia="zh-CN"/>
              </w:rPr>
            </w:pPr>
            <w:ins w:id="1668" w:author="Huawei" w:date="2021-03-31T14:45:00Z">
              <w:r>
                <w:rPr>
                  <w:rFonts w:hint="eastAsia"/>
                  <w:lang w:eastAsia="zh-CN"/>
                </w:rPr>
                <w:t>1</w:t>
              </w:r>
              <w:r>
                <w:rPr>
                  <w:lang w:eastAsia="zh-CN"/>
                </w:rPr>
                <w:t>@23</w:t>
              </w:r>
            </w:ins>
          </w:p>
        </w:tc>
        <w:tc>
          <w:tcPr>
            <w:tcW w:w="851" w:type="dxa"/>
            <w:vAlign w:val="center"/>
            <w:tcPrChange w:id="1669" w:author="Huawei" w:date="2021-03-31T14:55:00Z">
              <w:tcPr>
                <w:tcW w:w="851" w:type="dxa"/>
                <w:vAlign w:val="center"/>
              </w:tcPr>
            </w:tcPrChange>
          </w:tcPr>
          <w:p w14:paraId="0431C007" w14:textId="2691DE4C" w:rsidR="001F612A" w:rsidRPr="00425CB9" w:rsidRDefault="001F612A" w:rsidP="001F612A">
            <w:pPr>
              <w:pStyle w:val="TAC"/>
              <w:rPr>
                <w:ins w:id="1670" w:author="Huawei" w:date="2021-03-31T12:35:00Z"/>
              </w:rPr>
            </w:pPr>
            <w:ins w:id="1671" w:author="Huawei" w:date="2021-03-31T14:45:00Z">
              <w:r>
                <w:t>2</w:t>
              </w:r>
            </w:ins>
            <w:ins w:id="1672" w:author="Huawei" w:date="2021-03-31T12:35:00Z">
              <w:r w:rsidRPr="00F760B0">
                <w:t>@0</w:t>
              </w:r>
            </w:ins>
          </w:p>
        </w:tc>
        <w:tc>
          <w:tcPr>
            <w:tcW w:w="850" w:type="dxa"/>
            <w:shd w:val="clear" w:color="auto" w:fill="auto"/>
            <w:vAlign w:val="center"/>
            <w:tcPrChange w:id="1673" w:author="Huawei" w:date="2021-03-31T14:55:00Z">
              <w:tcPr>
                <w:tcW w:w="850" w:type="dxa"/>
                <w:shd w:val="clear" w:color="auto" w:fill="auto"/>
                <w:vAlign w:val="center"/>
              </w:tcPr>
            </w:tcPrChange>
          </w:tcPr>
          <w:p w14:paraId="03A0857E" w14:textId="4E21285E" w:rsidR="001F612A" w:rsidRPr="00425CB9" w:rsidRDefault="001F612A" w:rsidP="001F612A">
            <w:pPr>
              <w:pStyle w:val="TAC"/>
              <w:rPr>
                <w:ins w:id="1674" w:author="Huawei" w:date="2021-03-31T12:35:00Z"/>
              </w:rPr>
            </w:pPr>
            <w:ins w:id="1675" w:author="Huawei" w:date="2021-03-31T14:45:00Z">
              <w:r>
                <w:t>2</w:t>
              </w:r>
            </w:ins>
            <w:ins w:id="1676" w:author="Huawei" w:date="2021-03-31T12:35:00Z">
              <w:r>
                <w:t>@</w:t>
              </w:r>
            </w:ins>
            <w:ins w:id="1677" w:author="Huawei" w:date="2021-03-31T14:45:00Z">
              <w:r>
                <w:t>22</w:t>
              </w:r>
            </w:ins>
          </w:p>
        </w:tc>
        <w:tc>
          <w:tcPr>
            <w:tcW w:w="851" w:type="dxa"/>
            <w:vAlign w:val="center"/>
            <w:tcPrChange w:id="1678" w:author="Huawei" w:date="2021-03-31T14:55:00Z">
              <w:tcPr>
                <w:tcW w:w="851" w:type="dxa"/>
                <w:vAlign w:val="center"/>
              </w:tcPr>
            </w:tcPrChange>
          </w:tcPr>
          <w:p w14:paraId="402DE80C" w14:textId="073EB692" w:rsidR="001F612A" w:rsidRDefault="001F612A" w:rsidP="001F612A">
            <w:pPr>
              <w:pStyle w:val="TAC"/>
              <w:rPr>
                <w:ins w:id="1679" w:author="Huawei" w:date="2021-03-31T12:35:00Z"/>
                <w:lang w:eastAsia="zh-CN"/>
              </w:rPr>
            </w:pPr>
            <w:ins w:id="1680" w:author="Huawei" w:date="2021-03-31T14:45:00Z">
              <w:r>
                <w:rPr>
                  <w:rFonts w:hint="eastAsia"/>
                  <w:lang w:eastAsia="zh-CN"/>
                </w:rPr>
                <w:t>1</w:t>
              </w:r>
              <w:r>
                <w:rPr>
                  <w:lang w:eastAsia="zh-CN"/>
                </w:rPr>
                <w:t>@0</w:t>
              </w:r>
            </w:ins>
          </w:p>
        </w:tc>
        <w:tc>
          <w:tcPr>
            <w:tcW w:w="850" w:type="dxa"/>
            <w:vAlign w:val="center"/>
            <w:tcPrChange w:id="1681" w:author="Huawei" w:date="2021-03-31T14:55:00Z">
              <w:tcPr>
                <w:tcW w:w="850" w:type="dxa"/>
                <w:vAlign w:val="center"/>
              </w:tcPr>
            </w:tcPrChange>
          </w:tcPr>
          <w:p w14:paraId="3C2BF3D2" w14:textId="662AEF14" w:rsidR="001F612A" w:rsidRPr="00425CB9" w:rsidRDefault="001F612A" w:rsidP="001F612A">
            <w:pPr>
              <w:pStyle w:val="TAC"/>
              <w:rPr>
                <w:ins w:id="1682" w:author="Huawei" w:date="2021-03-31T12:35:00Z"/>
              </w:rPr>
            </w:pPr>
            <w:ins w:id="1683" w:author="Huawei" w:date="2021-03-31T14:45:00Z">
              <w:r>
                <w:t>1</w:t>
              </w:r>
            </w:ins>
            <w:ins w:id="1684" w:author="Huawei" w:date="2021-03-31T12:35:00Z">
              <w:r>
                <w:t>@</w:t>
              </w:r>
            </w:ins>
            <w:ins w:id="1685" w:author="Huawei" w:date="2021-03-31T14:45:00Z">
              <w:r>
                <w:t>23</w:t>
              </w:r>
            </w:ins>
          </w:p>
        </w:tc>
      </w:tr>
      <w:tr w:rsidR="001F612A" w:rsidRPr="00425CB9" w14:paraId="2CB02092" w14:textId="77777777" w:rsidTr="00DB38D4">
        <w:trPr>
          <w:trHeight w:val="143"/>
          <w:jc w:val="center"/>
          <w:ins w:id="1686" w:author="Huawei" w:date="2021-03-31T12:35:00Z"/>
        </w:trPr>
        <w:tc>
          <w:tcPr>
            <w:tcW w:w="984" w:type="dxa"/>
            <w:vMerge/>
            <w:shd w:val="clear" w:color="auto" w:fill="auto"/>
            <w:vAlign w:val="center"/>
          </w:tcPr>
          <w:p w14:paraId="38DC5432" w14:textId="77777777" w:rsidR="001F612A" w:rsidRPr="00425CB9" w:rsidRDefault="001F612A" w:rsidP="001F612A">
            <w:pPr>
              <w:pStyle w:val="TAH"/>
              <w:rPr>
                <w:ins w:id="1687" w:author="Huawei" w:date="2021-03-31T12:35:00Z"/>
              </w:rPr>
            </w:pPr>
          </w:p>
        </w:tc>
        <w:tc>
          <w:tcPr>
            <w:tcW w:w="667" w:type="dxa"/>
            <w:vMerge/>
            <w:shd w:val="clear" w:color="auto" w:fill="auto"/>
            <w:vAlign w:val="center"/>
          </w:tcPr>
          <w:p w14:paraId="7796E105" w14:textId="77777777" w:rsidR="001F612A" w:rsidRPr="00425CB9" w:rsidRDefault="001F612A" w:rsidP="001F612A">
            <w:pPr>
              <w:pStyle w:val="TAC"/>
              <w:rPr>
                <w:ins w:id="1688" w:author="Huawei" w:date="2021-03-31T12:35:00Z"/>
              </w:rPr>
            </w:pPr>
          </w:p>
        </w:tc>
        <w:tc>
          <w:tcPr>
            <w:tcW w:w="2455" w:type="dxa"/>
            <w:vAlign w:val="center"/>
          </w:tcPr>
          <w:p w14:paraId="72437B5E" w14:textId="77777777" w:rsidR="001F612A" w:rsidRDefault="001F612A" w:rsidP="001F612A">
            <w:pPr>
              <w:pStyle w:val="TAC"/>
              <w:rPr>
                <w:ins w:id="1689" w:author="Huawei" w:date="2021-03-31T12:35:00Z"/>
              </w:rPr>
            </w:pPr>
            <w:ins w:id="1690" w:author="Huawei" w:date="2021-03-31T12:35:00Z">
              <w:r w:rsidRPr="00E22C95">
                <w:t>sl-StartRB-Subchannel-r16</w:t>
              </w:r>
            </w:ins>
          </w:p>
        </w:tc>
        <w:tc>
          <w:tcPr>
            <w:tcW w:w="851" w:type="dxa"/>
            <w:vAlign w:val="center"/>
          </w:tcPr>
          <w:p w14:paraId="21E0BD69" w14:textId="1822B40D" w:rsidR="001F612A" w:rsidRPr="00E535CD" w:rsidRDefault="001F612A" w:rsidP="001F612A">
            <w:pPr>
              <w:pStyle w:val="TAC"/>
              <w:rPr>
                <w:ins w:id="1691" w:author="Huawei" w:date="2021-03-31T12:35:00Z"/>
                <w:lang w:eastAsia="zh-CN"/>
              </w:rPr>
            </w:pPr>
            <w:ins w:id="1692" w:author="Huawei" w:date="2021-03-31T14:45:00Z">
              <w:r>
                <w:rPr>
                  <w:rFonts w:hint="eastAsia"/>
                  <w:lang w:eastAsia="zh-CN"/>
                </w:rPr>
                <w:t>0</w:t>
              </w:r>
            </w:ins>
          </w:p>
        </w:tc>
        <w:tc>
          <w:tcPr>
            <w:tcW w:w="850" w:type="dxa"/>
            <w:vAlign w:val="center"/>
          </w:tcPr>
          <w:p w14:paraId="45CF2D27" w14:textId="06620BC7" w:rsidR="001F612A" w:rsidRDefault="001F612A" w:rsidP="001F612A">
            <w:pPr>
              <w:pStyle w:val="TAC"/>
              <w:rPr>
                <w:ins w:id="1693" w:author="Huawei" w:date="2021-03-31T12:35:00Z"/>
                <w:lang w:eastAsia="zh-CN"/>
              </w:rPr>
            </w:pPr>
            <w:ins w:id="1694" w:author="Huawei" w:date="2021-03-31T14:45:00Z">
              <w:r>
                <w:rPr>
                  <w:rFonts w:hint="eastAsia"/>
                  <w:lang w:eastAsia="zh-CN"/>
                </w:rPr>
                <w:t>0</w:t>
              </w:r>
            </w:ins>
          </w:p>
        </w:tc>
        <w:tc>
          <w:tcPr>
            <w:tcW w:w="851" w:type="dxa"/>
            <w:vAlign w:val="center"/>
          </w:tcPr>
          <w:p w14:paraId="3803FA00" w14:textId="7A6A757B" w:rsidR="001F612A" w:rsidRPr="00F760B0" w:rsidRDefault="001F612A" w:rsidP="001F612A">
            <w:pPr>
              <w:pStyle w:val="TAC"/>
              <w:rPr>
                <w:ins w:id="1695" w:author="Huawei" w:date="2021-03-31T12:35:00Z"/>
                <w:lang w:eastAsia="zh-CN"/>
              </w:rPr>
            </w:pPr>
            <w:ins w:id="1696" w:author="Huawei" w:date="2021-03-31T14:45:00Z">
              <w:r>
                <w:rPr>
                  <w:rFonts w:hint="eastAsia"/>
                  <w:lang w:eastAsia="zh-CN"/>
                </w:rPr>
                <w:t>0</w:t>
              </w:r>
            </w:ins>
          </w:p>
        </w:tc>
        <w:tc>
          <w:tcPr>
            <w:tcW w:w="850" w:type="dxa"/>
            <w:shd w:val="clear" w:color="auto" w:fill="auto"/>
            <w:vAlign w:val="center"/>
          </w:tcPr>
          <w:p w14:paraId="0B9A9AC2" w14:textId="6129E59E" w:rsidR="001F612A" w:rsidRDefault="001F612A" w:rsidP="001F612A">
            <w:pPr>
              <w:pStyle w:val="TAC"/>
              <w:rPr>
                <w:ins w:id="1697" w:author="Huawei" w:date="2021-03-31T12:35:00Z"/>
                <w:lang w:eastAsia="zh-CN"/>
              </w:rPr>
            </w:pPr>
            <w:ins w:id="1698" w:author="Huawei" w:date="2021-03-31T14:45:00Z">
              <w:r>
                <w:rPr>
                  <w:rFonts w:hint="eastAsia"/>
                  <w:lang w:eastAsia="zh-CN"/>
                </w:rPr>
                <w:t>0</w:t>
              </w:r>
            </w:ins>
          </w:p>
        </w:tc>
        <w:tc>
          <w:tcPr>
            <w:tcW w:w="1701" w:type="dxa"/>
            <w:gridSpan w:val="2"/>
            <w:vAlign w:val="center"/>
          </w:tcPr>
          <w:p w14:paraId="54D5E49C" w14:textId="1928B742" w:rsidR="001F612A" w:rsidRDefault="001F612A" w:rsidP="001F612A">
            <w:pPr>
              <w:pStyle w:val="TAC"/>
              <w:rPr>
                <w:ins w:id="1699" w:author="Huawei" w:date="2021-03-31T12:35:00Z"/>
                <w:lang w:eastAsia="zh-CN"/>
              </w:rPr>
            </w:pPr>
            <w:ins w:id="1700" w:author="Huawei" w:date="2021-03-31T14:45:00Z">
              <w:r>
                <w:rPr>
                  <w:rFonts w:hint="eastAsia"/>
                  <w:lang w:eastAsia="zh-CN"/>
                </w:rPr>
                <w:t>0</w:t>
              </w:r>
            </w:ins>
          </w:p>
        </w:tc>
      </w:tr>
      <w:tr w:rsidR="001F612A" w:rsidRPr="00425CB9" w14:paraId="1FAA41B5" w14:textId="77777777" w:rsidTr="00DB38D4">
        <w:trPr>
          <w:trHeight w:val="143"/>
          <w:jc w:val="center"/>
          <w:ins w:id="1701" w:author="Huawei" w:date="2021-03-31T12:35:00Z"/>
        </w:trPr>
        <w:tc>
          <w:tcPr>
            <w:tcW w:w="984" w:type="dxa"/>
            <w:vMerge/>
            <w:shd w:val="clear" w:color="auto" w:fill="auto"/>
            <w:vAlign w:val="center"/>
          </w:tcPr>
          <w:p w14:paraId="7BDE4A17" w14:textId="77777777" w:rsidR="001F612A" w:rsidRPr="00425CB9" w:rsidRDefault="001F612A" w:rsidP="001F612A">
            <w:pPr>
              <w:pStyle w:val="TAH"/>
              <w:rPr>
                <w:ins w:id="1702" w:author="Huawei" w:date="2021-03-31T12:35:00Z"/>
              </w:rPr>
            </w:pPr>
          </w:p>
        </w:tc>
        <w:tc>
          <w:tcPr>
            <w:tcW w:w="667" w:type="dxa"/>
            <w:vMerge/>
            <w:shd w:val="clear" w:color="auto" w:fill="auto"/>
            <w:vAlign w:val="center"/>
          </w:tcPr>
          <w:p w14:paraId="19CD5862" w14:textId="77777777" w:rsidR="001F612A" w:rsidRPr="00425CB9" w:rsidRDefault="001F612A" w:rsidP="001F612A">
            <w:pPr>
              <w:pStyle w:val="TAC"/>
              <w:rPr>
                <w:ins w:id="1703" w:author="Huawei" w:date="2021-03-31T12:35:00Z"/>
              </w:rPr>
            </w:pPr>
          </w:p>
        </w:tc>
        <w:tc>
          <w:tcPr>
            <w:tcW w:w="2455" w:type="dxa"/>
            <w:vAlign w:val="center"/>
          </w:tcPr>
          <w:p w14:paraId="75C45D2C" w14:textId="77777777" w:rsidR="001F612A" w:rsidRDefault="001F612A" w:rsidP="001F612A">
            <w:pPr>
              <w:pStyle w:val="TAC"/>
              <w:rPr>
                <w:ins w:id="1704" w:author="Huawei" w:date="2021-03-31T12:35:00Z"/>
              </w:rPr>
            </w:pPr>
            <w:ins w:id="1705" w:author="Huawei" w:date="2021-03-31T12:35:00Z">
              <w:r w:rsidRPr="00E22C95">
                <w:t>sl-SubchannelSize-r16</w:t>
              </w:r>
            </w:ins>
          </w:p>
        </w:tc>
        <w:tc>
          <w:tcPr>
            <w:tcW w:w="851" w:type="dxa"/>
            <w:vAlign w:val="center"/>
          </w:tcPr>
          <w:p w14:paraId="09375C52" w14:textId="77777777" w:rsidR="001F612A" w:rsidRPr="00E535CD" w:rsidRDefault="001F612A" w:rsidP="001F612A">
            <w:pPr>
              <w:pStyle w:val="TAC"/>
              <w:rPr>
                <w:ins w:id="1706" w:author="Huawei" w:date="2021-03-31T12:35:00Z"/>
                <w:lang w:eastAsia="zh-CN"/>
              </w:rPr>
            </w:pPr>
            <w:ins w:id="1707" w:author="Huawei" w:date="2021-03-31T12:35:00Z">
              <w:r w:rsidRPr="00E535CD">
                <w:rPr>
                  <w:lang w:eastAsia="zh-CN"/>
                </w:rPr>
                <w:t>12</w:t>
              </w:r>
            </w:ins>
          </w:p>
        </w:tc>
        <w:tc>
          <w:tcPr>
            <w:tcW w:w="850" w:type="dxa"/>
            <w:vAlign w:val="center"/>
          </w:tcPr>
          <w:p w14:paraId="2BDD68AB" w14:textId="298F946C" w:rsidR="001F612A" w:rsidRDefault="001F612A" w:rsidP="001F612A">
            <w:pPr>
              <w:pStyle w:val="TAC"/>
              <w:rPr>
                <w:ins w:id="1708" w:author="Huawei" w:date="2021-03-31T12:35:00Z"/>
                <w:lang w:eastAsia="zh-CN"/>
              </w:rPr>
            </w:pPr>
            <w:ins w:id="1709" w:author="Huawei" w:date="2021-03-31T14:45:00Z">
              <w:r w:rsidRPr="00E535CD">
                <w:rPr>
                  <w:lang w:eastAsia="zh-CN"/>
                </w:rPr>
                <w:t>12</w:t>
              </w:r>
            </w:ins>
          </w:p>
        </w:tc>
        <w:tc>
          <w:tcPr>
            <w:tcW w:w="851" w:type="dxa"/>
            <w:vAlign w:val="center"/>
          </w:tcPr>
          <w:p w14:paraId="68052868" w14:textId="75AEA324" w:rsidR="001F612A" w:rsidRPr="00F760B0" w:rsidRDefault="001F612A" w:rsidP="001F612A">
            <w:pPr>
              <w:pStyle w:val="TAC"/>
              <w:rPr>
                <w:ins w:id="1710" w:author="Huawei" w:date="2021-03-31T12:35:00Z"/>
                <w:lang w:eastAsia="zh-CN"/>
              </w:rPr>
            </w:pPr>
            <w:ins w:id="1711" w:author="Huawei" w:date="2021-03-31T14:45:00Z">
              <w:r w:rsidRPr="00E535CD">
                <w:rPr>
                  <w:lang w:eastAsia="zh-CN"/>
                </w:rPr>
                <w:t>12</w:t>
              </w:r>
            </w:ins>
          </w:p>
        </w:tc>
        <w:tc>
          <w:tcPr>
            <w:tcW w:w="850" w:type="dxa"/>
            <w:shd w:val="clear" w:color="auto" w:fill="auto"/>
            <w:vAlign w:val="center"/>
          </w:tcPr>
          <w:p w14:paraId="28EC1824" w14:textId="0F7BAA22" w:rsidR="001F612A" w:rsidRDefault="001F612A" w:rsidP="001F612A">
            <w:pPr>
              <w:pStyle w:val="TAC"/>
              <w:rPr>
                <w:ins w:id="1712" w:author="Huawei" w:date="2021-03-31T12:35:00Z"/>
                <w:lang w:eastAsia="zh-CN"/>
              </w:rPr>
            </w:pPr>
            <w:ins w:id="1713" w:author="Huawei" w:date="2021-03-31T14:45:00Z">
              <w:r w:rsidRPr="00E535CD">
                <w:rPr>
                  <w:lang w:eastAsia="zh-CN"/>
                </w:rPr>
                <w:t>12</w:t>
              </w:r>
            </w:ins>
          </w:p>
        </w:tc>
        <w:tc>
          <w:tcPr>
            <w:tcW w:w="1701" w:type="dxa"/>
            <w:gridSpan w:val="2"/>
            <w:vAlign w:val="center"/>
          </w:tcPr>
          <w:p w14:paraId="7AEAE042" w14:textId="599ADF85" w:rsidR="001F612A" w:rsidRDefault="001F612A" w:rsidP="001F612A">
            <w:pPr>
              <w:pStyle w:val="TAC"/>
              <w:rPr>
                <w:ins w:id="1714" w:author="Huawei" w:date="2021-03-31T12:35:00Z"/>
                <w:lang w:eastAsia="zh-CN"/>
              </w:rPr>
            </w:pPr>
            <w:ins w:id="1715" w:author="Huawei" w:date="2021-03-31T14:45:00Z">
              <w:r w:rsidRPr="00E535CD">
                <w:rPr>
                  <w:lang w:eastAsia="zh-CN"/>
                </w:rPr>
                <w:t>12</w:t>
              </w:r>
            </w:ins>
          </w:p>
        </w:tc>
      </w:tr>
      <w:tr w:rsidR="001F612A" w:rsidRPr="00425CB9" w14:paraId="0DFB1BD0" w14:textId="77777777" w:rsidTr="00DB38D4">
        <w:trPr>
          <w:trHeight w:val="143"/>
          <w:jc w:val="center"/>
          <w:ins w:id="1716" w:author="Huawei" w:date="2021-03-31T12:35:00Z"/>
        </w:trPr>
        <w:tc>
          <w:tcPr>
            <w:tcW w:w="984" w:type="dxa"/>
            <w:vMerge/>
            <w:shd w:val="clear" w:color="auto" w:fill="auto"/>
            <w:vAlign w:val="center"/>
          </w:tcPr>
          <w:p w14:paraId="61A78ECC" w14:textId="77777777" w:rsidR="001F612A" w:rsidRPr="00425CB9" w:rsidRDefault="001F612A" w:rsidP="001F612A">
            <w:pPr>
              <w:pStyle w:val="TAH"/>
              <w:rPr>
                <w:ins w:id="1717" w:author="Huawei" w:date="2021-03-31T12:35:00Z"/>
              </w:rPr>
            </w:pPr>
          </w:p>
        </w:tc>
        <w:tc>
          <w:tcPr>
            <w:tcW w:w="667" w:type="dxa"/>
            <w:vMerge/>
            <w:shd w:val="clear" w:color="auto" w:fill="auto"/>
            <w:vAlign w:val="center"/>
          </w:tcPr>
          <w:p w14:paraId="741E2456" w14:textId="77777777" w:rsidR="001F612A" w:rsidRPr="00425CB9" w:rsidRDefault="001F612A" w:rsidP="001F612A">
            <w:pPr>
              <w:pStyle w:val="TAC"/>
              <w:rPr>
                <w:ins w:id="1718" w:author="Huawei" w:date="2021-03-31T12:35:00Z"/>
              </w:rPr>
            </w:pPr>
          </w:p>
        </w:tc>
        <w:tc>
          <w:tcPr>
            <w:tcW w:w="2455" w:type="dxa"/>
            <w:vAlign w:val="center"/>
          </w:tcPr>
          <w:p w14:paraId="4364FD97" w14:textId="77777777" w:rsidR="001F612A" w:rsidRDefault="001F612A" w:rsidP="001F612A">
            <w:pPr>
              <w:pStyle w:val="TAC"/>
              <w:rPr>
                <w:ins w:id="1719" w:author="Huawei" w:date="2021-03-31T12:35:00Z"/>
              </w:rPr>
            </w:pPr>
            <w:ins w:id="1720" w:author="Huawei" w:date="2021-03-31T12:35:00Z">
              <w:r w:rsidRPr="00E22C95">
                <w:t>sl-NumSubchannel-r16</w:t>
              </w:r>
            </w:ins>
          </w:p>
        </w:tc>
        <w:tc>
          <w:tcPr>
            <w:tcW w:w="851" w:type="dxa"/>
            <w:vAlign w:val="center"/>
          </w:tcPr>
          <w:p w14:paraId="1461578F" w14:textId="77777777" w:rsidR="001F612A" w:rsidRPr="00E535CD" w:rsidRDefault="001F612A" w:rsidP="001F612A">
            <w:pPr>
              <w:pStyle w:val="TAC"/>
              <w:rPr>
                <w:ins w:id="1721" w:author="Huawei" w:date="2021-03-31T12:35:00Z"/>
                <w:lang w:eastAsia="zh-CN"/>
              </w:rPr>
            </w:pPr>
            <w:ins w:id="1722" w:author="Huawei" w:date="2021-03-31T12:35:00Z">
              <w:r w:rsidRPr="00E535CD">
                <w:rPr>
                  <w:lang w:eastAsia="zh-CN"/>
                </w:rPr>
                <w:t>2</w:t>
              </w:r>
            </w:ins>
          </w:p>
        </w:tc>
        <w:tc>
          <w:tcPr>
            <w:tcW w:w="850" w:type="dxa"/>
            <w:vAlign w:val="center"/>
          </w:tcPr>
          <w:p w14:paraId="7568CA49" w14:textId="043DBF84" w:rsidR="001F612A" w:rsidRDefault="001F612A" w:rsidP="001F612A">
            <w:pPr>
              <w:pStyle w:val="TAC"/>
              <w:rPr>
                <w:ins w:id="1723" w:author="Huawei" w:date="2021-03-31T12:35:00Z"/>
                <w:lang w:eastAsia="zh-CN"/>
              </w:rPr>
            </w:pPr>
            <w:ins w:id="1724" w:author="Huawei" w:date="2021-03-31T14:45:00Z">
              <w:r w:rsidRPr="00E535CD">
                <w:rPr>
                  <w:lang w:eastAsia="zh-CN"/>
                </w:rPr>
                <w:t>2</w:t>
              </w:r>
            </w:ins>
          </w:p>
        </w:tc>
        <w:tc>
          <w:tcPr>
            <w:tcW w:w="851" w:type="dxa"/>
            <w:vAlign w:val="center"/>
          </w:tcPr>
          <w:p w14:paraId="50253B58" w14:textId="1CDD4C0B" w:rsidR="001F612A" w:rsidRPr="00F760B0" w:rsidRDefault="001F612A" w:rsidP="001F612A">
            <w:pPr>
              <w:pStyle w:val="TAC"/>
              <w:rPr>
                <w:ins w:id="1725" w:author="Huawei" w:date="2021-03-31T12:35:00Z"/>
                <w:lang w:eastAsia="zh-CN"/>
              </w:rPr>
            </w:pPr>
            <w:ins w:id="1726" w:author="Huawei" w:date="2021-03-31T14:45:00Z">
              <w:r w:rsidRPr="00E535CD">
                <w:rPr>
                  <w:lang w:eastAsia="zh-CN"/>
                </w:rPr>
                <w:t>2</w:t>
              </w:r>
            </w:ins>
          </w:p>
        </w:tc>
        <w:tc>
          <w:tcPr>
            <w:tcW w:w="850" w:type="dxa"/>
            <w:shd w:val="clear" w:color="auto" w:fill="auto"/>
            <w:vAlign w:val="center"/>
          </w:tcPr>
          <w:p w14:paraId="3F627D4E" w14:textId="60F7FD52" w:rsidR="001F612A" w:rsidRDefault="001F612A" w:rsidP="001F612A">
            <w:pPr>
              <w:pStyle w:val="TAC"/>
              <w:rPr>
                <w:ins w:id="1727" w:author="Huawei" w:date="2021-03-31T12:35:00Z"/>
                <w:lang w:eastAsia="zh-CN"/>
              </w:rPr>
            </w:pPr>
            <w:ins w:id="1728" w:author="Huawei" w:date="2021-03-31T14:45:00Z">
              <w:r w:rsidRPr="00E535CD">
                <w:rPr>
                  <w:lang w:eastAsia="zh-CN"/>
                </w:rPr>
                <w:t>2</w:t>
              </w:r>
            </w:ins>
          </w:p>
        </w:tc>
        <w:tc>
          <w:tcPr>
            <w:tcW w:w="1701" w:type="dxa"/>
            <w:gridSpan w:val="2"/>
            <w:vAlign w:val="center"/>
          </w:tcPr>
          <w:p w14:paraId="53480BD7" w14:textId="24E926AE" w:rsidR="001F612A" w:rsidRDefault="001F612A" w:rsidP="001F612A">
            <w:pPr>
              <w:pStyle w:val="TAC"/>
              <w:rPr>
                <w:ins w:id="1729" w:author="Huawei" w:date="2021-03-31T12:35:00Z"/>
                <w:lang w:eastAsia="zh-CN"/>
              </w:rPr>
            </w:pPr>
            <w:ins w:id="1730" w:author="Huawei" w:date="2021-03-31T14:45:00Z">
              <w:r w:rsidRPr="00E535CD">
                <w:rPr>
                  <w:lang w:eastAsia="zh-CN"/>
                </w:rPr>
                <w:t>2</w:t>
              </w:r>
            </w:ins>
          </w:p>
        </w:tc>
      </w:tr>
      <w:tr w:rsidR="001F612A" w:rsidRPr="00425CB9" w14:paraId="0512BAE5" w14:textId="77777777" w:rsidTr="00CD2AEB">
        <w:trPr>
          <w:trHeight w:val="143"/>
          <w:jc w:val="center"/>
          <w:ins w:id="1731" w:author="Huawei" w:date="2021-03-31T12:35:00Z"/>
        </w:trPr>
        <w:tc>
          <w:tcPr>
            <w:tcW w:w="984" w:type="dxa"/>
            <w:vMerge/>
            <w:shd w:val="clear" w:color="auto" w:fill="auto"/>
            <w:vAlign w:val="center"/>
          </w:tcPr>
          <w:p w14:paraId="7566B2D5" w14:textId="77777777" w:rsidR="001F612A" w:rsidRPr="00425CB9" w:rsidRDefault="001F612A" w:rsidP="001F612A">
            <w:pPr>
              <w:pStyle w:val="TAH"/>
              <w:rPr>
                <w:ins w:id="1732" w:author="Huawei" w:date="2021-03-31T12:35:00Z"/>
              </w:rPr>
            </w:pPr>
          </w:p>
        </w:tc>
        <w:tc>
          <w:tcPr>
            <w:tcW w:w="667" w:type="dxa"/>
            <w:vMerge/>
            <w:shd w:val="clear" w:color="auto" w:fill="auto"/>
            <w:vAlign w:val="center"/>
          </w:tcPr>
          <w:p w14:paraId="7FE77F06" w14:textId="77777777" w:rsidR="001F612A" w:rsidRPr="00425CB9" w:rsidRDefault="001F612A" w:rsidP="001F612A">
            <w:pPr>
              <w:pStyle w:val="TAC"/>
              <w:rPr>
                <w:ins w:id="1733" w:author="Huawei" w:date="2021-03-31T12:35:00Z"/>
              </w:rPr>
            </w:pPr>
          </w:p>
        </w:tc>
        <w:tc>
          <w:tcPr>
            <w:tcW w:w="2455" w:type="dxa"/>
            <w:vAlign w:val="center"/>
          </w:tcPr>
          <w:p w14:paraId="6F010DE0" w14:textId="1102C2AC" w:rsidR="001F612A" w:rsidRPr="00E22C95" w:rsidRDefault="001F612A" w:rsidP="001F612A">
            <w:pPr>
              <w:pStyle w:val="TAC"/>
              <w:rPr>
                <w:ins w:id="1734" w:author="Huawei" w:date="2021-03-31T12:35:00Z"/>
              </w:rPr>
            </w:pPr>
            <w:ins w:id="1735" w:author="Huawei" w:date="2021-03-31T15:03:00Z">
              <w:r w:rsidRPr="00E22C95">
                <w:t>sl-PSFCH-RB-Set-r16</w:t>
              </w:r>
            </w:ins>
          </w:p>
        </w:tc>
        <w:tc>
          <w:tcPr>
            <w:tcW w:w="5103" w:type="dxa"/>
            <w:gridSpan w:val="6"/>
            <w:vAlign w:val="center"/>
          </w:tcPr>
          <w:p w14:paraId="7A5AB65B" w14:textId="258EB7E5" w:rsidR="001F612A" w:rsidRDefault="001F612A" w:rsidP="001F612A">
            <w:pPr>
              <w:pStyle w:val="TAC"/>
              <w:rPr>
                <w:ins w:id="1736" w:author="Huawei" w:date="2021-03-31T12:35:00Z"/>
                <w:lang w:eastAsia="zh-CN"/>
              </w:rPr>
            </w:pPr>
            <w:proofErr w:type="spellStart"/>
            <w:ins w:id="1737"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w:t>
              </w:r>
            </w:ins>
            <w:ins w:id="1738" w:author="Huawei" w:date="2021-03-31T15:04:00Z">
              <w:r>
                <w:rPr>
                  <w:snapToGrid w:val="0"/>
                  <w:lang w:eastAsia="zh-CN"/>
                </w:rPr>
                <w:t>24</w:t>
              </w:r>
            </w:ins>
            <w:ins w:id="1739" w:author="Huawei" w:date="2021-03-31T15:03:00Z">
              <w:r>
                <w:rPr>
                  <w:snapToGrid w:val="0"/>
                  <w:lang w:eastAsia="zh-CN"/>
                </w:rPr>
                <w:t>, The leftmost</w:t>
              </w:r>
            </w:ins>
            <w:ins w:id="1740" w:author="Huawei" w:date="2021-03-31T15:05:00Z">
              <w:r>
                <w:rPr>
                  <w:snapToGrid w:val="0"/>
                  <w:lang w:eastAsia="zh-CN"/>
                </w:rPr>
                <w:t xml:space="preserve"> 4</w:t>
              </w:r>
            </w:ins>
            <w:ins w:id="1741" w:author="Huawei" w:date="2021-03-31T15:03:00Z">
              <w:r>
                <w:rPr>
                  <w:snapToGrid w:val="0"/>
                  <w:lang w:eastAsia="zh-CN"/>
                </w:rPr>
                <w:t xml:space="preserve"> bits and rightmost </w:t>
              </w:r>
            </w:ins>
            <w:ins w:id="1742" w:author="Huawei" w:date="2021-03-31T15:05:00Z">
              <w:r>
                <w:rPr>
                  <w:snapToGrid w:val="0"/>
                  <w:lang w:eastAsia="zh-CN"/>
                </w:rPr>
                <w:t>4</w:t>
              </w:r>
            </w:ins>
            <w:ins w:id="1743" w:author="Huawei" w:date="2021-03-31T15:03:00Z">
              <w:r>
                <w:rPr>
                  <w:snapToGrid w:val="0"/>
                  <w:lang w:eastAsia="zh-CN"/>
                </w:rPr>
                <w:t xml:space="preserve"> bits are set to "1" and the rest are set to "0"</w:t>
              </w:r>
            </w:ins>
          </w:p>
        </w:tc>
      </w:tr>
      <w:tr w:rsidR="001F612A" w:rsidRPr="00425CB9" w14:paraId="273A33BF" w14:textId="77777777" w:rsidTr="001F612A">
        <w:trPr>
          <w:trHeight w:val="150"/>
          <w:jc w:val="center"/>
          <w:ins w:id="1744" w:author="Huawei" w:date="2021-03-31T12:35:00Z"/>
        </w:trPr>
        <w:tc>
          <w:tcPr>
            <w:tcW w:w="984" w:type="dxa"/>
            <w:vMerge w:val="restart"/>
            <w:shd w:val="clear" w:color="auto" w:fill="auto"/>
            <w:vAlign w:val="center"/>
            <w:hideMark/>
          </w:tcPr>
          <w:p w14:paraId="3A98A428" w14:textId="77777777" w:rsidR="001F612A" w:rsidRPr="00425CB9" w:rsidRDefault="001F612A" w:rsidP="001F612A">
            <w:pPr>
              <w:pStyle w:val="TAH"/>
              <w:rPr>
                <w:ins w:id="1745" w:author="Huawei" w:date="2021-03-31T12:35:00Z"/>
              </w:rPr>
            </w:pPr>
            <w:ins w:id="1746" w:author="Huawei" w:date="2021-03-31T12:35:00Z">
              <w:r>
                <w:t>3</w:t>
              </w:r>
              <w:r w:rsidRPr="00425CB9">
                <w:t>0MHz</w:t>
              </w:r>
            </w:ins>
          </w:p>
        </w:tc>
        <w:tc>
          <w:tcPr>
            <w:tcW w:w="667" w:type="dxa"/>
            <w:vMerge w:val="restart"/>
            <w:shd w:val="clear" w:color="auto" w:fill="auto"/>
            <w:vAlign w:val="center"/>
            <w:hideMark/>
          </w:tcPr>
          <w:p w14:paraId="0CDE5885" w14:textId="77777777" w:rsidR="001F612A" w:rsidRPr="00425CB9" w:rsidRDefault="001F612A" w:rsidP="001F612A">
            <w:pPr>
              <w:pStyle w:val="TAC"/>
              <w:rPr>
                <w:ins w:id="1747" w:author="Huawei" w:date="2021-03-31T12:35:00Z"/>
              </w:rPr>
            </w:pPr>
            <w:ins w:id="1748" w:author="Huawei" w:date="2021-03-31T12:35:00Z">
              <w:r w:rsidRPr="00425CB9">
                <w:t>15</w:t>
              </w:r>
            </w:ins>
          </w:p>
        </w:tc>
        <w:tc>
          <w:tcPr>
            <w:tcW w:w="2455" w:type="dxa"/>
            <w:vAlign w:val="center"/>
          </w:tcPr>
          <w:p w14:paraId="48F68C74" w14:textId="7E228B37" w:rsidR="001F612A" w:rsidRPr="00425CB9" w:rsidRDefault="001F612A" w:rsidP="001F612A">
            <w:pPr>
              <w:pStyle w:val="TAC"/>
              <w:rPr>
                <w:ins w:id="1749" w:author="Huawei" w:date="2021-03-31T12:35:00Z"/>
              </w:rPr>
            </w:pPr>
            <w:ins w:id="1750" w:author="Huawei" w:date="2021-03-31T14:36:00Z">
              <w:r>
                <w:t>PSFCH allocation</w:t>
              </w:r>
            </w:ins>
          </w:p>
        </w:tc>
        <w:tc>
          <w:tcPr>
            <w:tcW w:w="851" w:type="dxa"/>
            <w:vAlign w:val="center"/>
          </w:tcPr>
          <w:p w14:paraId="35772970" w14:textId="740F5E0F" w:rsidR="001F612A" w:rsidRPr="00E535CD" w:rsidRDefault="001F612A" w:rsidP="001F612A">
            <w:pPr>
              <w:pStyle w:val="TAC"/>
              <w:rPr>
                <w:ins w:id="1751" w:author="Huawei" w:date="2021-03-31T12:35:00Z"/>
              </w:rPr>
            </w:pPr>
            <w:ins w:id="1752" w:author="Huawei" w:date="2021-03-31T14:46:00Z">
              <w:r>
                <w:t>1</w:t>
              </w:r>
            </w:ins>
            <w:ins w:id="1753" w:author="Huawei" w:date="2021-03-31T12:35:00Z">
              <w:r w:rsidRPr="00E535CD">
                <w:t>@0</w:t>
              </w:r>
            </w:ins>
          </w:p>
        </w:tc>
        <w:tc>
          <w:tcPr>
            <w:tcW w:w="850" w:type="dxa"/>
            <w:vAlign w:val="center"/>
          </w:tcPr>
          <w:p w14:paraId="377D8BB9" w14:textId="39DC6BD9" w:rsidR="001F612A" w:rsidRPr="00F760B0" w:rsidRDefault="001F612A" w:rsidP="001F612A">
            <w:pPr>
              <w:pStyle w:val="TAC"/>
              <w:rPr>
                <w:ins w:id="1754" w:author="Huawei" w:date="2021-03-31T12:35:00Z"/>
                <w:lang w:eastAsia="zh-CN"/>
              </w:rPr>
            </w:pPr>
            <w:ins w:id="1755" w:author="Huawei" w:date="2021-03-31T14:46:00Z">
              <w:r>
                <w:rPr>
                  <w:rFonts w:hint="eastAsia"/>
                  <w:lang w:eastAsia="zh-CN"/>
                </w:rPr>
                <w:t>1</w:t>
              </w:r>
              <w:r>
                <w:rPr>
                  <w:lang w:eastAsia="zh-CN"/>
                </w:rPr>
                <w:t>@159</w:t>
              </w:r>
            </w:ins>
          </w:p>
        </w:tc>
        <w:tc>
          <w:tcPr>
            <w:tcW w:w="851" w:type="dxa"/>
            <w:vAlign w:val="center"/>
          </w:tcPr>
          <w:p w14:paraId="66661078" w14:textId="211C3999" w:rsidR="001F612A" w:rsidRPr="00425CB9" w:rsidRDefault="001F612A" w:rsidP="001F612A">
            <w:pPr>
              <w:pStyle w:val="TAC"/>
              <w:rPr>
                <w:ins w:id="1756" w:author="Huawei" w:date="2021-03-31T12:35:00Z"/>
              </w:rPr>
            </w:pPr>
            <w:ins w:id="1757" w:author="Huawei" w:date="2021-03-31T14:46:00Z">
              <w:r>
                <w:t>2@</w:t>
              </w:r>
            </w:ins>
            <w:ins w:id="1758" w:author="Huawei" w:date="2021-03-31T12:35:00Z">
              <w:r w:rsidRPr="00F760B0">
                <w:t>0</w:t>
              </w:r>
            </w:ins>
          </w:p>
        </w:tc>
        <w:tc>
          <w:tcPr>
            <w:tcW w:w="850" w:type="dxa"/>
            <w:shd w:val="clear" w:color="auto" w:fill="auto"/>
            <w:vAlign w:val="center"/>
          </w:tcPr>
          <w:p w14:paraId="7492CABF" w14:textId="6143DB1D" w:rsidR="001F612A" w:rsidRPr="00425CB9" w:rsidRDefault="001F612A" w:rsidP="001F612A">
            <w:pPr>
              <w:pStyle w:val="TAC"/>
              <w:rPr>
                <w:ins w:id="1759" w:author="Huawei" w:date="2021-03-31T12:35:00Z"/>
              </w:rPr>
            </w:pPr>
            <w:ins w:id="1760" w:author="Huawei" w:date="2021-03-31T14:46:00Z">
              <w:r>
                <w:t>2</w:t>
              </w:r>
            </w:ins>
            <w:ins w:id="1761" w:author="Huawei" w:date="2021-03-31T12:35:00Z">
              <w:r w:rsidRPr="00425CB9">
                <w:t>@</w:t>
              </w:r>
            </w:ins>
            <w:ins w:id="1762" w:author="Huawei" w:date="2021-03-31T14:46:00Z">
              <w:r>
                <w:t>158</w:t>
              </w:r>
            </w:ins>
          </w:p>
        </w:tc>
        <w:tc>
          <w:tcPr>
            <w:tcW w:w="851" w:type="dxa"/>
            <w:vAlign w:val="center"/>
          </w:tcPr>
          <w:p w14:paraId="3E78E498" w14:textId="160354A7" w:rsidR="001F612A" w:rsidRDefault="001F612A" w:rsidP="001F612A">
            <w:pPr>
              <w:pStyle w:val="TAC"/>
              <w:rPr>
                <w:ins w:id="1763" w:author="Huawei" w:date="2021-03-31T12:35:00Z"/>
                <w:lang w:eastAsia="zh-CN"/>
              </w:rPr>
            </w:pPr>
            <w:ins w:id="1764" w:author="Huawei" w:date="2021-03-31T14:46:00Z">
              <w:r>
                <w:t>1</w:t>
              </w:r>
              <w:r w:rsidRPr="00E535CD">
                <w:t>@0</w:t>
              </w:r>
            </w:ins>
          </w:p>
        </w:tc>
        <w:tc>
          <w:tcPr>
            <w:tcW w:w="850" w:type="dxa"/>
            <w:vAlign w:val="center"/>
          </w:tcPr>
          <w:p w14:paraId="3EE66194" w14:textId="07F72A05" w:rsidR="001F612A" w:rsidRPr="00425CB9" w:rsidRDefault="001F612A" w:rsidP="001F612A">
            <w:pPr>
              <w:pStyle w:val="TAC"/>
              <w:rPr>
                <w:ins w:id="1765" w:author="Huawei" w:date="2021-03-31T12:35:00Z"/>
                <w:lang w:eastAsia="zh-CN"/>
              </w:rPr>
            </w:pPr>
            <w:ins w:id="1766" w:author="Huawei" w:date="2021-03-31T14:46:00Z">
              <w:r>
                <w:rPr>
                  <w:rFonts w:hint="eastAsia"/>
                  <w:lang w:eastAsia="zh-CN"/>
                </w:rPr>
                <w:t>1</w:t>
              </w:r>
              <w:r>
                <w:rPr>
                  <w:lang w:eastAsia="zh-CN"/>
                </w:rPr>
                <w:t>@159</w:t>
              </w:r>
            </w:ins>
          </w:p>
        </w:tc>
      </w:tr>
      <w:tr w:rsidR="001F612A" w:rsidRPr="00425CB9" w14:paraId="2107D263" w14:textId="77777777" w:rsidTr="00DB38D4">
        <w:trPr>
          <w:trHeight w:val="150"/>
          <w:jc w:val="center"/>
          <w:ins w:id="1767" w:author="Huawei" w:date="2021-03-31T12:35:00Z"/>
        </w:trPr>
        <w:tc>
          <w:tcPr>
            <w:tcW w:w="984" w:type="dxa"/>
            <w:vMerge/>
            <w:shd w:val="clear" w:color="auto" w:fill="auto"/>
            <w:vAlign w:val="center"/>
          </w:tcPr>
          <w:p w14:paraId="7BD34307" w14:textId="77777777" w:rsidR="001F612A" w:rsidRPr="00425CB9" w:rsidRDefault="001F612A" w:rsidP="001F612A">
            <w:pPr>
              <w:pStyle w:val="TAH"/>
              <w:rPr>
                <w:ins w:id="1768" w:author="Huawei" w:date="2021-03-31T12:35:00Z"/>
              </w:rPr>
            </w:pPr>
          </w:p>
        </w:tc>
        <w:tc>
          <w:tcPr>
            <w:tcW w:w="667" w:type="dxa"/>
            <w:vMerge/>
            <w:shd w:val="clear" w:color="auto" w:fill="auto"/>
            <w:vAlign w:val="center"/>
          </w:tcPr>
          <w:p w14:paraId="72BF6BFC" w14:textId="77777777" w:rsidR="001F612A" w:rsidRPr="00425CB9" w:rsidRDefault="001F612A" w:rsidP="001F612A">
            <w:pPr>
              <w:pStyle w:val="TAC"/>
              <w:rPr>
                <w:ins w:id="1769" w:author="Huawei" w:date="2021-03-31T12:35:00Z"/>
              </w:rPr>
            </w:pPr>
          </w:p>
        </w:tc>
        <w:tc>
          <w:tcPr>
            <w:tcW w:w="2455" w:type="dxa"/>
            <w:vAlign w:val="center"/>
          </w:tcPr>
          <w:p w14:paraId="349E99E9" w14:textId="77777777" w:rsidR="001F612A" w:rsidRDefault="001F612A" w:rsidP="001F612A">
            <w:pPr>
              <w:pStyle w:val="TAC"/>
              <w:rPr>
                <w:ins w:id="1770" w:author="Huawei" w:date="2021-03-31T12:35:00Z"/>
              </w:rPr>
            </w:pPr>
            <w:ins w:id="1771" w:author="Huawei" w:date="2021-03-31T12:35:00Z">
              <w:r w:rsidRPr="00E22C95">
                <w:t>sl-StartRB-Subchannel-r16</w:t>
              </w:r>
            </w:ins>
          </w:p>
        </w:tc>
        <w:tc>
          <w:tcPr>
            <w:tcW w:w="851" w:type="dxa"/>
            <w:vAlign w:val="center"/>
          </w:tcPr>
          <w:p w14:paraId="438340C2" w14:textId="77777777" w:rsidR="001F612A" w:rsidRPr="00E535CD" w:rsidRDefault="001F612A" w:rsidP="001F612A">
            <w:pPr>
              <w:pStyle w:val="TAC"/>
              <w:rPr>
                <w:ins w:id="1772" w:author="Huawei" w:date="2021-03-31T12:35:00Z"/>
                <w:lang w:eastAsia="zh-CN"/>
              </w:rPr>
            </w:pPr>
            <w:ins w:id="1773" w:author="Huawei" w:date="2021-03-31T12:35:00Z">
              <w:r w:rsidRPr="00E535CD">
                <w:rPr>
                  <w:lang w:eastAsia="zh-CN"/>
                </w:rPr>
                <w:t>0</w:t>
              </w:r>
            </w:ins>
          </w:p>
        </w:tc>
        <w:tc>
          <w:tcPr>
            <w:tcW w:w="850" w:type="dxa"/>
            <w:vAlign w:val="center"/>
          </w:tcPr>
          <w:p w14:paraId="1D582666" w14:textId="16583118" w:rsidR="001F612A" w:rsidRDefault="001F612A" w:rsidP="001F612A">
            <w:pPr>
              <w:pStyle w:val="TAC"/>
              <w:rPr>
                <w:ins w:id="1774" w:author="Huawei" w:date="2021-03-31T12:35:00Z"/>
                <w:lang w:eastAsia="zh-CN"/>
              </w:rPr>
            </w:pPr>
            <w:ins w:id="1775" w:author="Huawei" w:date="2021-03-31T14:46:00Z">
              <w:r w:rsidRPr="002961A3">
                <w:rPr>
                  <w:lang w:eastAsia="zh-CN"/>
                </w:rPr>
                <w:t>0</w:t>
              </w:r>
            </w:ins>
          </w:p>
        </w:tc>
        <w:tc>
          <w:tcPr>
            <w:tcW w:w="851" w:type="dxa"/>
            <w:vAlign w:val="center"/>
          </w:tcPr>
          <w:p w14:paraId="59C5DB50" w14:textId="15EC3436" w:rsidR="001F612A" w:rsidRPr="00F760B0" w:rsidRDefault="001F612A" w:rsidP="001F612A">
            <w:pPr>
              <w:pStyle w:val="TAC"/>
              <w:rPr>
                <w:ins w:id="1776" w:author="Huawei" w:date="2021-03-31T12:35:00Z"/>
                <w:lang w:eastAsia="zh-CN"/>
              </w:rPr>
            </w:pPr>
            <w:ins w:id="1777" w:author="Huawei" w:date="2021-03-31T14:46:00Z">
              <w:r w:rsidRPr="002961A3">
                <w:rPr>
                  <w:lang w:eastAsia="zh-CN"/>
                </w:rPr>
                <w:t>0</w:t>
              </w:r>
            </w:ins>
          </w:p>
        </w:tc>
        <w:tc>
          <w:tcPr>
            <w:tcW w:w="850" w:type="dxa"/>
            <w:shd w:val="clear" w:color="auto" w:fill="auto"/>
            <w:vAlign w:val="center"/>
          </w:tcPr>
          <w:p w14:paraId="167B781D" w14:textId="700895D0" w:rsidR="001F612A" w:rsidRDefault="001F612A" w:rsidP="001F612A">
            <w:pPr>
              <w:pStyle w:val="TAC"/>
              <w:rPr>
                <w:ins w:id="1778" w:author="Huawei" w:date="2021-03-31T12:35:00Z"/>
                <w:lang w:eastAsia="zh-CN"/>
              </w:rPr>
            </w:pPr>
            <w:ins w:id="1779" w:author="Huawei" w:date="2021-03-31T14:46:00Z">
              <w:r w:rsidRPr="002961A3">
                <w:rPr>
                  <w:lang w:eastAsia="zh-CN"/>
                </w:rPr>
                <w:t>0</w:t>
              </w:r>
            </w:ins>
          </w:p>
        </w:tc>
        <w:tc>
          <w:tcPr>
            <w:tcW w:w="1701" w:type="dxa"/>
            <w:gridSpan w:val="2"/>
            <w:vAlign w:val="center"/>
          </w:tcPr>
          <w:p w14:paraId="4E229DAD" w14:textId="76CA9D4D" w:rsidR="001F612A" w:rsidRDefault="001F612A" w:rsidP="001F612A">
            <w:pPr>
              <w:pStyle w:val="TAC"/>
              <w:rPr>
                <w:ins w:id="1780" w:author="Huawei" w:date="2021-03-31T12:35:00Z"/>
                <w:lang w:eastAsia="zh-CN"/>
              </w:rPr>
            </w:pPr>
            <w:ins w:id="1781" w:author="Huawei" w:date="2021-03-31T14:46:00Z">
              <w:r w:rsidRPr="002961A3">
                <w:rPr>
                  <w:lang w:eastAsia="zh-CN"/>
                </w:rPr>
                <w:t>0</w:t>
              </w:r>
            </w:ins>
          </w:p>
        </w:tc>
      </w:tr>
      <w:tr w:rsidR="001F612A" w:rsidRPr="00425CB9" w14:paraId="45BE0864" w14:textId="77777777" w:rsidTr="00DB38D4">
        <w:trPr>
          <w:trHeight w:val="150"/>
          <w:jc w:val="center"/>
          <w:ins w:id="1782" w:author="Huawei" w:date="2021-03-31T12:35:00Z"/>
        </w:trPr>
        <w:tc>
          <w:tcPr>
            <w:tcW w:w="984" w:type="dxa"/>
            <w:vMerge/>
            <w:shd w:val="clear" w:color="auto" w:fill="auto"/>
            <w:vAlign w:val="center"/>
          </w:tcPr>
          <w:p w14:paraId="441EDFF4" w14:textId="77777777" w:rsidR="001F612A" w:rsidRPr="00425CB9" w:rsidRDefault="001F612A" w:rsidP="001F612A">
            <w:pPr>
              <w:pStyle w:val="TAH"/>
              <w:rPr>
                <w:ins w:id="1783" w:author="Huawei" w:date="2021-03-31T12:35:00Z"/>
              </w:rPr>
            </w:pPr>
          </w:p>
        </w:tc>
        <w:tc>
          <w:tcPr>
            <w:tcW w:w="667" w:type="dxa"/>
            <w:vMerge/>
            <w:shd w:val="clear" w:color="auto" w:fill="auto"/>
            <w:vAlign w:val="center"/>
          </w:tcPr>
          <w:p w14:paraId="6F82721F" w14:textId="77777777" w:rsidR="001F612A" w:rsidRPr="00425CB9" w:rsidRDefault="001F612A" w:rsidP="001F612A">
            <w:pPr>
              <w:pStyle w:val="TAC"/>
              <w:rPr>
                <w:ins w:id="1784" w:author="Huawei" w:date="2021-03-31T12:35:00Z"/>
              </w:rPr>
            </w:pPr>
          </w:p>
        </w:tc>
        <w:tc>
          <w:tcPr>
            <w:tcW w:w="2455" w:type="dxa"/>
            <w:vAlign w:val="center"/>
          </w:tcPr>
          <w:p w14:paraId="7A611156" w14:textId="77777777" w:rsidR="001F612A" w:rsidRDefault="001F612A" w:rsidP="001F612A">
            <w:pPr>
              <w:pStyle w:val="TAC"/>
              <w:rPr>
                <w:ins w:id="1785" w:author="Huawei" w:date="2021-03-31T12:35:00Z"/>
              </w:rPr>
            </w:pPr>
            <w:ins w:id="1786" w:author="Huawei" w:date="2021-03-31T12:35:00Z">
              <w:r w:rsidRPr="00E22C95">
                <w:t>sl-SubchannelSize-r16</w:t>
              </w:r>
            </w:ins>
          </w:p>
        </w:tc>
        <w:tc>
          <w:tcPr>
            <w:tcW w:w="851" w:type="dxa"/>
            <w:vAlign w:val="center"/>
          </w:tcPr>
          <w:p w14:paraId="78E2F6AB" w14:textId="77777777" w:rsidR="001F612A" w:rsidRPr="00E535CD" w:rsidRDefault="001F612A" w:rsidP="001F612A">
            <w:pPr>
              <w:pStyle w:val="TAC"/>
              <w:rPr>
                <w:ins w:id="1787" w:author="Huawei" w:date="2021-03-31T12:35:00Z"/>
                <w:lang w:eastAsia="zh-CN"/>
              </w:rPr>
            </w:pPr>
            <w:ins w:id="1788" w:author="Huawei" w:date="2021-03-31T12:35:00Z">
              <w:r w:rsidRPr="00E535CD">
                <w:rPr>
                  <w:lang w:eastAsia="zh-CN"/>
                </w:rPr>
                <w:t>2</w:t>
              </w:r>
              <w:r w:rsidRPr="00E535CD">
                <w:rPr>
                  <w:rFonts w:hint="eastAsia"/>
                  <w:lang w:eastAsia="zh-CN"/>
                </w:rPr>
                <w:t>0</w:t>
              </w:r>
            </w:ins>
          </w:p>
        </w:tc>
        <w:tc>
          <w:tcPr>
            <w:tcW w:w="850" w:type="dxa"/>
            <w:vAlign w:val="center"/>
          </w:tcPr>
          <w:p w14:paraId="361DE3A6" w14:textId="364A5B40" w:rsidR="001F612A" w:rsidRDefault="001F612A" w:rsidP="001F612A">
            <w:pPr>
              <w:pStyle w:val="TAC"/>
              <w:rPr>
                <w:ins w:id="1789" w:author="Huawei" w:date="2021-03-31T12:35:00Z"/>
                <w:lang w:eastAsia="zh-CN"/>
              </w:rPr>
            </w:pPr>
            <w:ins w:id="1790" w:author="Huawei" w:date="2021-03-31T14:45:00Z">
              <w:r w:rsidRPr="00E535CD">
                <w:rPr>
                  <w:lang w:eastAsia="zh-CN"/>
                </w:rPr>
                <w:t>2</w:t>
              </w:r>
              <w:r w:rsidRPr="00E535CD">
                <w:rPr>
                  <w:rFonts w:hint="eastAsia"/>
                  <w:lang w:eastAsia="zh-CN"/>
                </w:rPr>
                <w:t>0</w:t>
              </w:r>
            </w:ins>
          </w:p>
        </w:tc>
        <w:tc>
          <w:tcPr>
            <w:tcW w:w="851" w:type="dxa"/>
            <w:vAlign w:val="center"/>
          </w:tcPr>
          <w:p w14:paraId="33B335F1" w14:textId="77E0C6BF" w:rsidR="001F612A" w:rsidRPr="00F760B0" w:rsidRDefault="001F612A" w:rsidP="001F612A">
            <w:pPr>
              <w:pStyle w:val="TAC"/>
              <w:rPr>
                <w:ins w:id="1791" w:author="Huawei" w:date="2021-03-31T12:35:00Z"/>
                <w:lang w:eastAsia="zh-CN"/>
              </w:rPr>
            </w:pPr>
            <w:ins w:id="1792" w:author="Huawei" w:date="2021-03-31T14:45:00Z">
              <w:r w:rsidRPr="00E535CD">
                <w:rPr>
                  <w:lang w:eastAsia="zh-CN"/>
                </w:rPr>
                <w:t>2</w:t>
              </w:r>
              <w:r w:rsidRPr="00E535CD">
                <w:rPr>
                  <w:rFonts w:hint="eastAsia"/>
                  <w:lang w:eastAsia="zh-CN"/>
                </w:rPr>
                <w:t>0</w:t>
              </w:r>
            </w:ins>
          </w:p>
        </w:tc>
        <w:tc>
          <w:tcPr>
            <w:tcW w:w="850" w:type="dxa"/>
            <w:shd w:val="clear" w:color="auto" w:fill="auto"/>
            <w:vAlign w:val="center"/>
          </w:tcPr>
          <w:p w14:paraId="7D2921D5" w14:textId="534CD2F5" w:rsidR="001F612A" w:rsidRDefault="001F612A" w:rsidP="001F612A">
            <w:pPr>
              <w:pStyle w:val="TAC"/>
              <w:rPr>
                <w:ins w:id="1793" w:author="Huawei" w:date="2021-03-31T12:35:00Z"/>
                <w:lang w:eastAsia="zh-CN"/>
              </w:rPr>
            </w:pPr>
            <w:ins w:id="1794" w:author="Huawei" w:date="2021-03-31T14:45:00Z">
              <w:r w:rsidRPr="00E535CD">
                <w:rPr>
                  <w:lang w:eastAsia="zh-CN"/>
                </w:rPr>
                <w:t>2</w:t>
              </w:r>
              <w:r w:rsidRPr="00E535CD">
                <w:rPr>
                  <w:rFonts w:hint="eastAsia"/>
                  <w:lang w:eastAsia="zh-CN"/>
                </w:rPr>
                <w:t>0</w:t>
              </w:r>
            </w:ins>
          </w:p>
        </w:tc>
        <w:tc>
          <w:tcPr>
            <w:tcW w:w="1701" w:type="dxa"/>
            <w:gridSpan w:val="2"/>
            <w:vAlign w:val="center"/>
          </w:tcPr>
          <w:p w14:paraId="67A5265F" w14:textId="4231CCF4" w:rsidR="001F612A" w:rsidRDefault="001F612A" w:rsidP="001F612A">
            <w:pPr>
              <w:pStyle w:val="TAC"/>
              <w:rPr>
                <w:ins w:id="1795" w:author="Huawei" w:date="2021-03-31T12:35:00Z"/>
                <w:lang w:eastAsia="zh-CN"/>
              </w:rPr>
            </w:pPr>
            <w:ins w:id="1796" w:author="Huawei" w:date="2021-03-31T14:45:00Z">
              <w:r w:rsidRPr="00E535CD">
                <w:rPr>
                  <w:lang w:eastAsia="zh-CN"/>
                </w:rPr>
                <w:t>2</w:t>
              </w:r>
              <w:r w:rsidRPr="00E535CD">
                <w:rPr>
                  <w:rFonts w:hint="eastAsia"/>
                  <w:lang w:eastAsia="zh-CN"/>
                </w:rPr>
                <w:t>0</w:t>
              </w:r>
            </w:ins>
          </w:p>
        </w:tc>
      </w:tr>
      <w:tr w:rsidR="001F612A" w:rsidRPr="00425CB9" w14:paraId="50CA3E1C" w14:textId="77777777" w:rsidTr="00DB38D4">
        <w:trPr>
          <w:trHeight w:val="150"/>
          <w:jc w:val="center"/>
          <w:ins w:id="1797" w:author="Huawei" w:date="2021-03-31T12:35:00Z"/>
        </w:trPr>
        <w:tc>
          <w:tcPr>
            <w:tcW w:w="984" w:type="dxa"/>
            <w:vMerge/>
            <w:shd w:val="clear" w:color="auto" w:fill="auto"/>
            <w:vAlign w:val="center"/>
          </w:tcPr>
          <w:p w14:paraId="2654C42A" w14:textId="77777777" w:rsidR="001F612A" w:rsidRPr="00425CB9" w:rsidRDefault="001F612A" w:rsidP="001F612A">
            <w:pPr>
              <w:pStyle w:val="TAH"/>
              <w:rPr>
                <w:ins w:id="1798" w:author="Huawei" w:date="2021-03-31T12:35:00Z"/>
              </w:rPr>
            </w:pPr>
          </w:p>
        </w:tc>
        <w:tc>
          <w:tcPr>
            <w:tcW w:w="667" w:type="dxa"/>
            <w:vMerge/>
            <w:shd w:val="clear" w:color="auto" w:fill="auto"/>
            <w:vAlign w:val="center"/>
          </w:tcPr>
          <w:p w14:paraId="1CF63EF3" w14:textId="77777777" w:rsidR="001F612A" w:rsidRPr="00425CB9" w:rsidRDefault="001F612A" w:rsidP="001F612A">
            <w:pPr>
              <w:pStyle w:val="TAC"/>
              <w:rPr>
                <w:ins w:id="1799" w:author="Huawei" w:date="2021-03-31T12:35:00Z"/>
              </w:rPr>
            </w:pPr>
          </w:p>
        </w:tc>
        <w:tc>
          <w:tcPr>
            <w:tcW w:w="2455" w:type="dxa"/>
            <w:vAlign w:val="center"/>
          </w:tcPr>
          <w:p w14:paraId="2DD9B2E4" w14:textId="77777777" w:rsidR="001F612A" w:rsidRDefault="001F612A" w:rsidP="001F612A">
            <w:pPr>
              <w:pStyle w:val="TAC"/>
              <w:rPr>
                <w:ins w:id="1800" w:author="Huawei" w:date="2021-03-31T12:35:00Z"/>
              </w:rPr>
            </w:pPr>
            <w:ins w:id="1801" w:author="Huawei" w:date="2021-03-31T12:35:00Z">
              <w:r w:rsidRPr="00E22C95">
                <w:t>sl-NumSubchannel-r16</w:t>
              </w:r>
            </w:ins>
          </w:p>
        </w:tc>
        <w:tc>
          <w:tcPr>
            <w:tcW w:w="851" w:type="dxa"/>
            <w:vAlign w:val="center"/>
          </w:tcPr>
          <w:p w14:paraId="13B09AAA" w14:textId="77777777" w:rsidR="001F612A" w:rsidRPr="00E535CD" w:rsidRDefault="001F612A" w:rsidP="001F612A">
            <w:pPr>
              <w:pStyle w:val="TAC"/>
              <w:rPr>
                <w:ins w:id="1802" w:author="Huawei" w:date="2021-03-31T12:35:00Z"/>
                <w:lang w:eastAsia="zh-CN"/>
              </w:rPr>
            </w:pPr>
            <w:ins w:id="1803" w:author="Huawei" w:date="2021-03-31T12:35:00Z">
              <w:r w:rsidRPr="00E535CD">
                <w:rPr>
                  <w:rFonts w:hint="eastAsia"/>
                  <w:lang w:eastAsia="zh-CN"/>
                </w:rPr>
                <w:t>8</w:t>
              </w:r>
            </w:ins>
          </w:p>
        </w:tc>
        <w:tc>
          <w:tcPr>
            <w:tcW w:w="850" w:type="dxa"/>
            <w:vAlign w:val="center"/>
          </w:tcPr>
          <w:p w14:paraId="792A2A52" w14:textId="5D9B66FD" w:rsidR="001F612A" w:rsidRDefault="001F612A" w:rsidP="001F612A">
            <w:pPr>
              <w:pStyle w:val="TAC"/>
              <w:rPr>
                <w:ins w:id="1804" w:author="Huawei" w:date="2021-03-31T12:35:00Z"/>
                <w:lang w:eastAsia="zh-CN"/>
              </w:rPr>
            </w:pPr>
            <w:ins w:id="1805" w:author="Huawei" w:date="2021-03-31T14:45:00Z">
              <w:r w:rsidRPr="00E535CD">
                <w:rPr>
                  <w:rFonts w:hint="eastAsia"/>
                  <w:lang w:eastAsia="zh-CN"/>
                </w:rPr>
                <w:t>8</w:t>
              </w:r>
            </w:ins>
          </w:p>
        </w:tc>
        <w:tc>
          <w:tcPr>
            <w:tcW w:w="851" w:type="dxa"/>
            <w:vAlign w:val="center"/>
          </w:tcPr>
          <w:p w14:paraId="61A67F54" w14:textId="705804B0" w:rsidR="001F612A" w:rsidRPr="00F760B0" w:rsidRDefault="001F612A" w:rsidP="001F612A">
            <w:pPr>
              <w:pStyle w:val="TAC"/>
              <w:rPr>
                <w:ins w:id="1806" w:author="Huawei" w:date="2021-03-31T12:35:00Z"/>
                <w:lang w:eastAsia="zh-CN"/>
              </w:rPr>
            </w:pPr>
            <w:ins w:id="1807" w:author="Huawei" w:date="2021-03-31T14:45:00Z">
              <w:r w:rsidRPr="00E535CD">
                <w:rPr>
                  <w:rFonts w:hint="eastAsia"/>
                  <w:lang w:eastAsia="zh-CN"/>
                </w:rPr>
                <w:t>8</w:t>
              </w:r>
            </w:ins>
          </w:p>
        </w:tc>
        <w:tc>
          <w:tcPr>
            <w:tcW w:w="850" w:type="dxa"/>
            <w:shd w:val="clear" w:color="auto" w:fill="auto"/>
            <w:vAlign w:val="center"/>
          </w:tcPr>
          <w:p w14:paraId="4B6F96F3" w14:textId="25E62B40" w:rsidR="001F612A" w:rsidRDefault="001F612A" w:rsidP="001F612A">
            <w:pPr>
              <w:pStyle w:val="TAC"/>
              <w:rPr>
                <w:ins w:id="1808" w:author="Huawei" w:date="2021-03-31T12:35:00Z"/>
                <w:lang w:eastAsia="zh-CN"/>
              </w:rPr>
            </w:pPr>
            <w:ins w:id="1809" w:author="Huawei" w:date="2021-03-31T14:45:00Z">
              <w:r w:rsidRPr="00E535CD">
                <w:rPr>
                  <w:rFonts w:hint="eastAsia"/>
                  <w:lang w:eastAsia="zh-CN"/>
                </w:rPr>
                <w:t>8</w:t>
              </w:r>
            </w:ins>
          </w:p>
        </w:tc>
        <w:tc>
          <w:tcPr>
            <w:tcW w:w="1701" w:type="dxa"/>
            <w:gridSpan w:val="2"/>
            <w:vAlign w:val="center"/>
          </w:tcPr>
          <w:p w14:paraId="55524913" w14:textId="439CBAC2" w:rsidR="001F612A" w:rsidRDefault="001F612A" w:rsidP="001F612A">
            <w:pPr>
              <w:pStyle w:val="TAC"/>
              <w:rPr>
                <w:ins w:id="1810" w:author="Huawei" w:date="2021-03-31T12:35:00Z"/>
                <w:lang w:eastAsia="zh-CN"/>
              </w:rPr>
            </w:pPr>
            <w:ins w:id="1811" w:author="Huawei" w:date="2021-03-31T14:45:00Z">
              <w:r w:rsidRPr="00E535CD">
                <w:rPr>
                  <w:rFonts w:hint="eastAsia"/>
                  <w:lang w:eastAsia="zh-CN"/>
                </w:rPr>
                <w:t>8</w:t>
              </w:r>
            </w:ins>
          </w:p>
        </w:tc>
      </w:tr>
      <w:tr w:rsidR="001F612A" w:rsidRPr="00425CB9" w14:paraId="728E2970" w14:textId="77777777" w:rsidTr="00CD2AEB">
        <w:trPr>
          <w:trHeight w:val="150"/>
          <w:jc w:val="center"/>
          <w:ins w:id="1812" w:author="Huawei" w:date="2021-03-31T12:35:00Z"/>
        </w:trPr>
        <w:tc>
          <w:tcPr>
            <w:tcW w:w="984" w:type="dxa"/>
            <w:vMerge/>
            <w:shd w:val="clear" w:color="auto" w:fill="auto"/>
            <w:vAlign w:val="center"/>
          </w:tcPr>
          <w:p w14:paraId="79BD9AB3" w14:textId="77777777" w:rsidR="001F612A" w:rsidRPr="00425CB9" w:rsidRDefault="001F612A" w:rsidP="001F612A">
            <w:pPr>
              <w:pStyle w:val="TAH"/>
              <w:rPr>
                <w:ins w:id="1813" w:author="Huawei" w:date="2021-03-31T12:35:00Z"/>
              </w:rPr>
            </w:pPr>
          </w:p>
        </w:tc>
        <w:tc>
          <w:tcPr>
            <w:tcW w:w="667" w:type="dxa"/>
            <w:vMerge/>
            <w:shd w:val="clear" w:color="auto" w:fill="auto"/>
            <w:vAlign w:val="center"/>
          </w:tcPr>
          <w:p w14:paraId="79E4BFC2" w14:textId="77777777" w:rsidR="001F612A" w:rsidRPr="00425CB9" w:rsidRDefault="001F612A" w:rsidP="001F612A">
            <w:pPr>
              <w:pStyle w:val="TAC"/>
              <w:rPr>
                <w:ins w:id="1814" w:author="Huawei" w:date="2021-03-31T12:35:00Z"/>
              </w:rPr>
            </w:pPr>
          </w:p>
        </w:tc>
        <w:tc>
          <w:tcPr>
            <w:tcW w:w="2455" w:type="dxa"/>
            <w:vAlign w:val="center"/>
          </w:tcPr>
          <w:p w14:paraId="579D63B2" w14:textId="339F9D79" w:rsidR="001F612A" w:rsidRDefault="001F612A" w:rsidP="001F612A">
            <w:pPr>
              <w:pStyle w:val="TAC"/>
              <w:rPr>
                <w:ins w:id="1815" w:author="Huawei" w:date="2021-03-31T12:35:00Z"/>
              </w:rPr>
            </w:pPr>
            <w:ins w:id="1816" w:author="Huawei" w:date="2021-03-31T15:03:00Z">
              <w:r w:rsidRPr="00E22C95">
                <w:t>sl-PSFCH-RB-Set-r16</w:t>
              </w:r>
            </w:ins>
          </w:p>
        </w:tc>
        <w:tc>
          <w:tcPr>
            <w:tcW w:w="5103" w:type="dxa"/>
            <w:gridSpan w:val="6"/>
            <w:vAlign w:val="center"/>
          </w:tcPr>
          <w:p w14:paraId="5A290413" w14:textId="4BB5E3D8" w:rsidR="001F612A" w:rsidRDefault="001F612A" w:rsidP="001F612A">
            <w:pPr>
              <w:pStyle w:val="TAC"/>
              <w:rPr>
                <w:ins w:id="1817" w:author="Huawei" w:date="2021-03-31T12:35:00Z"/>
                <w:lang w:eastAsia="zh-CN"/>
              </w:rPr>
            </w:pPr>
            <w:proofErr w:type="spellStart"/>
            <w:ins w:id="1818"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1</w:t>
              </w:r>
            </w:ins>
            <w:ins w:id="1819" w:author="Huawei" w:date="2021-03-31T15:05:00Z">
              <w:r>
                <w:rPr>
                  <w:snapToGrid w:val="0"/>
                  <w:lang w:eastAsia="zh-CN"/>
                </w:rPr>
                <w:t>60</w:t>
              </w:r>
            </w:ins>
            <w:ins w:id="1820" w:author="Huawei" w:date="2021-03-31T15:03:00Z">
              <w:r>
                <w:rPr>
                  <w:snapToGrid w:val="0"/>
                  <w:lang w:eastAsia="zh-CN"/>
                </w:rPr>
                <w:t xml:space="preserve">, The leftmost </w:t>
              </w:r>
            </w:ins>
            <w:ins w:id="1821" w:author="Huawei" w:date="2021-03-31T15:05:00Z">
              <w:r>
                <w:rPr>
                  <w:snapToGrid w:val="0"/>
                  <w:lang w:eastAsia="zh-CN"/>
                </w:rPr>
                <w:t>16</w:t>
              </w:r>
            </w:ins>
            <w:ins w:id="1822" w:author="Huawei" w:date="2021-03-31T15:03:00Z">
              <w:r>
                <w:rPr>
                  <w:snapToGrid w:val="0"/>
                  <w:lang w:eastAsia="zh-CN"/>
                </w:rPr>
                <w:t xml:space="preserve"> bits and rightmost </w:t>
              </w:r>
            </w:ins>
            <w:ins w:id="1823" w:author="Huawei" w:date="2021-03-31T15:05:00Z">
              <w:r>
                <w:rPr>
                  <w:snapToGrid w:val="0"/>
                  <w:lang w:eastAsia="zh-CN"/>
                </w:rPr>
                <w:t>16</w:t>
              </w:r>
            </w:ins>
            <w:ins w:id="1824" w:author="Huawei" w:date="2021-03-31T15:03:00Z">
              <w:r>
                <w:rPr>
                  <w:snapToGrid w:val="0"/>
                  <w:lang w:eastAsia="zh-CN"/>
                </w:rPr>
                <w:t xml:space="preserve"> bits are set to "1" and the rest are set to "0"</w:t>
              </w:r>
            </w:ins>
          </w:p>
        </w:tc>
      </w:tr>
      <w:tr w:rsidR="001F612A" w:rsidRPr="00425CB9" w14:paraId="16E5DB3C" w14:textId="77777777" w:rsidTr="00DB3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5" w:author="Huawei" w:date="2021-03-31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ins w:id="1826" w:author="Huawei" w:date="2021-03-31T12:35:00Z"/>
          <w:trPrChange w:id="1827" w:author="Huawei" w:date="2021-03-31T14:55:00Z">
            <w:trPr>
              <w:trHeight w:val="143"/>
              <w:jc w:val="center"/>
            </w:trPr>
          </w:trPrChange>
        </w:trPr>
        <w:tc>
          <w:tcPr>
            <w:tcW w:w="984" w:type="dxa"/>
            <w:vMerge/>
            <w:shd w:val="clear" w:color="auto" w:fill="auto"/>
            <w:vAlign w:val="center"/>
            <w:hideMark/>
            <w:tcPrChange w:id="1828" w:author="Huawei" w:date="2021-03-31T14:55:00Z">
              <w:tcPr>
                <w:tcW w:w="984" w:type="dxa"/>
                <w:vMerge/>
                <w:shd w:val="clear" w:color="auto" w:fill="auto"/>
                <w:vAlign w:val="center"/>
                <w:hideMark/>
              </w:tcPr>
            </w:tcPrChange>
          </w:tcPr>
          <w:p w14:paraId="52D8940A" w14:textId="77777777" w:rsidR="001F612A" w:rsidRPr="00425CB9" w:rsidRDefault="001F612A" w:rsidP="001F612A">
            <w:pPr>
              <w:pStyle w:val="TAH"/>
              <w:rPr>
                <w:ins w:id="1829" w:author="Huawei" w:date="2021-03-31T12:35:00Z"/>
              </w:rPr>
            </w:pPr>
          </w:p>
        </w:tc>
        <w:tc>
          <w:tcPr>
            <w:tcW w:w="667" w:type="dxa"/>
            <w:vMerge w:val="restart"/>
            <w:shd w:val="clear" w:color="auto" w:fill="auto"/>
            <w:vAlign w:val="center"/>
            <w:hideMark/>
            <w:tcPrChange w:id="1830" w:author="Huawei" w:date="2021-03-31T14:55:00Z">
              <w:tcPr>
                <w:tcW w:w="667" w:type="dxa"/>
                <w:vMerge w:val="restart"/>
                <w:shd w:val="clear" w:color="auto" w:fill="auto"/>
                <w:vAlign w:val="center"/>
                <w:hideMark/>
              </w:tcPr>
            </w:tcPrChange>
          </w:tcPr>
          <w:p w14:paraId="59B42244" w14:textId="77777777" w:rsidR="001F612A" w:rsidRPr="00425CB9" w:rsidRDefault="001F612A" w:rsidP="001F612A">
            <w:pPr>
              <w:pStyle w:val="TAC"/>
              <w:rPr>
                <w:ins w:id="1831" w:author="Huawei" w:date="2021-03-31T12:35:00Z"/>
              </w:rPr>
            </w:pPr>
            <w:ins w:id="1832" w:author="Huawei" w:date="2021-03-31T12:35:00Z">
              <w:r w:rsidRPr="00425CB9">
                <w:t>30</w:t>
              </w:r>
            </w:ins>
          </w:p>
        </w:tc>
        <w:tc>
          <w:tcPr>
            <w:tcW w:w="2455" w:type="dxa"/>
            <w:vAlign w:val="center"/>
            <w:tcPrChange w:id="1833" w:author="Huawei" w:date="2021-03-31T14:55:00Z">
              <w:tcPr>
                <w:tcW w:w="2455" w:type="dxa"/>
                <w:vAlign w:val="center"/>
              </w:tcPr>
            </w:tcPrChange>
          </w:tcPr>
          <w:p w14:paraId="6E937459" w14:textId="6375D503" w:rsidR="001F612A" w:rsidRPr="00425CB9" w:rsidRDefault="001F612A" w:rsidP="001F612A">
            <w:pPr>
              <w:pStyle w:val="TAC"/>
              <w:rPr>
                <w:ins w:id="1834" w:author="Huawei" w:date="2021-03-31T12:35:00Z"/>
              </w:rPr>
            </w:pPr>
            <w:ins w:id="1835" w:author="Huawei" w:date="2021-03-31T14:36:00Z">
              <w:r>
                <w:t>PSFCH allocation</w:t>
              </w:r>
            </w:ins>
          </w:p>
        </w:tc>
        <w:tc>
          <w:tcPr>
            <w:tcW w:w="851" w:type="dxa"/>
            <w:vAlign w:val="center"/>
            <w:tcPrChange w:id="1836" w:author="Huawei" w:date="2021-03-31T14:55:00Z">
              <w:tcPr>
                <w:tcW w:w="851" w:type="dxa"/>
                <w:vAlign w:val="center"/>
              </w:tcPr>
            </w:tcPrChange>
          </w:tcPr>
          <w:p w14:paraId="29E37EE2" w14:textId="34292E42" w:rsidR="001F612A" w:rsidRPr="00E535CD" w:rsidRDefault="001F612A" w:rsidP="001F612A">
            <w:pPr>
              <w:pStyle w:val="TAC"/>
              <w:rPr>
                <w:ins w:id="1837" w:author="Huawei" w:date="2021-03-31T12:35:00Z"/>
              </w:rPr>
            </w:pPr>
            <w:ins w:id="1838" w:author="Huawei" w:date="2021-03-31T14:47:00Z">
              <w:r>
                <w:t>1</w:t>
              </w:r>
            </w:ins>
            <w:ins w:id="1839" w:author="Huawei" w:date="2021-03-31T12:35:00Z">
              <w:r w:rsidRPr="00E535CD">
                <w:t>@0</w:t>
              </w:r>
            </w:ins>
          </w:p>
        </w:tc>
        <w:tc>
          <w:tcPr>
            <w:tcW w:w="850" w:type="dxa"/>
            <w:vAlign w:val="center"/>
            <w:tcPrChange w:id="1840" w:author="Huawei" w:date="2021-03-31T14:55:00Z">
              <w:tcPr>
                <w:tcW w:w="850" w:type="dxa"/>
                <w:vAlign w:val="center"/>
              </w:tcPr>
            </w:tcPrChange>
          </w:tcPr>
          <w:p w14:paraId="17876405" w14:textId="50A93DF5" w:rsidR="001F612A" w:rsidRPr="00F760B0" w:rsidRDefault="001F612A" w:rsidP="001F612A">
            <w:pPr>
              <w:pStyle w:val="TAC"/>
              <w:rPr>
                <w:ins w:id="1841" w:author="Huawei" w:date="2021-03-31T12:35:00Z"/>
                <w:lang w:eastAsia="zh-CN"/>
              </w:rPr>
            </w:pPr>
            <w:ins w:id="1842" w:author="Huawei" w:date="2021-03-31T14:47:00Z">
              <w:r>
                <w:rPr>
                  <w:rFonts w:hint="eastAsia"/>
                  <w:lang w:eastAsia="zh-CN"/>
                </w:rPr>
                <w:t>1</w:t>
              </w:r>
              <w:r>
                <w:rPr>
                  <w:lang w:eastAsia="zh-CN"/>
                </w:rPr>
                <w:t>@77</w:t>
              </w:r>
            </w:ins>
          </w:p>
        </w:tc>
        <w:tc>
          <w:tcPr>
            <w:tcW w:w="851" w:type="dxa"/>
            <w:vAlign w:val="center"/>
            <w:tcPrChange w:id="1843" w:author="Huawei" w:date="2021-03-31T14:55:00Z">
              <w:tcPr>
                <w:tcW w:w="851" w:type="dxa"/>
                <w:vAlign w:val="center"/>
              </w:tcPr>
            </w:tcPrChange>
          </w:tcPr>
          <w:p w14:paraId="4014C4F8" w14:textId="21348750" w:rsidR="001F612A" w:rsidRPr="00425CB9" w:rsidRDefault="001F612A" w:rsidP="001F612A">
            <w:pPr>
              <w:pStyle w:val="TAC"/>
              <w:rPr>
                <w:ins w:id="1844" w:author="Huawei" w:date="2021-03-31T12:35:00Z"/>
              </w:rPr>
            </w:pPr>
            <w:ins w:id="1845" w:author="Huawei" w:date="2021-03-31T14:47:00Z">
              <w:r>
                <w:t>2</w:t>
              </w:r>
            </w:ins>
            <w:ins w:id="1846" w:author="Huawei" w:date="2021-03-31T12:35:00Z">
              <w:r w:rsidRPr="00F760B0">
                <w:t>@0</w:t>
              </w:r>
            </w:ins>
          </w:p>
        </w:tc>
        <w:tc>
          <w:tcPr>
            <w:tcW w:w="850" w:type="dxa"/>
            <w:shd w:val="clear" w:color="auto" w:fill="auto"/>
            <w:vAlign w:val="center"/>
            <w:tcPrChange w:id="1847" w:author="Huawei" w:date="2021-03-31T14:55:00Z">
              <w:tcPr>
                <w:tcW w:w="850" w:type="dxa"/>
                <w:shd w:val="clear" w:color="auto" w:fill="auto"/>
                <w:vAlign w:val="center"/>
              </w:tcPr>
            </w:tcPrChange>
          </w:tcPr>
          <w:p w14:paraId="77D53DED" w14:textId="5938A036" w:rsidR="001F612A" w:rsidRPr="00425CB9" w:rsidRDefault="001F612A" w:rsidP="001F612A">
            <w:pPr>
              <w:pStyle w:val="TAC"/>
              <w:rPr>
                <w:ins w:id="1848" w:author="Huawei" w:date="2021-03-31T12:35:00Z"/>
              </w:rPr>
            </w:pPr>
            <w:ins w:id="1849" w:author="Huawei" w:date="2021-03-31T14:47:00Z">
              <w:r>
                <w:t>2</w:t>
              </w:r>
            </w:ins>
            <w:ins w:id="1850" w:author="Huawei" w:date="2021-03-31T12:35:00Z">
              <w:r>
                <w:t>@</w:t>
              </w:r>
            </w:ins>
            <w:ins w:id="1851" w:author="Huawei" w:date="2021-03-31T14:47:00Z">
              <w:r>
                <w:t>76</w:t>
              </w:r>
            </w:ins>
          </w:p>
        </w:tc>
        <w:tc>
          <w:tcPr>
            <w:tcW w:w="851" w:type="dxa"/>
            <w:vAlign w:val="center"/>
            <w:tcPrChange w:id="1852" w:author="Huawei" w:date="2021-03-31T14:55:00Z">
              <w:tcPr>
                <w:tcW w:w="851" w:type="dxa"/>
                <w:vAlign w:val="center"/>
              </w:tcPr>
            </w:tcPrChange>
          </w:tcPr>
          <w:p w14:paraId="4AB59326" w14:textId="79164662" w:rsidR="001F612A" w:rsidRDefault="001F612A" w:rsidP="001F612A">
            <w:pPr>
              <w:pStyle w:val="TAC"/>
              <w:rPr>
                <w:ins w:id="1853" w:author="Huawei" w:date="2021-03-31T12:35:00Z"/>
                <w:lang w:eastAsia="zh-CN"/>
              </w:rPr>
            </w:pPr>
            <w:ins w:id="1854" w:author="Huawei" w:date="2021-03-31T14:47:00Z">
              <w:r>
                <w:rPr>
                  <w:rFonts w:hint="eastAsia"/>
                  <w:lang w:eastAsia="zh-CN"/>
                </w:rPr>
                <w:t>1</w:t>
              </w:r>
              <w:r>
                <w:rPr>
                  <w:lang w:eastAsia="zh-CN"/>
                </w:rPr>
                <w:t>@0</w:t>
              </w:r>
            </w:ins>
          </w:p>
        </w:tc>
        <w:tc>
          <w:tcPr>
            <w:tcW w:w="850" w:type="dxa"/>
            <w:vAlign w:val="center"/>
            <w:tcPrChange w:id="1855" w:author="Huawei" w:date="2021-03-31T14:55:00Z">
              <w:tcPr>
                <w:tcW w:w="850" w:type="dxa"/>
                <w:vAlign w:val="center"/>
              </w:tcPr>
            </w:tcPrChange>
          </w:tcPr>
          <w:p w14:paraId="32DB01EE" w14:textId="7F421467" w:rsidR="001F612A" w:rsidRPr="00425CB9" w:rsidRDefault="001F612A" w:rsidP="001F612A">
            <w:pPr>
              <w:pStyle w:val="TAC"/>
              <w:rPr>
                <w:ins w:id="1856" w:author="Huawei" w:date="2021-03-31T12:35:00Z"/>
                <w:lang w:eastAsia="zh-CN"/>
              </w:rPr>
            </w:pPr>
            <w:ins w:id="1857" w:author="Huawei" w:date="2021-03-31T14:47:00Z">
              <w:r>
                <w:rPr>
                  <w:lang w:eastAsia="zh-CN"/>
                </w:rPr>
                <w:t>1@74</w:t>
              </w:r>
            </w:ins>
          </w:p>
        </w:tc>
      </w:tr>
      <w:tr w:rsidR="001F612A" w:rsidRPr="00425CB9" w14:paraId="43D8A7DB" w14:textId="77777777" w:rsidTr="00DB38D4">
        <w:trPr>
          <w:trHeight w:val="143"/>
          <w:jc w:val="center"/>
          <w:ins w:id="1858" w:author="Huawei" w:date="2021-03-31T12:35:00Z"/>
        </w:trPr>
        <w:tc>
          <w:tcPr>
            <w:tcW w:w="984" w:type="dxa"/>
            <w:vMerge/>
            <w:shd w:val="clear" w:color="auto" w:fill="auto"/>
            <w:vAlign w:val="center"/>
          </w:tcPr>
          <w:p w14:paraId="73C74FC7" w14:textId="77777777" w:rsidR="001F612A" w:rsidRPr="00425CB9" w:rsidRDefault="001F612A" w:rsidP="001F612A">
            <w:pPr>
              <w:pStyle w:val="TAH"/>
              <w:rPr>
                <w:ins w:id="1859" w:author="Huawei" w:date="2021-03-31T12:35:00Z"/>
              </w:rPr>
            </w:pPr>
          </w:p>
        </w:tc>
        <w:tc>
          <w:tcPr>
            <w:tcW w:w="667" w:type="dxa"/>
            <w:vMerge/>
            <w:shd w:val="clear" w:color="auto" w:fill="auto"/>
            <w:vAlign w:val="center"/>
          </w:tcPr>
          <w:p w14:paraId="404C8186" w14:textId="77777777" w:rsidR="001F612A" w:rsidRPr="00425CB9" w:rsidRDefault="001F612A" w:rsidP="001F612A">
            <w:pPr>
              <w:pStyle w:val="TAC"/>
              <w:rPr>
                <w:ins w:id="1860" w:author="Huawei" w:date="2021-03-31T12:35:00Z"/>
              </w:rPr>
            </w:pPr>
          </w:p>
        </w:tc>
        <w:tc>
          <w:tcPr>
            <w:tcW w:w="2455" w:type="dxa"/>
            <w:vAlign w:val="center"/>
          </w:tcPr>
          <w:p w14:paraId="5211D1D0" w14:textId="77777777" w:rsidR="001F612A" w:rsidRDefault="001F612A" w:rsidP="001F612A">
            <w:pPr>
              <w:pStyle w:val="TAC"/>
              <w:rPr>
                <w:ins w:id="1861" w:author="Huawei" w:date="2021-03-31T12:35:00Z"/>
              </w:rPr>
            </w:pPr>
            <w:ins w:id="1862" w:author="Huawei" w:date="2021-03-31T12:35:00Z">
              <w:r w:rsidRPr="00E22C95">
                <w:t>sl-StartRB-Subchannel-r16</w:t>
              </w:r>
            </w:ins>
          </w:p>
        </w:tc>
        <w:tc>
          <w:tcPr>
            <w:tcW w:w="851" w:type="dxa"/>
            <w:vAlign w:val="center"/>
          </w:tcPr>
          <w:p w14:paraId="10AAF421" w14:textId="77777777" w:rsidR="001F612A" w:rsidRPr="00E535CD" w:rsidRDefault="001F612A" w:rsidP="001F612A">
            <w:pPr>
              <w:pStyle w:val="TAC"/>
              <w:rPr>
                <w:ins w:id="1863" w:author="Huawei" w:date="2021-03-31T12:35:00Z"/>
                <w:lang w:eastAsia="zh-CN"/>
              </w:rPr>
            </w:pPr>
            <w:ins w:id="1864" w:author="Huawei" w:date="2021-03-31T12:35:00Z">
              <w:r w:rsidRPr="00E535CD">
                <w:rPr>
                  <w:rFonts w:hint="eastAsia"/>
                  <w:lang w:eastAsia="zh-CN"/>
                </w:rPr>
                <w:t>0</w:t>
              </w:r>
            </w:ins>
          </w:p>
        </w:tc>
        <w:tc>
          <w:tcPr>
            <w:tcW w:w="850" w:type="dxa"/>
            <w:vAlign w:val="center"/>
          </w:tcPr>
          <w:p w14:paraId="0964481E" w14:textId="7D6F25A0" w:rsidR="001F612A" w:rsidRDefault="001F612A" w:rsidP="001F612A">
            <w:pPr>
              <w:pStyle w:val="TAC"/>
              <w:rPr>
                <w:ins w:id="1865" w:author="Huawei" w:date="2021-03-31T12:35:00Z"/>
                <w:lang w:eastAsia="zh-CN"/>
              </w:rPr>
            </w:pPr>
            <w:ins w:id="1866" w:author="Huawei" w:date="2021-03-31T14:47:00Z">
              <w:r>
                <w:rPr>
                  <w:rFonts w:hint="eastAsia"/>
                  <w:lang w:eastAsia="zh-CN"/>
                </w:rPr>
                <w:t>3</w:t>
              </w:r>
            </w:ins>
          </w:p>
        </w:tc>
        <w:tc>
          <w:tcPr>
            <w:tcW w:w="851" w:type="dxa"/>
            <w:vAlign w:val="center"/>
          </w:tcPr>
          <w:p w14:paraId="672F6E3A" w14:textId="77777777" w:rsidR="001F612A" w:rsidRPr="00F760B0" w:rsidRDefault="001F612A" w:rsidP="001F612A">
            <w:pPr>
              <w:pStyle w:val="TAC"/>
              <w:rPr>
                <w:ins w:id="1867" w:author="Huawei" w:date="2021-03-31T12:35:00Z"/>
                <w:lang w:eastAsia="zh-CN"/>
              </w:rPr>
            </w:pPr>
            <w:ins w:id="1868" w:author="Huawei" w:date="2021-03-31T12:35:00Z">
              <w:r>
                <w:rPr>
                  <w:rFonts w:hint="eastAsia"/>
                  <w:lang w:eastAsia="zh-CN"/>
                </w:rPr>
                <w:t>0</w:t>
              </w:r>
            </w:ins>
          </w:p>
        </w:tc>
        <w:tc>
          <w:tcPr>
            <w:tcW w:w="850" w:type="dxa"/>
            <w:shd w:val="clear" w:color="auto" w:fill="auto"/>
            <w:vAlign w:val="center"/>
          </w:tcPr>
          <w:p w14:paraId="21A4A447" w14:textId="017C1F36" w:rsidR="001F612A" w:rsidRDefault="001F612A" w:rsidP="001F612A">
            <w:pPr>
              <w:pStyle w:val="TAC"/>
              <w:rPr>
                <w:ins w:id="1869" w:author="Huawei" w:date="2021-03-31T12:35:00Z"/>
                <w:lang w:eastAsia="zh-CN"/>
              </w:rPr>
            </w:pPr>
            <w:ins w:id="1870" w:author="Huawei" w:date="2021-03-31T14:47:00Z">
              <w:r>
                <w:rPr>
                  <w:rFonts w:hint="eastAsia"/>
                  <w:lang w:eastAsia="zh-CN"/>
                </w:rPr>
                <w:t>3</w:t>
              </w:r>
            </w:ins>
          </w:p>
        </w:tc>
        <w:tc>
          <w:tcPr>
            <w:tcW w:w="1701" w:type="dxa"/>
            <w:gridSpan w:val="2"/>
            <w:vAlign w:val="center"/>
          </w:tcPr>
          <w:p w14:paraId="3FD40535" w14:textId="043871D2" w:rsidR="001F612A" w:rsidRDefault="001F612A" w:rsidP="001F612A">
            <w:pPr>
              <w:pStyle w:val="TAC"/>
              <w:rPr>
                <w:ins w:id="1871" w:author="Huawei" w:date="2021-03-31T12:35:00Z"/>
                <w:lang w:eastAsia="zh-CN"/>
              </w:rPr>
            </w:pPr>
            <w:ins w:id="1872" w:author="Huawei" w:date="2021-03-31T14:48:00Z">
              <w:r>
                <w:rPr>
                  <w:rFonts w:hint="eastAsia"/>
                  <w:lang w:eastAsia="zh-CN"/>
                </w:rPr>
                <w:t>0</w:t>
              </w:r>
            </w:ins>
          </w:p>
        </w:tc>
      </w:tr>
      <w:tr w:rsidR="001F612A" w:rsidRPr="00425CB9" w14:paraId="1BAA188A" w14:textId="77777777" w:rsidTr="00DB38D4">
        <w:trPr>
          <w:trHeight w:val="143"/>
          <w:jc w:val="center"/>
          <w:ins w:id="1873" w:author="Huawei" w:date="2021-03-31T12:35:00Z"/>
        </w:trPr>
        <w:tc>
          <w:tcPr>
            <w:tcW w:w="984" w:type="dxa"/>
            <w:vMerge/>
            <w:shd w:val="clear" w:color="auto" w:fill="auto"/>
            <w:vAlign w:val="center"/>
          </w:tcPr>
          <w:p w14:paraId="69AC6216" w14:textId="77777777" w:rsidR="001F612A" w:rsidRPr="00425CB9" w:rsidRDefault="001F612A" w:rsidP="001F612A">
            <w:pPr>
              <w:pStyle w:val="TAH"/>
              <w:rPr>
                <w:ins w:id="1874" w:author="Huawei" w:date="2021-03-31T12:35:00Z"/>
              </w:rPr>
            </w:pPr>
          </w:p>
        </w:tc>
        <w:tc>
          <w:tcPr>
            <w:tcW w:w="667" w:type="dxa"/>
            <w:vMerge/>
            <w:shd w:val="clear" w:color="auto" w:fill="auto"/>
            <w:vAlign w:val="center"/>
          </w:tcPr>
          <w:p w14:paraId="153BC48E" w14:textId="77777777" w:rsidR="001F612A" w:rsidRPr="00425CB9" w:rsidRDefault="001F612A" w:rsidP="001F612A">
            <w:pPr>
              <w:pStyle w:val="TAC"/>
              <w:rPr>
                <w:ins w:id="1875" w:author="Huawei" w:date="2021-03-31T12:35:00Z"/>
              </w:rPr>
            </w:pPr>
          </w:p>
        </w:tc>
        <w:tc>
          <w:tcPr>
            <w:tcW w:w="2455" w:type="dxa"/>
            <w:vAlign w:val="center"/>
          </w:tcPr>
          <w:p w14:paraId="30F037E8" w14:textId="77777777" w:rsidR="001F612A" w:rsidRDefault="001F612A" w:rsidP="001F612A">
            <w:pPr>
              <w:pStyle w:val="TAC"/>
              <w:rPr>
                <w:ins w:id="1876" w:author="Huawei" w:date="2021-03-31T12:35:00Z"/>
              </w:rPr>
            </w:pPr>
            <w:ins w:id="1877" w:author="Huawei" w:date="2021-03-31T12:35:00Z">
              <w:r w:rsidRPr="00E22C95">
                <w:t>sl-SubchannelSize-r16</w:t>
              </w:r>
            </w:ins>
          </w:p>
        </w:tc>
        <w:tc>
          <w:tcPr>
            <w:tcW w:w="851" w:type="dxa"/>
            <w:vAlign w:val="center"/>
          </w:tcPr>
          <w:p w14:paraId="0A9D7B3A" w14:textId="77777777" w:rsidR="001F612A" w:rsidRPr="00E535CD" w:rsidRDefault="001F612A" w:rsidP="001F612A">
            <w:pPr>
              <w:pStyle w:val="TAC"/>
              <w:rPr>
                <w:ins w:id="1878" w:author="Huawei" w:date="2021-03-31T12:35:00Z"/>
                <w:lang w:eastAsia="zh-CN"/>
              </w:rPr>
            </w:pPr>
            <w:ins w:id="1879" w:author="Huawei" w:date="2021-03-31T12:35:00Z">
              <w:r w:rsidRPr="00E535CD">
                <w:rPr>
                  <w:lang w:eastAsia="zh-CN"/>
                </w:rPr>
                <w:t>25</w:t>
              </w:r>
            </w:ins>
          </w:p>
        </w:tc>
        <w:tc>
          <w:tcPr>
            <w:tcW w:w="850" w:type="dxa"/>
            <w:vAlign w:val="center"/>
          </w:tcPr>
          <w:p w14:paraId="568D1F89" w14:textId="31984725" w:rsidR="001F612A" w:rsidRDefault="001F612A" w:rsidP="001F612A">
            <w:pPr>
              <w:pStyle w:val="TAC"/>
              <w:rPr>
                <w:ins w:id="1880" w:author="Huawei" w:date="2021-03-31T12:35:00Z"/>
                <w:lang w:eastAsia="zh-CN"/>
              </w:rPr>
            </w:pPr>
            <w:ins w:id="1881" w:author="Huawei" w:date="2021-03-31T14:46:00Z">
              <w:r w:rsidRPr="00E535CD">
                <w:rPr>
                  <w:lang w:eastAsia="zh-CN"/>
                </w:rPr>
                <w:t>25</w:t>
              </w:r>
            </w:ins>
          </w:p>
        </w:tc>
        <w:tc>
          <w:tcPr>
            <w:tcW w:w="851" w:type="dxa"/>
            <w:vAlign w:val="center"/>
          </w:tcPr>
          <w:p w14:paraId="7EFF9ED6" w14:textId="4F5281BC" w:rsidR="001F612A" w:rsidRPr="00F760B0" w:rsidRDefault="001F612A" w:rsidP="001F612A">
            <w:pPr>
              <w:pStyle w:val="TAC"/>
              <w:rPr>
                <w:ins w:id="1882" w:author="Huawei" w:date="2021-03-31T12:35:00Z"/>
                <w:lang w:eastAsia="zh-CN"/>
              </w:rPr>
            </w:pPr>
            <w:ins w:id="1883" w:author="Huawei" w:date="2021-03-31T14:46:00Z">
              <w:r w:rsidRPr="00E535CD">
                <w:rPr>
                  <w:lang w:eastAsia="zh-CN"/>
                </w:rPr>
                <w:t>25</w:t>
              </w:r>
            </w:ins>
          </w:p>
        </w:tc>
        <w:tc>
          <w:tcPr>
            <w:tcW w:w="850" w:type="dxa"/>
            <w:shd w:val="clear" w:color="auto" w:fill="auto"/>
            <w:vAlign w:val="center"/>
          </w:tcPr>
          <w:p w14:paraId="2F7D704E" w14:textId="0BB726FD" w:rsidR="001F612A" w:rsidRDefault="001F612A" w:rsidP="001F612A">
            <w:pPr>
              <w:pStyle w:val="TAC"/>
              <w:rPr>
                <w:ins w:id="1884" w:author="Huawei" w:date="2021-03-31T12:35:00Z"/>
                <w:lang w:eastAsia="zh-CN"/>
              </w:rPr>
            </w:pPr>
            <w:ins w:id="1885" w:author="Huawei" w:date="2021-03-31T14:47:00Z">
              <w:r w:rsidRPr="00E535CD">
                <w:rPr>
                  <w:lang w:eastAsia="zh-CN"/>
                </w:rPr>
                <w:t>25</w:t>
              </w:r>
            </w:ins>
          </w:p>
        </w:tc>
        <w:tc>
          <w:tcPr>
            <w:tcW w:w="1701" w:type="dxa"/>
            <w:gridSpan w:val="2"/>
            <w:vAlign w:val="center"/>
          </w:tcPr>
          <w:p w14:paraId="086812E9" w14:textId="3A474A9F" w:rsidR="001F612A" w:rsidRDefault="001F612A" w:rsidP="001F612A">
            <w:pPr>
              <w:pStyle w:val="TAC"/>
              <w:rPr>
                <w:ins w:id="1886" w:author="Huawei" w:date="2021-03-31T12:35:00Z"/>
                <w:lang w:eastAsia="zh-CN"/>
              </w:rPr>
            </w:pPr>
            <w:ins w:id="1887" w:author="Huawei" w:date="2021-03-31T14:47:00Z">
              <w:r w:rsidRPr="00E535CD">
                <w:rPr>
                  <w:lang w:eastAsia="zh-CN"/>
                </w:rPr>
                <w:t>25</w:t>
              </w:r>
            </w:ins>
          </w:p>
        </w:tc>
      </w:tr>
      <w:tr w:rsidR="001F612A" w:rsidRPr="00425CB9" w14:paraId="5B32DB46" w14:textId="77777777" w:rsidTr="00DB38D4">
        <w:trPr>
          <w:trHeight w:val="143"/>
          <w:jc w:val="center"/>
          <w:ins w:id="1888" w:author="Huawei" w:date="2021-03-31T12:35:00Z"/>
        </w:trPr>
        <w:tc>
          <w:tcPr>
            <w:tcW w:w="984" w:type="dxa"/>
            <w:vMerge/>
            <w:shd w:val="clear" w:color="auto" w:fill="auto"/>
            <w:vAlign w:val="center"/>
          </w:tcPr>
          <w:p w14:paraId="677C19D5" w14:textId="77777777" w:rsidR="001F612A" w:rsidRPr="00425CB9" w:rsidRDefault="001F612A" w:rsidP="001F612A">
            <w:pPr>
              <w:pStyle w:val="TAH"/>
              <w:rPr>
                <w:ins w:id="1889" w:author="Huawei" w:date="2021-03-31T12:35:00Z"/>
              </w:rPr>
            </w:pPr>
          </w:p>
        </w:tc>
        <w:tc>
          <w:tcPr>
            <w:tcW w:w="667" w:type="dxa"/>
            <w:vMerge/>
            <w:shd w:val="clear" w:color="auto" w:fill="auto"/>
            <w:vAlign w:val="center"/>
          </w:tcPr>
          <w:p w14:paraId="1EF7E6F5" w14:textId="77777777" w:rsidR="001F612A" w:rsidRPr="00425CB9" w:rsidRDefault="001F612A" w:rsidP="001F612A">
            <w:pPr>
              <w:pStyle w:val="TAC"/>
              <w:rPr>
                <w:ins w:id="1890" w:author="Huawei" w:date="2021-03-31T12:35:00Z"/>
              </w:rPr>
            </w:pPr>
          </w:p>
        </w:tc>
        <w:tc>
          <w:tcPr>
            <w:tcW w:w="2455" w:type="dxa"/>
            <w:vAlign w:val="center"/>
          </w:tcPr>
          <w:p w14:paraId="27641208" w14:textId="77777777" w:rsidR="001F612A" w:rsidRDefault="001F612A" w:rsidP="001F612A">
            <w:pPr>
              <w:pStyle w:val="TAC"/>
              <w:rPr>
                <w:ins w:id="1891" w:author="Huawei" w:date="2021-03-31T12:35:00Z"/>
              </w:rPr>
            </w:pPr>
            <w:ins w:id="1892" w:author="Huawei" w:date="2021-03-31T12:35:00Z">
              <w:r w:rsidRPr="00E22C95">
                <w:t>sl-NumSubchannel-r16</w:t>
              </w:r>
            </w:ins>
          </w:p>
        </w:tc>
        <w:tc>
          <w:tcPr>
            <w:tcW w:w="851" w:type="dxa"/>
            <w:vAlign w:val="center"/>
          </w:tcPr>
          <w:p w14:paraId="45148C41" w14:textId="77777777" w:rsidR="001F612A" w:rsidRPr="00E535CD" w:rsidRDefault="001F612A" w:rsidP="001F612A">
            <w:pPr>
              <w:pStyle w:val="TAC"/>
              <w:rPr>
                <w:ins w:id="1893" w:author="Huawei" w:date="2021-03-31T12:35:00Z"/>
                <w:lang w:eastAsia="zh-CN"/>
              </w:rPr>
            </w:pPr>
            <w:ins w:id="1894" w:author="Huawei" w:date="2021-03-31T12:35:00Z">
              <w:r w:rsidRPr="00E535CD">
                <w:rPr>
                  <w:rFonts w:hint="eastAsia"/>
                  <w:lang w:eastAsia="zh-CN"/>
                </w:rPr>
                <w:t>3</w:t>
              </w:r>
            </w:ins>
          </w:p>
        </w:tc>
        <w:tc>
          <w:tcPr>
            <w:tcW w:w="850" w:type="dxa"/>
            <w:vAlign w:val="center"/>
          </w:tcPr>
          <w:p w14:paraId="4055812A" w14:textId="39EE3334" w:rsidR="001F612A" w:rsidRDefault="001F612A" w:rsidP="001F612A">
            <w:pPr>
              <w:pStyle w:val="TAC"/>
              <w:rPr>
                <w:ins w:id="1895" w:author="Huawei" w:date="2021-03-31T12:35:00Z"/>
                <w:lang w:eastAsia="zh-CN"/>
              </w:rPr>
            </w:pPr>
            <w:ins w:id="1896" w:author="Huawei" w:date="2021-03-31T14:46:00Z">
              <w:r w:rsidRPr="00E535CD">
                <w:rPr>
                  <w:rFonts w:hint="eastAsia"/>
                  <w:lang w:eastAsia="zh-CN"/>
                </w:rPr>
                <w:t>3</w:t>
              </w:r>
            </w:ins>
          </w:p>
        </w:tc>
        <w:tc>
          <w:tcPr>
            <w:tcW w:w="851" w:type="dxa"/>
            <w:vAlign w:val="center"/>
          </w:tcPr>
          <w:p w14:paraId="2B490326" w14:textId="7FA52A19" w:rsidR="001F612A" w:rsidRPr="00F760B0" w:rsidRDefault="001F612A" w:rsidP="001F612A">
            <w:pPr>
              <w:pStyle w:val="TAC"/>
              <w:rPr>
                <w:ins w:id="1897" w:author="Huawei" w:date="2021-03-31T12:35:00Z"/>
                <w:lang w:eastAsia="zh-CN"/>
              </w:rPr>
            </w:pPr>
            <w:ins w:id="1898" w:author="Huawei" w:date="2021-03-31T14:46:00Z">
              <w:r w:rsidRPr="00E535CD">
                <w:rPr>
                  <w:rFonts w:hint="eastAsia"/>
                  <w:lang w:eastAsia="zh-CN"/>
                </w:rPr>
                <w:t>3</w:t>
              </w:r>
            </w:ins>
          </w:p>
        </w:tc>
        <w:tc>
          <w:tcPr>
            <w:tcW w:w="850" w:type="dxa"/>
            <w:shd w:val="clear" w:color="auto" w:fill="auto"/>
            <w:vAlign w:val="center"/>
          </w:tcPr>
          <w:p w14:paraId="2B0A88F2" w14:textId="44D5590F" w:rsidR="001F612A" w:rsidRDefault="001F612A" w:rsidP="001F612A">
            <w:pPr>
              <w:pStyle w:val="TAC"/>
              <w:rPr>
                <w:ins w:id="1899" w:author="Huawei" w:date="2021-03-31T12:35:00Z"/>
                <w:lang w:eastAsia="zh-CN"/>
              </w:rPr>
            </w:pPr>
            <w:ins w:id="1900" w:author="Huawei" w:date="2021-03-31T14:47:00Z">
              <w:r w:rsidRPr="00E535CD">
                <w:rPr>
                  <w:rFonts w:hint="eastAsia"/>
                  <w:lang w:eastAsia="zh-CN"/>
                </w:rPr>
                <w:t>3</w:t>
              </w:r>
            </w:ins>
          </w:p>
        </w:tc>
        <w:tc>
          <w:tcPr>
            <w:tcW w:w="1701" w:type="dxa"/>
            <w:gridSpan w:val="2"/>
            <w:vAlign w:val="center"/>
          </w:tcPr>
          <w:p w14:paraId="4D0530ED" w14:textId="5ACC9C63" w:rsidR="001F612A" w:rsidRDefault="001F612A" w:rsidP="001F612A">
            <w:pPr>
              <w:pStyle w:val="TAC"/>
              <w:rPr>
                <w:ins w:id="1901" w:author="Huawei" w:date="2021-03-31T12:35:00Z"/>
                <w:lang w:eastAsia="zh-CN"/>
              </w:rPr>
            </w:pPr>
            <w:ins w:id="1902" w:author="Huawei" w:date="2021-03-31T14:47:00Z">
              <w:r w:rsidRPr="00E535CD">
                <w:rPr>
                  <w:rFonts w:hint="eastAsia"/>
                  <w:lang w:eastAsia="zh-CN"/>
                </w:rPr>
                <w:t>3</w:t>
              </w:r>
            </w:ins>
          </w:p>
        </w:tc>
      </w:tr>
      <w:tr w:rsidR="001F612A" w:rsidRPr="00425CB9" w14:paraId="0C51F5AE" w14:textId="77777777" w:rsidTr="00CD2AEB">
        <w:trPr>
          <w:trHeight w:val="143"/>
          <w:jc w:val="center"/>
          <w:ins w:id="1903" w:author="Huawei" w:date="2021-03-31T12:35:00Z"/>
        </w:trPr>
        <w:tc>
          <w:tcPr>
            <w:tcW w:w="984" w:type="dxa"/>
            <w:vMerge/>
            <w:shd w:val="clear" w:color="auto" w:fill="auto"/>
            <w:vAlign w:val="center"/>
          </w:tcPr>
          <w:p w14:paraId="4912EAD7" w14:textId="77777777" w:rsidR="001F612A" w:rsidRPr="00425CB9" w:rsidRDefault="001F612A" w:rsidP="001F612A">
            <w:pPr>
              <w:pStyle w:val="TAH"/>
              <w:rPr>
                <w:ins w:id="1904" w:author="Huawei" w:date="2021-03-31T12:35:00Z"/>
              </w:rPr>
            </w:pPr>
          </w:p>
        </w:tc>
        <w:tc>
          <w:tcPr>
            <w:tcW w:w="667" w:type="dxa"/>
            <w:vMerge/>
            <w:shd w:val="clear" w:color="auto" w:fill="auto"/>
            <w:vAlign w:val="center"/>
          </w:tcPr>
          <w:p w14:paraId="75C80ED9" w14:textId="77777777" w:rsidR="001F612A" w:rsidRPr="00425CB9" w:rsidRDefault="001F612A" w:rsidP="001F612A">
            <w:pPr>
              <w:pStyle w:val="TAC"/>
              <w:rPr>
                <w:ins w:id="1905" w:author="Huawei" w:date="2021-03-31T12:35:00Z"/>
              </w:rPr>
            </w:pPr>
          </w:p>
        </w:tc>
        <w:tc>
          <w:tcPr>
            <w:tcW w:w="2455" w:type="dxa"/>
            <w:vAlign w:val="center"/>
          </w:tcPr>
          <w:p w14:paraId="16EE8562" w14:textId="67CAD602" w:rsidR="001F612A" w:rsidRDefault="001F612A" w:rsidP="001F612A">
            <w:pPr>
              <w:pStyle w:val="TAC"/>
              <w:rPr>
                <w:ins w:id="1906" w:author="Huawei" w:date="2021-03-31T12:35:00Z"/>
              </w:rPr>
            </w:pPr>
            <w:ins w:id="1907" w:author="Huawei" w:date="2021-03-31T15:03:00Z">
              <w:r w:rsidRPr="00E22C95">
                <w:t>sl-PSFCH-RB-Set-r16</w:t>
              </w:r>
            </w:ins>
          </w:p>
        </w:tc>
        <w:tc>
          <w:tcPr>
            <w:tcW w:w="5103" w:type="dxa"/>
            <w:gridSpan w:val="6"/>
            <w:vAlign w:val="center"/>
          </w:tcPr>
          <w:p w14:paraId="1D24154D" w14:textId="77014DE6" w:rsidR="001F612A" w:rsidRDefault="001F612A" w:rsidP="001F612A">
            <w:pPr>
              <w:pStyle w:val="TAC"/>
              <w:rPr>
                <w:ins w:id="1908" w:author="Huawei" w:date="2021-03-31T12:35:00Z"/>
                <w:lang w:eastAsia="zh-CN"/>
              </w:rPr>
            </w:pPr>
            <w:proofErr w:type="spellStart"/>
            <w:ins w:id="1909"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w:t>
              </w:r>
            </w:ins>
            <w:ins w:id="1910" w:author="Huawei" w:date="2021-03-31T15:05:00Z">
              <w:r>
                <w:rPr>
                  <w:snapToGrid w:val="0"/>
                  <w:lang w:eastAsia="zh-CN"/>
                </w:rPr>
                <w:t>75</w:t>
              </w:r>
            </w:ins>
            <w:ins w:id="1911" w:author="Huawei" w:date="2021-03-31T15:03:00Z">
              <w:r>
                <w:rPr>
                  <w:snapToGrid w:val="0"/>
                  <w:lang w:eastAsia="zh-CN"/>
                </w:rPr>
                <w:t xml:space="preserve">, The leftmost </w:t>
              </w:r>
            </w:ins>
            <w:ins w:id="1912" w:author="Huawei" w:date="2021-03-31T15:05:00Z">
              <w:r>
                <w:rPr>
                  <w:snapToGrid w:val="0"/>
                  <w:lang w:eastAsia="zh-CN"/>
                </w:rPr>
                <w:t>6</w:t>
              </w:r>
            </w:ins>
            <w:ins w:id="1913" w:author="Huawei" w:date="2021-03-31T15:03:00Z">
              <w:r>
                <w:rPr>
                  <w:snapToGrid w:val="0"/>
                  <w:lang w:eastAsia="zh-CN"/>
                </w:rPr>
                <w:t xml:space="preserve"> bits and rightmost </w:t>
              </w:r>
            </w:ins>
            <w:ins w:id="1914" w:author="Huawei" w:date="2021-03-31T15:05:00Z">
              <w:r>
                <w:rPr>
                  <w:snapToGrid w:val="0"/>
                  <w:lang w:eastAsia="zh-CN"/>
                </w:rPr>
                <w:t>6</w:t>
              </w:r>
            </w:ins>
            <w:ins w:id="1915" w:author="Huawei" w:date="2021-03-31T15:03:00Z">
              <w:r>
                <w:rPr>
                  <w:snapToGrid w:val="0"/>
                  <w:lang w:eastAsia="zh-CN"/>
                </w:rPr>
                <w:t xml:space="preserve"> bits are set to "1" and the rest are set to "0"</w:t>
              </w:r>
            </w:ins>
          </w:p>
        </w:tc>
      </w:tr>
      <w:tr w:rsidR="001F612A" w:rsidRPr="00425CB9" w14:paraId="6520C91C" w14:textId="77777777" w:rsidTr="00DB3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6" w:author="Huawei" w:date="2021-03-31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ins w:id="1917" w:author="Huawei" w:date="2021-03-31T12:35:00Z"/>
          <w:trPrChange w:id="1918" w:author="Huawei" w:date="2021-03-31T14:55:00Z">
            <w:trPr>
              <w:trHeight w:val="143"/>
              <w:jc w:val="center"/>
            </w:trPr>
          </w:trPrChange>
        </w:trPr>
        <w:tc>
          <w:tcPr>
            <w:tcW w:w="984" w:type="dxa"/>
            <w:vMerge/>
            <w:shd w:val="clear" w:color="auto" w:fill="auto"/>
            <w:vAlign w:val="center"/>
            <w:hideMark/>
            <w:tcPrChange w:id="1919" w:author="Huawei" w:date="2021-03-31T14:55:00Z">
              <w:tcPr>
                <w:tcW w:w="984" w:type="dxa"/>
                <w:vMerge/>
                <w:shd w:val="clear" w:color="auto" w:fill="auto"/>
                <w:vAlign w:val="center"/>
                <w:hideMark/>
              </w:tcPr>
            </w:tcPrChange>
          </w:tcPr>
          <w:p w14:paraId="3F4ACB5C" w14:textId="77777777" w:rsidR="001F612A" w:rsidRPr="00425CB9" w:rsidRDefault="001F612A" w:rsidP="001F612A">
            <w:pPr>
              <w:pStyle w:val="TAH"/>
              <w:rPr>
                <w:ins w:id="1920" w:author="Huawei" w:date="2021-03-31T12:35:00Z"/>
              </w:rPr>
            </w:pPr>
          </w:p>
        </w:tc>
        <w:tc>
          <w:tcPr>
            <w:tcW w:w="667" w:type="dxa"/>
            <w:vMerge w:val="restart"/>
            <w:shd w:val="clear" w:color="auto" w:fill="auto"/>
            <w:vAlign w:val="center"/>
            <w:hideMark/>
            <w:tcPrChange w:id="1921" w:author="Huawei" w:date="2021-03-31T14:55:00Z">
              <w:tcPr>
                <w:tcW w:w="667" w:type="dxa"/>
                <w:vMerge w:val="restart"/>
                <w:shd w:val="clear" w:color="auto" w:fill="auto"/>
                <w:vAlign w:val="center"/>
                <w:hideMark/>
              </w:tcPr>
            </w:tcPrChange>
          </w:tcPr>
          <w:p w14:paraId="33685646" w14:textId="77777777" w:rsidR="001F612A" w:rsidRPr="00425CB9" w:rsidRDefault="001F612A" w:rsidP="001F612A">
            <w:pPr>
              <w:pStyle w:val="TAC"/>
              <w:rPr>
                <w:ins w:id="1922" w:author="Huawei" w:date="2021-03-31T12:35:00Z"/>
              </w:rPr>
            </w:pPr>
            <w:ins w:id="1923" w:author="Huawei" w:date="2021-03-31T12:35:00Z">
              <w:r w:rsidRPr="00425CB9">
                <w:t>60</w:t>
              </w:r>
            </w:ins>
          </w:p>
        </w:tc>
        <w:tc>
          <w:tcPr>
            <w:tcW w:w="2455" w:type="dxa"/>
            <w:vAlign w:val="center"/>
            <w:tcPrChange w:id="1924" w:author="Huawei" w:date="2021-03-31T14:55:00Z">
              <w:tcPr>
                <w:tcW w:w="2455" w:type="dxa"/>
                <w:vAlign w:val="center"/>
              </w:tcPr>
            </w:tcPrChange>
          </w:tcPr>
          <w:p w14:paraId="44C28AB4" w14:textId="289FC843" w:rsidR="001F612A" w:rsidRPr="00425CB9" w:rsidRDefault="001F612A" w:rsidP="001F612A">
            <w:pPr>
              <w:pStyle w:val="TAC"/>
              <w:rPr>
                <w:ins w:id="1925" w:author="Huawei" w:date="2021-03-31T12:35:00Z"/>
              </w:rPr>
            </w:pPr>
            <w:ins w:id="1926" w:author="Huawei" w:date="2021-03-31T14:36:00Z">
              <w:r>
                <w:t>PSFCH allocation</w:t>
              </w:r>
            </w:ins>
          </w:p>
        </w:tc>
        <w:tc>
          <w:tcPr>
            <w:tcW w:w="851" w:type="dxa"/>
            <w:vAlign w:val="center"/>
            <w:tcPrChange w:id="1927" w:author="Huawei" w:date="2021-03-31T14:55:00Z">
              <w:tcPr>
                <w:tcW w:w="851" w:type="dxa"/>
                <w:vAlign w:val="center"/>
              </w:tcPr>
            </w:tcPrChange>
          </w:tcPr>
          <w:p w14:paraId="764FFBF8" w14:textId="0B1845F1" w:rsidR="001F612A" w:rsidRPr="00E535CD" w:rsidRDefault="001F612A" w:rsidP="001F612A">
            <w:pPr>
              <w:pStyle w:val="TAC"/>
              <w:rPr>
                <w:ins w:id="1928" w:author="Huawei" w:date="2021-03-31T12:35:00Z"/>
              </w:rPr>
            </w:pPr>
            <w:ins w:id="1929" w:author="Huawei" w:date="2021-03-31T14:48:00Z">
              <w:r>
                <w:t>1</w:t>
              </w:r>
            </w:ins>
            <w:ins w:id="1930" w:author="Huawei" w:date="2021-03-31T12:35:00Z">
              <w:r w:rsidRPr="00E535CD">
                <w:t>@0</w:t>
              </w:r>
            </w:ins>
          </w:p>
        </w:tc>
        <w:tc>
          <w:tcPr>
            <w:tcW w:w="850" w:type="dxa"/>
            <w:vAlign w:val="center"/>
            <w:tcPrChange w:id="1931" w:author="Huawei" w:date="2021-03-31T14:55:00Z">
              <w:tcPr>
                <w:tcW w:w="850" w:type="dxa"/>
                <w:vAlign w:val="center"/>
              </w:tcPr>
            </w:tcPrChange>
          </w:tcPr>
          <w:p w14:paraId="75825E77" w14:textId="144E689D" w:rsidR="001F612A" w:rsidRPr="00F760B0" w:rsidRDefault="001F612A" w:rsidP="001F612A">
            <w:pPr>
              <w:pStyle w:val="TAC"/>
              <w:rPr>
                <w:ins w:id="1932" w:author="Huawei" w:date="2021-03-31T12:35:00Z"/>
                <w:lang w:eastAsia="zh-CN"/>
              </w:rPr>
            </w:pPr>
            <w:ins w:id="1933" w:author="Huawei" w:date="2021-03-31T14:48:00Z">
              <w:r>
                <w:rPr>
                  <w:rFonts w:hint="eastAsia"/>
                  <w:lang w:eastAsia="zh-CN"/>
                </w:rPr>
                <w:t>1</w:t>
              </w:r>
              <w:r>
                <w:rPr>
                  <w:lang w:eastAsia="zh-CN"/>
                </w:rPr>
                <w:t>@37</w:t>
              </w:r>
            </w:ins>
          </w:p>
        </w:tc>
        <w:tc>
          <w:tcPr>
            <w:tcW w:w="851" w:type="dxa"/>
            <w:vAlign w:val="center"/>
            <w:tcPrChange w:id="1934" w:author="Huawei" w:date="2021-03-31T14:55:00Z">
              <w:tcPr>
                <w:tcW w:w="851" w:type="dxa"/>
                <w:vAlign w:val="center"/>
              </w:tcPr>
            </w:tcPrChange>
          </w:tcPr>
          <w:p w14:paraId="256EE15C" w14:textId="7575C5F5" w:rsidR="001F612A" w:rsidRPr="00425CB9" w:rsidRDefault="001F612A" w:rsidP="001F612A">
            <w:pPr>
              <w:pStyle w:val="TAC"/>
              <w:rPr>
                <w:ins w:id="1935" w:author="Huawei" w:date="2021-03-31T12:35:00Z"/>
              </w:rPr>
            </w:pPr>
            <w:ins w:id="1936" w:author="Huawei" w:date="2021-03-31T14:48:00Z">
              <w:r>
                <w:t>2</w:t>
              </w:r>
            </w:ins>
            <w:ins w:id="1937" w:author="Huawei" w:date="2021-03-31T12:35:00Z">
              <w:r w:rsidRPr="00F760B0">
                <w:t>@0</w:t>
              </w:r>
            </w:ins>
          </w:p>
        </w:tc>
        <w:tc>
          <w:tcPr>
            <w:tcW w:w="850" w:type="dxa"/>
            <w:shd w:val="clear" w:color="auto" w:fill="auto"/>
            <w:vAlign w:val="center"/>
            <w:tcPrChange w:id="1938" w:author="Huawei" w:date="2021-03-31T14:55:00Z">
              <w:tcPr>
                <w:tcW w:w="850" w:type="dxa"/>
                <w:shd w:val="clear" w:color="auto" w:fill="auto"/>
                <w:vAlign w:val="center"/>
              </w:tcPr>
            </w:tcPrChange>
          </w:tcPr>
          <w:p w14:paraId="29C85014" w14:textId="0BD4EA15" w:rsidR="001F612A" w:rsidRPr="00425CB9" w:rsidRDefault="001F612A" w:rsidP="001F612A">
            <w:pPr>
              <w:pStyle w:val="TAC"/>
              <w:rPr>
                <w:ins w:id="1939" w:author="Huawei" w:date="2021-03-31T12:35:00Z"/>
              </w:rPr>
            </w:pPr>
            <w:ins w:id="1940" w:author="Huawei" w:date="2021-03-31T14:48:00Z">
              <w:r>
                <w:t>2</w:t>
              </w:r>
            </w:ins>
            <w:ins w:id="1941" w:author="Huawei" w:date="2021-03-31T12:35:00Z">
              <w:r>
                <w:t>@</w:t>
              </w:r>
            </w:ins>
            <w:ins w:id="1942" w:author="Huawei" w:date="2021-03-31T14:48:00Z">
              <w:r>
                <w:t>36</w:t>
              </w:r>
            </w:ins>
          </w:p>
        </w:tc>
        <w:tc>
          <w:tcPr>
            <w:tcW w:w="851" w:type="dxa"/>
            <w:vAlign w:val="center"/>
            <w:tcPrChange w:id="1943" w:author="Huawei" w:date="2021-03-31T14:55:00Z">
              <w:tcPr>
                <w:tcW w:w="851" w:type="dxa"/>
                <w:vAlign w:val="center"/>
              </w:tcPr>
            </w:tcPrChange>
          </w:tcPr>
          <w:p w14:paraId="04B4D7F3" w14:textId="29EAF173" w:rsidR="001F612A" w:rsidRDefault="001F612A" w:rsidP="001F612A">
            <w:pPr>
              <w:pStyle w:val="TAC"/>
              <w:rPr>
                <w:ins w:id="1944" w:author="Huawei" w:date="2021-03-31T12:35:00Z"/>
                <w:lang w:eastAsia="zh-CN"/>
              </w:rPr>
            </w:pPr>
            <w:ins w:id="1945" w:author="Huawei" w:date="2021-03-31T14:48:00Z">
              <w:r>
                <w:t>1</w:t>
              </w:r>
              <w:r w:rsidRPr="00E535CD">
                <w:t>@0</w:t>
              </w:r>
            </w:ins>
          </w:p>
        </w:tc>
        <w:tc>
          <w:tcPr>
            <w:tcW w:w="850" w:type="dxa"/>
            <w:vAlign w:val="center"/>
            <w:tcPrChange w:id="1946" w:author="Huawei" w:date="2021-03-31T14:55:00Z">
              <w:tcPr>
                <w:tcW w:w="850" w:type="dxa"/>
                <w:vAlign w:val="center"/>
              </w:tcPr>
            </w:tcPrChange>
          </w:tcPr>
          <w:p w14:paraId="28CD4019" w14:textId="23038141" w:rsidR="001F612A" w:rsidRPr="00425CB9" w:rsidRDefault="001F612A" w:rsidP="001F612A">
            <w:pPr>
              <w:pStyle w:val="TAC"/>
              <w:rPr>
                <w:ins w:id="1947" w:author="Huawei" w:date="2021-03-31T12:35:00Z"/>
              </w:rPr>
            </w:pPr>
            <w:ins w:id="1948" w:author="Huawei" w:date="2021-03-31T14:48:00Z">
              <w:r>
                <w:rPr>
                  <w:rFonts w:hint="eastAsia"/>
                  <w:lang w:eastAsia="zh-CN"/>
                </w:rPr>
                <w:t>1</w:t>
              </w:r>
              <w:r>
                <w:rPr>
                  <w:lang w:eastAsia="zh-CN"/>
                </w:rPr>
                <w:t>@35</w:t>
              </w:r>
            </w:ins>
          </w:p>
        </w:tc>
      </w:tr>
      <w:tr w:rsidR="001F612A" w:rsidRPr="00425CB9" w14:paraId="06A9CCAF" w14:textId="77777777" w:rsidTr="00DB38D4">
        <w:trPr>
          <w:trHeight w:val="143"/>
          <w:jc w:val="center"/>
          <w:ins w:id="1949" w:author="Huawei" w:date="2021-03-31T12:35:00Z"/>
        </w:trPr>
        <w:tc>
          <w:tcPr>
            <w:tcW w:w="984" w:type="dxa"/>
            <w:vMerge/>
            <w:shd w:val="clear" w:color="auto" w:fill="auto"/>
            <w:vAlign w:val="center"/>
          </w:tcPr>
          <w:p w14:paraId="513E2B84" w14:textId="77777777" w:rsidR="001F612A" w:rsidRPr="00425CB9" w:rsidRDefault="001F612A" w:rsidP="001F612A">
            <w:pPr>
              <w:pStyle w:val="TAH"/>
              <w:rPr>
                <w:ins w:id="1950" w:author="Huawei" w:date="2021-03-31T12:35:00Z"/>
              </w:rPr>
            </w:pPr>
          </w:p>
        </w:tc>
        <w:tc>
          <w:tcPr>
            <w:tcW w:w="667" w:type="dxa"/>
            <w:vMerge/>
            <w:shd w:val="clear" w:color="auto" w:fill="auto"/>
            <w:vAlign w:val="center"/>
          </w:tcPr>
          <w:p w14:paraId="591848A9" w14:textId="77777777" w:rsidR="001F612A" w:rsidRPr="00425CB9" w:rsidRDefault="001F612A" w:rsidP="001F612A">
            <w:pPr>
              <w:pStyle w:val="TAC"/>
              <w:rPr>
                <w:ins w:id="1951" w:author="Huawei" w:date="2021-03-31T12:35:00Z"/>
              </w:rPr>
            </w:pPr>
          </w:p>
        </w:tc>
        <w:tc>
          <w:tcPr>
            <w:tcW w:w="2455" w:type="dxa"/>
            <w:vAlign w:val="center"/>
          </w:tcPr>
          <w:p w14:paraId="13A84FD7" w14:textId="77777777" w:rsidR="001F612A" w:rsidRDefault="001F612A" w:rsidP="001F612A">
            <w:pPr>
              <w:pStyle w:val="TAC"/>
              <w:rPr>
                <w:ins w:id="1952" w:author="Huawei" w:date="2021-03-31T12:35:00Z"/>
              </w:rPr>
            </w:pPr>
            <w:ins w:id="1953" w:author="Huawei" w:date="2021-03-31T12:35:00Z">
              <w:r w:rsidRPr="00E22C95">
                <w:t>sl-StartRB-Subchannel-r16</w:t>
              </w:r>
            </w:ins>
          </w:p>
        </w:tc>
        <w:tc>
          <w:tcPr>
            <w:tcW w:w="851" w:type="dxa"/>
            <w:vAlign w:val="center"/>
          </w:tcPr>
          <w:p w14:paraId="3B0BB9C8" w14:textId="77777777" w:rsidR="001F612A" w:rsidRPr="00E535CD" w:rsidRDefault="001F612A" w:rsidP="001F612A">
            <w:pPr>
              <w:pStyle w:val="TAC"/>
              <w:rPr>
                <w:ins w:id="1954" w:author="Huawei" w:date="2021-03-31T12:35:00Z"/>
                <w:lang w:eastAsia="zh-CN"/>
              </w:rPr>
            </w:pPr>
            <w:ins w:id="1955" w:author="Huawei" w:date="2021-03-31T12:35:00Z">
              <w:r w:rsidRPr="00E535CD">
                <w:rPr>
                  <w:rFonts w:hint="eastAsia"/>
                  <w:lang w:eastAsia="zh-CN"/>
                </w:rPr>
                <w:t>0</w:t>
              </w:r>
            </w:ins>
          </w:p>
        </w:tc>
        <w:tc>
          <w:tcPr>
            <w:tcW w:w="850" w:type="dxa"/>
            <w:vAlign w:val="center"/>
          </w:tcPr>
          <w:p w14:paraId="4BE2FCDB" w14:textId="58826F95" w:rsidR="001F612A" w:rsidRDefault="001F612A" w:rsidP="001F612A">
            <w:pPr>
              <w:pStyle w:val="TAC"/>
              <w:rPr>
                <w:ins w:id="1956" w:author="Huawei" w:date="2021-03-31T12:35:00Z"/>
                <w:lang w:eastAsia="zh-CN"/>
              </w:rPr>
            </w:pPr>
            <w:ins w:id="1957" w:author="Huawei" w:date="2021-03-31T14:48:00Z">
              <w:r>
                <w:rPr>
                  <w:rFonts w:hint="eastAsia"/>
                  <w:lang w:eastAsia="zh-CN"/>
                </w:rPr>
                <w:t>2</w:t>
              </w:r>
            </w:ins>
          </w:p>
        </w:tc>
        <w:tc>
          <w:tcPr>
            <w:tcW w:w="851" w:type="dxa"/>
            <w:vAlign w:val="center"/>
          </w:tcPr>
          <w:p w14:paraId="5E0B372C" w14:textId="77777777" w:rsidR="001F612A" w:rsidRPr="00F760B0" w:rsidRDefault="001F612A" w:rsidP="001F612A">
            <w:pPr>
              <w:pStyle w:val="TAC"/>
              <w:rPr>
                <w:ins w:id="1958" w:author="Huawei" w:date="2021-03-31T12:35:00Z"/>
                <w:lang w:eastAsia="zh-CN"/>
              </w:rPr>
            </w:pPr>
            <w:ins w:id="1959" w:author="Huawei" w:date="2021-03-31T12:35:00Z">
              <w:r>
                <w:rPr>
                  <w:rFonts w:hint="eastAsia"/>
                  <w:lang w:eastAsia="zh-CN"/>
                </w:rPr>
                <w:t>0</w:t>
              </w:r>
            </w:ins>
          </w:p>
        </w:tc>
        <w:tc>
          <w:tcPr>
            <w:tcW w:w="850" w:type="dxa"/>
            <w:shd w:val="clear" w:color="auto" w:fill="auto"/>
            <w:vAlign w:val="center"/>
          </w:tcPr>
          <w:p w14:paraId="6F50761D" w14:textId="10EFC4B0" w:rsidR="001F612A" w:rsidRDefault="001F612A" w:rsidP="001F612A">
            <w:pPr>
              <w:pStyle w:val="TAC"/>
              <w:rPr>
                <w:ins w:id="1960" w:author="Huawei" w:date="2021-03-31T12:35:00Z"/>
                <w:lang w:eastAsia="zh-CN"/>
              </w:rPr>
            </w:pPr>
            <w:ins w:id="1961" w:author="Huawei" w:date="2021-03-31T14:49:00Z">
              <w:r>
                <w:rPr>
                  <w:rFonts w:hint="eastAsia"/>
                  <w:lang w:eastAsia="zh-CN"/>
                </w:rPr>
                <w:t>2</w:t>
              </w:r>
            </w:ins>
          </w:p>
        </w:tc>
        <w:tc>
          <w:tcPr>
            <w:tcW w:w="1701" w:type="dxa"/>
            <w:gridSpan w:val="2"/>
            <w:vAlign w:val="center"/>
          </w:tcPr>
          <w:p w14:paraId="56DA1022" w14:textId="6C260648" w:rsidR="001F612A" w:rsidRDefault="001F612A" w:rsidP="001F612A">
            <w:pPr>
              <w:pStyle w:val="TAC"/>
              <w:rPr>
                <w:ins w:id="1962" w:author="Huawei" w:date="2021-03-31T12:35:00Z"/>
                <w:lang w:eastAsia="zh-CN"/>
              </w:rPr>
            </w:pPr>
            <w:ins w:id="1963" w:author="Huawei" w:date="2021-03-31T14:49:00Z">
              <w:r>
                <w:rPr>
                  <w:rFonts w:hint="eastAsia"/>
                  <w:lang w:eastAsia="zh-CN"/>
                </w:rPr>
                <w:t>0</w:t>
              </w:r>
            </w:ins>
          </w:p>
        </w:tc>
      </w:tr>
      <w:tr w:rsidR="001F612A" w:rsidRPr="00425CB9" w14:paraId="6993A376" w14:textId="77777777" w:rsidTr="00DB38D4">
        <w:trPr>
          <w:trHeight w:val="143"/>
          <w:jc w:val="center"/>
          <w:ins w:id="1964" w:author="Huawei" w:date="2021-03-31T12:35:00Z"/>
        </w:trPr>
        <w:tc>
          <w:tcPr>
            <w:tcW w:w="984" w:type="dxa"/>
            <w:vMerge/>
            <w:shd w:val="clear" w:color="auto" w:fill="auto"/>
            <w:vAlign w:val="center"/>
          </w:tcPr>
          <w:p w14:paraId="3B1E115E" w14:textId="77777777" w:rsidR="001F612A" w:rsidRPr="00425CB9" w:rsidRDefault="001F612A" w:rsidP="001F612A">
            <w:pPr>
              <w:pStyle w:val="TAH"/>
              <w:rPr>
                <w:ins w:id="1965" w:author="Huawei" w:date="2021-03-31T12:35:00Z"/>
              </w:rPr>
            </w:pPr>
          </w:p>
        </w:tc>
        <w:tc>
          <w:tcPr>
            <w:tcW w:w="667" w:type="dxa"/>
            <w:vMerge/>
            <w:shd w:val="clear" w:color="auto" w:fill="auto"/>
            <w:vAlign w:val="center"/>
          </w:tcPr>
          <w:p w14:paraId="0B8D1B0B" w14:textId="77777777" w:rsidR="001F612A" w:rsidRPr="00425CB9" w:rsidRDefault="001F612A" w:rsidP="001F612A">
            <w:pPr>
              <w:pStyle w:val="TAC"/>
              <w:rPr>
                <w:ins w:id="1966" w:author="Huawei" w:date="2021-03-31T12:35:00Z"/>
              </w:rPr>
            </w:pPr>
          </w:p>
        </w:tc>
        <w:tc>
          <w:tcPr>
            <w:tcW w:w="2455" w:type="dxa"/>
            <w:vAlign w:val="center"/>
          </w:tcPr>
          <w:p w14:paraId="3F532AF2" w14:textId="77777777" w:rsidR="001F612A" w:rsidRDefault="001F612A" w:rsidP="001F612A">
            <w:pPr>
              <w:pStyle w:val="TAC"/>
              <w:rPr>
                <w:ins w:id="1967" w:author="Huawei" w:date="2021-03-31T12:35:00Z"/>
              </w:rPr>
            </w:pPr>
            <w:ins w:id="1968" w:author="Huawei" w:date="2021-03-31T12:35:00Z">
              <w:r w:rsidRPr="00E22C95">
                <w:t>sl-SubchannelSize-r16</w:t>
              </w:r>
            </w:ins>
          </w:p>
        </w:tc>
        <w:tc>
          <w:tcPr>
            <w:tcW w:w="851" w:type="dxa"/>
            <w:vAlign w:val="center"/>
          </w:tcPr>
          <w:p w14:paraId="74A3575C" w14:textId="77777777" w:rsidR="001F612A" w:rsidRPr="00E535CD" w:rsidRDefault="001F612A" w:rsidP="001F612A">
            <w:pPr>
              <w:pStyle w:val="TAC"/>
              <w:rPr>
                <w:ins w:id="1969" w:author="Huawei" w:date="2021-03-31T12:35:00Z"/>
                <w:lang w:eastAsia="zh-CN"/>
              </w:rPr>
            </w:pPr>
            <w:ins w:id="1970" w:author="Huawei" w:date="2021-03-31T12:35:00Z">
              <w:r w:rsidRPr="00E535CD">
                <w:rPr>
                  <w:rFonts w:hint="eastAsia"/>
                  <w:lang w:eastAsia="zh-CN"/>
                </w:rPr>
                <w:t>12</w:t>
              </w:r>
            </w:ins>
          </w:p>
        </w:tc>
        <w:tc>
          <w:tcPr>
            <w:tcW w:w="850" w:type="dxa"/>
            <w:vAlign w:val="center"/>
          </w:tcPr>
          <w:p w14:paraId="395B4F45" w14:textId="161B7BD5" w:rsidR="001F612A" w:rsidRDefault="001F612A" w:rsidP="001F612A">
            <w:pPr>
              <w:pStyle w:val="TAC"/>
              <w:rPr>
                <w:ins w:id="1971" w:author="Huawei" w:date="2021-03-31T12:35:00Z"/>
                <w:lang w:eastAsia="zh-CN"/>
              </w:rPr>
            </w:pPr>
            <w:ins w:id="1972" w:author="Huawei" w:date="2021-03-31T14:48:00Z">
              <w:r w:rsidRPr="00E535CD">
                <w:rPr>
                  <w:rFonts w:hint="eastAsia"/>
                  <w:lang w:eastAsia="zh-CN"/>
                </w:rPr>
                <w:t>12</w:t>
              </w:r>
            </w:ins>
          </w:p>
        </w:tc>
        <w:tc>
          <w:tcPr>
            <w:tcW w:w="851" w:type="dxa"/>
            <w:vAlign w:val="center"/>
          </w:tcPr>
          <w:p w14:paraId="7EFCE4CD" w14:textId="713BFAA2" w:rsidR="001F612A" w:rsidRPr="00F760B0" w:rsidRDefault="001F612A" w:rsidP="001F612A">
            <w:pPr>
              <w:pStyle w:val="TAC"/>
              <w:rPr>
                <w:ins w:id="1973" w:author="Huawei" w:date="2021-03-31T12:35:00Z"/>
                <w:lang w:eastAsia="zh-CN"/>
              </w:rPr>
            </w:pPr>
            <w:ins w:id="1974" w:author="Huawei" w:date="2021-03-31T14:48:00Z">
              <w:r w:rsidRPr="00E535CD">
                <w:rPr>
                  <w:rFonts w:hint="eastAsia"/>
                  <w:lang w:eastAsia="zh-CN"/>
                </w:rPr>
                <w:t>12</w:t>
              </w:r>
            </w:ins>
          </w:p>
        </w:tc>
        <w:tc>
          <w:tcPr>
            <w:tcW w:w="850" w:type="dxa"/>
            <w:shd w:val="clear" w:color="auto" w:fill="auto"/>
            <w:vAlign w:val="center"/>
          </w:tcPr>
          <w:p w14:paraId="46E28B67" w14:textId="42A77E1C" w:rsidR="001F612A" w:rsidRDefault="001F612A" w:rsidP="001F612A">
            <w:pPr>
              <w:pStyle w:val="TAC"/>
              <w:rPr>
                <w:ins w:id="1975" w:author="Huawei" w:date="2021-03-31T12:35:00Z"/>
                <w:lang w:eastAsia="zh-CN"/>
              </w:rPr>
            </w:pPr>
            <w:ins w:id="1976" w:author="Huawei" w:date="2021-03-31T14:48:00Z">
              <w:r w:rsidRPr="00E535CD">
                <w:rPr>
                  <w:rFonts w:hint="eastAsia"/>
                  <w:lang w:eastAsia="zh-CN"/>
                </w:rPr>
                <w:t>12</w:t>
              </w:r>
            </w:ins>
          </w:p>
        </w:tc>
        <w:tc>
          <w:tcPr>
            <w:tcW w:w="1701" w:type="dxa"/>
            <w:gridSpan w:val="2"/>
            <w:vAlign w:val="center"/>
          </w:tcPr>
          <w:p w14:paraId="42FC714E" w14:textId="602D9E58" w:rsidR="001F612A" w:rsidRDefault="001F612A" w:rsidP="001F612A">
            <w:pPr>
              <w:pStyle w:val="TAC"/>
              <w:rPr>
                <w:ins w:id="1977" w:author="Huawei" w:date="2021-03-31T12:35:00Z"/>
                <w:lang w:eastAsia="zh-CN"/>
              </w:rPr>
            </w:pPr>
            <w:ins w:id="1978" w:author="Huawei" w:date="2021-03-31T14:48:00Z">
              <w:r w:rsidRPr="00E535CD">
                <w:rPr>
                  <w:rFonts w:hint="eastAsia"/>
                  <w:lang w:eastAsia="zh-CN"/>
                </w:rPr>
                <w:t>12</w:t>
              </w:r>
            </w:ins>
          </w:p>
        </w:tc>
      </w:tr>
      <w:tr w:rsidR="001F612A" w:rsidRPr="00425CB9" w14:paraId="57B29723" w14:textId="77777777" w:rsidTr="00DB38D4">
        <w:trPr>
          <w:trHeight w:val="143"/>
          <w:jc w:val="center"/>
          <w:ins w:id="1979" w:author="Huawei" w:date="2021-03-31T12:35:00Z"/>
        </w:trPr>
        <w:tc>
          <w:tcPr>
            <w:tcW w:w="984" w:type="dxa"/>
            <w:vMerge/>
            <w:shd w:val="clear" w:color="auto" w:fill="auto"/>
            <w:vAlign w:val="center"/>
          </w:tcPr>
          <w:p w14:paraId="5FF2D5CF" w14:textId="77777777" w:rsidR="001F612A" w:rsidRPr="00425CB9" w:rsidRDefault="001F612A" w:rsidP="001F612A">
            <w:pPr>
              <w:pStyle w:val="TAH"/>
              <w:rPr>
                <w:ins w:id="1980" w:author="Huawei" w:date="2021-03-31T12:35:00Z"/>
              </w:rPr>
            </w:pPr>
          </w:p>
        </w:tc>
        <w:tc>
          <w:tcPr>
            <w:tcW w:w="667" w:type="dxa"/>
            <w:vMerge/>
            <w:shd w:val="clear" w:color="auto" w:fill="auto"/>
            <w:vAlign w:val="center"/>
          </w:tcPr>
          <w:p w14:paraId="02014E47" w14:textId="77777777" w:rsidR="001F612A" w:rsidRPr="00425CB9" w:rsidRDefault="001F612A" w:rsidP="001F612A">
            <w:pPr>
              <w:pStyle w:val="TAC"/>
              <w:rPr>
                <w:ins w:id="1981" w:author="Huawei" w:date="2021-03-31T12:35:00Z"/>
              </w:rPr>
            </w:pPr>
          </w:p>
        </w:tc>
        <w:tc>
          <w:tcPr>
            <w:tcW w:w="2455" w:type="dxa"/>
            <w:vAlign w:val="center"/>
          </w:tcPr>
          <w:p w14:paraId="0724B8BD" w14:textId="77777777" w:rsidR="001F612A" w:rsidRDefault="001F612A" w:rsidP="001F612A">
            <w:pPr>
              <w:pStyle w:val="TAC"/>
              <w:rPr>
                <w:ins w:id="1982" w:author="Huawei" w:date="2021-03-31T12:35:00Z"/>
              </w:rPr>
            </w:pPr>
            <w:ins w:id="1983" w:author="Huawei" w:date="2021-03-31T12:35:00Z">
              <w:r w:rsidRPr="00E22C95">
                <w:t>sl-NumSubchannel-r16</w:t>
              </w:r>
            </w:ins>
          </w:p>
        </w:tc>
        <w:tc>
          <w:tcPr>
            <w:tcW w:w="851" w:type="dxa"/>
            <w:vAlign w:val="center"/>
          </w:tcPr>
          <w:p w14:paraId="26CFCDF5" w14:textId="77777777" w:rsidR="001F612A" w:rsidRPr="00E535CD" w:rsidRDefault="001F612A" w:rsidP="001F612A">
            <w:pPr>
              <w:pStyle w:val="TAC"/>
              <w:rPr>
                <w:ins w:id="1984" w:author="Huawei" w:date="2021-03-31T12:35:00Z"/>
                <w:lang w:eastAsia="zh-CN"/>
              </w:rPr>
            </w:pPr>
            <w:ins w:id="1985" w:author="Huawei" w:date="2021-03-31T12:35:00Z">
              <w:r w:rsidRPr="00E535CD">
                <w:rPr>
                  <w:rFonts w:hint="eastAsia"/>
                  <w:lang w:eastAsia="zh-CN"/>
                </w:rPr>
                <w:t>3</w:t>
              </w:r>
            </w:ins>
          </w:p>
        </w:tc>
        <w:tc>
          <w:tcPr>
            <w:tcW w:w="850" w:type="dxa"/>
            <w:vAlign w:val="center"/>
          </w:tcPr>
          <w:p w14:paraId="0D1CE951" w14:textId="376A6143" w:rsidR="001F612A" w:rsidRDefault="001F612A" w:rsidP="001F612A">
            <w:pPr>
              <w:pStyle w:val="TAC"/>
              <w:rPr>
                <w:ins w:id="1986" w:author="Huawei" w:date="2021-03-31T12:35:00Z"/>
                <w:lang w:eastAsia="zh-CN"/>
              </w:rPr>
            </w:pPr>
            <w:ins w:id="1987" w:author="Huawei" w:date="2021-03-31T14:48:00Z">
              <w:r w:rsidRPr="00E535CD">
                <w:rPr>
                  <w:rFonts w:hint="eastAsia"/>
                  <w:lang w:eastAsia="zh-CN"/>
                </w:rPr>
                <w:t>3</w:t>
              </w:r>
            </w:ins>
          </w:p>
        </w:tc>
        <w:tc>
          <w:tcPr>
            <w:tcW w:w="851" w:type="dxa"/>
            <w:vAlign w:val="center"/>
          </w:tcPr>
          <w:p w14:paraId="292F914C" w14:textId="35B60C68" w:rsidR="001F612A" w:rsidRPr="00F760B0" w:rsidRDefault="001F612A" w:rsidP="001F612A">
            <w:pPr>
              <w:pStyle w:val="TAC"/>
              <w:rPr>
                <w:ins w:id="1988" w:author="Huawei" w:date="2021-03-31T12:35:00Z"/>
                <w:lang w:eastAsia="zh-CN"/>
              </w:rPr>
            </w:pPr>
            <w:ins w:id="1989" w:author="Huawei" w:date="2021-03-31T14:48:00Z">
              <w:r w:rsidRPr="00E535CD">
                <w:rPr>
                  <w:rFonts w:hint="eastAsia"/>
                  <w:lang w:eastAsia="zh-CN"/>
                </w:rPr>
                <w:t>3</w:t>
              </w:r>
            </w:ins>
          </w:p>
        </w:tc>
        <w:tc>
          <w:tcPr>
            <w:tcW w:w="850" w:type="dxa"/>
            <w:shd w:val="clear" w:color="auto" w:fill="auto"/>
            <w:vAlign w:val="center"/>
          </w:tcPr>
          <w:p w14:paraId="20E5C9AB" w14:textId="78E77F3D" w:rsidR="001F612A" w:rsidRDefault="001F612A" w:rsidP="001F612A">
            <w:pPr>
              <w:pStyle w:val="TAC"/>
              <w:rPr>
                <w:ins w:id="1990" w:author="Huawei" w:date="2021-03-31T12:35:00Z"/>
                <w:lang w:eastAsia="zh-CN"/>
              </w:rPr>
            </w:pPr>
            <w:ins w:id="1991" w:author="Huawei" w:date="2021-03-31T14:48:00Z">
              <w:r w:rsidRPr="00E535CD">
                <w:rPr>
                  <w:rFonts w:hint="eastAsia"/>
                  <w:lang w:eastAsia="zh-CN"/>
                </w:rPr>
                <w:t>3</w:t>
              </w:r>
            </w:ins>
          </w:p>
        </w:tc>
        <w:tc>
          <w:tcPr>
            <w:tcW w:w="1701" w:type="dxa"/>
            <w:gridSpan w:val="2"/>
            <w:vAlign w:val="center"/>
          </w:tcPr>
          <w:p w14:paraId="1DE79101" w14:textId="6FE37600" w:rsidR="001F612A" w:rsidRDefault="001F612A" w:rsidP="001F612A">
            <w:pPr>
              <w:pStyle w:val="TAC"/>
              <w:rPr>
                <w:ins w:id="1992" w:author="Huawei" w:date="2021-03-31T12:35:00Z"/>
                <w:lang w:eastAsia="zh-CN"/>
              </w:rPr>
            </w:pPr>
            <w:ins w:id="1993" w:author="Huawei" w:date="2021-03-31T14:48:00Z">
              <w:r w:rsidRPr="00E535CD">
                <w:rPr>
                  <w:rFonts w:hint="eastAsia"/>
                  <w:lang w:eastAsia="zh-CN"/>
                </w:rPr>
                <w:t>3</w:t>
              </w:r>
            </w:ins>
          </w:p>
        </w:tc>
      </w:tr>
      <w:tr w:rsidR="001F612A" w:rsidRPr="00425CB9" w14:paraId="5EAB53D4" w14:textId="77777777" w:rsidTr="00CD2AEB">
        <w:trPr>
          <w:trHeight w:val="143"/>
          <w:jc w:val="center"/>
          <w:ins w:id="1994" w:author="Huawei" w:date="2021-03-31T12:35:00Z"/>
        </w:trPr>
        <w:tc>
          <w:tcPr>
            <w:tcW w:w="984" w:type="dxa"/>
            <w:vMerge/>
            <w:shd w:val="clear" w:color="auto" w:fill="auto"/>
            <w:vAlign w:val="center"/>
          </w:tcPr>
          <w:p w14:paraId="795CEBA5" w14:textId="77777777" w:rsidR="001F612A" w:rsidRPr="00425CB9" w:rsidRDefault="001F612A" w:rsidP="001F612A">
            <w:pPr>
              <w:pStyle w:val="TAH"/>
              <w:rPr>
                <w:ins w:id="1995" w:author="Huawei" w:date="2021-03-31T12:35:00Z"/>
              </w:rPr>
            </w:pPr>
          </w:p>
        </w:tc>
        <w:tc>
          <w:tcPr>
            <w:tcW w:w="667" w:type="dxa"/>
            <w:vMerge/>
            <w:shd w:val="clear" w:color="auto" w:fill="auto"/>
            <w:vAlign w:val="center"/>
          </w:tcPr>
          <w:p w14:paraId="7CC91DDC" w14:textId="77777777" w:rsidR="001F612A" w:rsidRPr="00425CB9" w:rsidRDefault="001F612A" w:rsidP="001F612A">
            <w:pPr>
              <w:pStyle w:val="TAC"/>
              <w:rPr>
                <w:ins w:id="1996" w:author="Huawei" w:date="2021-03-31T12:35:00Z"/>
              </w:rPr>
            </w:pPr>
          </w:p>
        </w:tc>
        <w:tc>
          <w:tcPr>
            <w:tcW w:w="2455" w:type="dxa"/>
            <w:vAlign w:val="center"/>
          </w:tcPr>
          <w:p w14:paraId="4A8B8A1E" w14:textId="58410096" w:rsidR="001F612A" w:rsidRDefault="001F612A" w:rsidP="001F612A">
            <w:pPr>
              <w:pStyle w:val="TAC"/>
              <w:rPr>
                <w:ins w:id="1997" w:author="Huawei" w:date="2021-03-31T12:35:00Z"/>
              </w:rPr>
            </w:pPr>
            <w:ins w:id="1998" w:author="Huawei" w:date="2021-03-31T15:03:00Z">
              <w:r w:rsidRPr="00E22C95">
                <w:t>sl-PSFCH-RB-Set-r16</w:t>
              </w:r>
            </w:ins>
          </w:p>
        </w:tc>
        <w:tc>
          <w:tcPr>
            <w:tcW w:w="5103" w:type="dxa"/>
            <w:gridSpan w:val="6"/>
            <w:vAlign w:val="center"/>
          </w:tcPr>
          <w:p w14:paraId="5C1CF9E3" w14:textId="24CBEB34" w:rsidR="001F612A" w:rsidRDefault="001F612A" w:rsidP="001F612A">
            <w:pPr>
              <w:pStyle w:val="TAC"/>
              <w:rPr>
                <w:ins w:id="1999" w:author="Huawei" w:date="2021-03-31T12:35:00Z"/>
                <w:lang w:eastAsia="zh-CN"/>
              </w:rPr>
            </w:pPr>
            <w:proofErr w:type="spellStart"/>
            <w:ins w:id="2000"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w:t>
              </w:r>
            </w:ins>
            <w:ins w:id="2001" w:author="Huawei" w:date="2021-03-31T15:05:00Z">
              <w:r>
                <w:rPr>
                  <w:snapToGrid w:val="0"/>
                  <w:lang w:eastAsia="zh-CN"/>
                </w:rPr>
                <w:t>3</w:t>
              </w:r>
            </w:ins>
            <w:ins w:id="2002" w:author="Huawei" w:date="2021-03-31T15:03:00Z">
              <w:r>
                <w:rPr>
                  <w:snapToGrid w:val="0"/>
                  <w:lang w:eastAsia="zh-CN"/>
                </w:rPr>
                <w:t xml:space="preserve">6, The leftmost </w:t>
              </w:r>
            </w:ins>
            <w:ins w:id="2003" w:author="Huawei" w:date="2021-03-31T15:05:00Z">
              <w:r>
                <w:rPr>
                  <w:snapToGrid w:val="0"/>
                  <w:lang w:eastAsia="zh-CN"/>
                </w:rPr>
                <w:t>6</w:t>
              </w:r>
            </w:ins>
            <w:ins w:id="2004" w:author="Huawei" w:date="2021-03-31T15:03:00Z">
              <w:r>
                <w:rPr>
                  <w:snapToGrid w:val="0"/>
                  <w:lang w:eastAsia="zh-CN"/>
                </w:rPr>
                <w:t xml:space="preserve"> bits and rightmost </w:t>
              </w:r>
            </w:ins>
            <w:ins w:id="2005" w:author="Huawei" w:date="2021-03-31T15:05:00Z">
              <w:r>
                <w:rPr>
                  <w:snapToGrid w:val="0"/>
                  <w:lang w:eastAsia="zh-CN"/>
                </w:rPr>
                <w:t>6</w:t>
              </w:r>
            </w:ins>
            <w:ins w:id="2006" w:author="Huawei" w:date="2021-03-31T15:03:00Z">
              <w:r>
                <w:rPr>
                  <w:snapToGrid w:val="0"/>
                  <w:lang w:eastAsia="zh-CN"/>
                </w:rPr>
                <w:t xml:space="preserve"> bits are set to "1" and the rest are set to "0"</w:t>
              </w:r>
            </w:ins>
          </w:p>
        </w:tc>
      </w:tr>
      <w:tr w:rsidR="001F612A" w:rsidRPr="00425CB9" w14:paraId="1AC5DE94" w14:textId="77777777" w:rsidTr="001F612A">
        <w:trPr>
          <w:trHeight w:val="150"/>
          <w:jc w:val="center"/>
          <w:ins w:id="2007" w:author="Huawei" w:date="2021-03-31T12:35:00Z"/>
        </w:trPr>
        <w:tc>
          <w:tcPr>
            <w:tcW w:w="984" w:type="dxa"/>
            <w:vMerge w:val="restart"/>
            <w:shd w:val="clear" w:color="auto" w:fill="auto"/>
            <w:vAlign w:val="center"/>
            <w:hideMark/>
          </w:tcPr>
          <w:p w14:paraId="6DBBC81A" w14:textId="77777777" w:rsidR="001F612A" w:rsidRPr="00425CB9" w:rsidRDefault="001F612A" w:rsidP="001F612A">
            <w:pPr>
              <w:pStyle w:val="TAH"/>
              <w:rPr>
                <w:ins w:id="2008" w:author="Huawei" w:date="2021-03-31T12:35:00Z"/>
              </w:rPr>
            </w:pPr>
            <w:ins w:id="2009" w:author="Huawei" w:date="2021-03-31T12:35:00Z">
              <w:r>
                <w:t>4</w:t>
              </w:r>
              <w:r w:rsidRPr="00425CB9">
                <w:t>0MHz</w:t>
              </w:r>
            </w:ins>
          </w:p>
        </w:tc>
        <w:tc>
          <w:tcPr>
            <w:tcW w:w="667" w:type="dxa"/>
            <w:vMerge w:val="restart"/>
            <w:shd w:val="clear" w:color="auto" w:fill="auto"/>
            <w:vAlign w:val="center"/>
            <w:hideMark/>
          </w:tcPr>
          <w:p w14:paraId="57F87059" w14:textId="77777777" w:rsidR="001F612A" w:rsidRPr="00425CB9" w:rsidRDefault="001F612A" w:rsidP="001F612A">
            <w:pPr>
              <w:pStyle w:val="TAC"/>
              <w:rPr>
                <w:ins w:id="2010" w:author="Huawei" w:date="2021-03-31T12:35:00Z"/>
              </w:rPr>
            </w:pPr>
            <w:ins w:id="2011" w:author="Huawei" w:date="2021-03-31T12:35:00Z">
              <w:r w:rsidRPr="00425CB9">
                <w:t>15</w:t>
              </w:r>
            </w:ins>
          </w:p>
        </w:tc>
        <w:tc>
          <w:tcPr>
            <w:tcW w:w="2455" w:type="dxa"/>
            <w:vAlign w:val="center"/>
          </w:tcPr>
          <w:p w14:paraId="70FAFD8A" w14:textId="63604305" w:rsidR="001F612A" w:rsidRPr="00425CB9" w:rsidRDefault="001F612A" w:rsidP="001F612A">
            <w:pPr>
              <w:pStyle w:val="TAC"/>
              <w:rPr>
                <w:ins w:id="2012" w:author="Huawei" w:date="2021-03-31T12:35:00Z"/>
              </w:rPr>
            </w:pPr>
            <w:ins w:id="2013" w:author="Huawei" w:date="2021-03-31T14:36:00Z">
              <w:r>
                <w:t>PSFCH allocation</w:t>
              </w:r>
            </w:ins>
          </w:p>
        </w:tc>
        <w:tc>
          <w:tcPr>
            <w:tcW w:w="851" w:type="dxa"/>
            <w:vAlign w:val="center"/>
          </w:tcPr>
          <w:p w14:paraId="67DD96F5" w14:textId="565510BE" w:rsidR="001F612A" w:rsidRPr="00E535CD" w:rsidRDefault="001F612A" w:rsidP="001F612A">
            <w:pPr>
              <w:pStyle w:val="TAC"/>
              <w:rPr>
                <w:ins w:id="2014" w:author="Huawei" w:date="2021-03-31T12:35:00Z"/>
              </w:rPr>
            </w:pPr>
            <w:ins w:id="2015" w:author="Huawei" w:date="2021-03-31T14:50:00Z">
              <w:r>
                <w:rPr>
                  <w:rFonts w:hint="eastAsia"/>
                  <w:lang w:eastAsia="zh-CN"/>
                </w:rPr>
                <w:t>1</w:t>
              </w:r>
              <w:r>
                <w:rPr>
                  <w:lang w:eastAsia="zh-CN"/>
                </w:rPr>
                <w:t>@0</w:t>
              </w:r>
            </w:ins>
          </w:p>
        </w:tc>
        <w:tc>
          <w:tcPr>
            <w:tcW w:w="850" w:type="dxa"/>
            <w:vAlign w:val="center"/>
          </w:tcPr>
          <w:p w14:paraId="3AF530B6" w14:textId="18703659" w:rsidR="001F612A" w:rsidRPr="00F760B0" w:rsidRDefault="001F612A" w:rsidP="001F612A">
            <w:pPr>
              <w:pStyle w:val="TAC"/>
              <w:rPr>
                <w:ins w:id="2016" w:author="Huawei" w:date="2021-03-31T12:35:00Z"/>
              </w:rPr>
            </w:pPr>
            <w:ins w:id="2017" w:author="Huawei" w:date="2021-03-31T14:50:00Z">
              <w:r>
                <w:rPr>
                  <w:lang w:eastAsia="zh-CN"/>
                </w:rPr>
                <w:t>1@215</w:t>
              </w:r>
            </w:ins>
          </w:p>
        </w:tc>
        <w:tc>
          <w:tcPr>
            <w:tcW w:w="851" w:type="dxa"/>
            <w:vAlign w:val="center"/>
          </w:tcPr>
          <w:p w14:paraId="6B5A8BAF" w14:textId="2303A0F8" w:rsidR="001F612A" w:rsidRPr="00425CB9" w:rsidRDefault="001F612A" w:rsidP="001F612A">
            <w:pPr>
              <w:pStyle w:val="TAC"/>
              <w:rPr>
                <w:ins w:id="2018" w:author="Huawei" w:date="2021-03-31T12:35:00Z"/>
              </w:rPr>
            </w:pPr>
            <w:ins w:id="2019" w:author="Huawei" w:date="2021-03-31T14:50:00Z">
              <w:r>
                <w:t>2</w:t>
              </w:r>
            </w:ins>
            <w:ins w:id="2020" w:author="Huawei" w:date="2021-03-31T12:35:00Z">
              <w:r w:rsidRPr="00F760B0">
                <w:t>@0</w:t>
              </w:r>
            </w:ins>
          </w:p>
        </w:tc>
        <w:tc>
          <w:tcPr>
            <w:tcW w:w="850" w:type="dxa"/>
            <w:shd w:val="clear" w:color="auto" w:fill="auto"/>
            <w:vAlign w:val="center"/>
          </w:tcPr>
          <w:p w14:paraId="0BADA30D" w14:textId="05569C49" w:rsidR="001F612A" w:rsidRPr="00425CB9" w:rsidRDefault="001F612A" w:rsidP="001F612A">
            <w:pPr>
              <w:pStyle w:val="TAC"/>
              <w:rPr>
                <w:ins w:id="2021" w:author="Huawei" w:date="2021-03-31T12:35:00Z"/>
              </w:rPr>
            </w:pPr>
            <w:ins w:id="2022" w:author="Huawei" w:date="2021-03-31T14:50:00Z">
              <w:r>
                <w:t>2</w:t>
              </w:r>
            </w:ins>
            <w:ins w:id="2023" w:author="Huawei" w:date="2021-03-31T12:35:00Z">
              <w:r>
                <w:t>@2</w:t>
              </w:r>
            </w:ins>
            <w:ins w:id="2024" w:author="Huawei" w:date="2021-03-31T14:50:00Z">
              <w:r>
                <w:t>14</w:t>
              </w:r>
            </w:ins>
          </w:p>
        </w:tc>
        <w:tc>
          <w:tcPr>
            <w:tcW w:w="851" w:type="dxa"/>
            <w:vAlign w:val="center"/>
          </w:tcPr>
          <w:p w14:paraId="1F54E18C" w14:textId="7BB70EA6" w:rsidR="001F612A" w:rsidRDefault="001F612A" w:rsidP="001F612A">
            <w:pPr>
              <w:pStyle w:val="TAC"/>
              <w:rPr>
                <w:ins w:id="2025" w:author="Huawei" w:date="2021-03-31T12:35:00Z"/>
                <w:lang w:eastAsia="zh-CN"/>
              </w:rPr>
            </w:pPr>
            <w:ins w:id="2026" w:author="Huawei" w:date="2021-03-31T14:51:00Z">
              <w:r>
                <w:rPr>
                  <w:lang w:eastAsia="zh-CN"/>
                </w:rPr>
                <w:t>1</w:t>
              </w:r>
            </w:ins>
            <w:ins w:id="2027" w:author="Huawei" w:date="2021-03-31T14:49:00Z">
              <w:r>
                <w:rPr>
                  <w:lang w:eastAsia="zh-CN"/>
                </w:rPr>
                <w:t>@0</w:t>
              </w:r>
            </w:ins>
          </w:p>
        </w:tc>
        <w:tc>
          <w:tcPr>
            <w:tcW w:w="850" w:type="dxa"/>
            <w:vAlign w:val="center"/>
          </w:tcPr>
          <w:p w14:paraId="165D77B3" w14:textId="7D832678" w:rsidR="001F612A" w:rsidRPr="00425CB9" w:rsidRDefault="001F612A" w:rsidP="001F612A">
            <w:pPr>
              <w:pStyle w:val="TAC"/>
              <w:rPr>
                <w:ins w:id="2028" w:author="Huawei" w:date="2021-03-31T12:35:00Z"/>
                <w:lang w:eastAsia="zh-CN"/>
              </w:rPr>
            </w:pPr>
            <w:ins w:id="2029" w:author="Huawei" w:date="2021-03-31T14:49:00Z">
              <w:r>
                <w:rPr>
                  <w:lang w:eastAsia="zh-CN"/>
                </w:rPr>
                <w:t>1</w:t>
              </w:r>
            </w:ins>
            <w:ins w:id="2030" w:author="Huawei" w:date="2021-03-31T12:35:00Z">
              <w:r>
                <w:rPr>
                  <w:lang w:eastAsia="zh-CN"/>
                </w:rPr>
                <w:t>@</w:t>
              </w:r>
            </w:ins>
            <w:ins w:id="2031" w:author="Huawei" w:date="2021-03-31T14:49:00Z">
              <w:r>
                <w:rPr>
                  <w:lang w:eastAsia="zh-CN"/>
                </w:rPr>
                <w:t>21</w:t>
              </w:r>
            </w:ins>
            <w:ins w:id="2032" w:author="Huawei" w:date="2021-03-31T14:51:00Z">
              <w:r>
                <w:rPr>
                  <w:lang w:eastAsia="zh-CN"/>
                </w:rPr>
                <w:t>5</w:t>
              </w:r>
            </w:ins>
          </w:p>
        </w:tc>
      </w:tr>
      <w:tr w:rsidR="001F612A" w:rsidRPr="00425CB9" w14:paraId="0E1EB979" w14:textId="77777777" w:rsidTr="00DB38D4">
        <w:trPr>
          <w:trHeight w:val="150"/>
          <w:jc w:val="center"/>
          <w:ins w:id="2033" w:author="Huawei" w:date="2021-03-31T12:35:00Z"/>
        </w:trPr>
        <w:tc>
          <w:tcPr>
            <w:tcW w:w="984" w:type="dxa"/>
            <w:vMerge/>
            <w:shd w:val="clear" w:color="auto" w:fill="auto"/>
            <w:vAlign w:val="center"/>
          </w:tcPr>
          <w:p w14:paraId="60DC4CD6" w14:textId="77777777" w:rsidR="001F612A" w:rsidRPr="00425CB9" w:rsidRDefault="001F612A" w:rsidP="001F612A">
            <w:pPr>
              <w:pStyle w:val="TAH"/>
              <w:rPr>
                <w:ins w:id="2034" w:author="Huawei" w:date="2021-03-31T12:35:00Z"/>
              </w:rPr>
            </w:pPr>
          </w:p>
        </w:tc>
        <w:tc>
          <w:tcPr>
            <w:tcW w:w="667" w:type="dxa"/>
            <w:vMerge/>
            <w:shd w:val="clear" w:color="auto" w:fill="auto"/>
            <w:vAlign w:val="center"/>
          </w:tcPr>
          <w:p w14:paraId="7E7C8EEC" w14:textId="77777777" w:rsidR="001F612A" w:rsidRPr="00425CB9" w:rsidRDefault="001F612A" w:rsidP="001F612A">
            <w:pPr>
              <w:pStyle w:val="TAC"/>
              <w:rPr>
                <w:ins w:id="2035" w:author="Huawei" w:date="2021-03-31T12:35:00Z"/>
              </w:rPr>
            </w:pPr>
          </w:p>
        </w:tc>
        <w:tc>
          <w:tcPr>
            <w:tcW w:w="2455" w:type="dxa"/>
            <w:vAlign w:val="center"/>
          </w:tcPr>
          <w:p w14:paraId="0B83E421" w14:textId="77777777" w:rsidR="001F612A" w:rsidRDefault="001F612A" w:rsidP="001F612A">
            <w:pPr>
              <w:pStyle w:val="TAC"/>
              <w:rPr>
                <w:ins w:id="2036" w:author="Huawei" w:date="2021-03-31T12:35:00Z"/>
              </w:rPr>
            </w:pPr>
            <w:ins w:id="2037" w:author="Huawei" w:date="2021-03-31T12:35:00Z">
              <w:r w:rsidRPr="00E22C95">
                <w:t>sl-StartRB-Subchannel-r16</w:t>
              </w:r>
            </w:ins>
          </w:p>
        </w:tc>
        <w:tc>
          <w:tcPr>
            <w:tcW w:w="851" w:type="dxa"/>
            <w:vAlign w:val="center"/>
          </w:tcPr>
          <w:p w14:paraId="5DD38B25" w14:textId="77777777" w:rsidR="001F612A" w:rsidRPr="00E535CD" w:rsidRDefault="001F612A" w:rsidP="001F612A">
            <w:pPr>
              <w:pStyle w:val="TAC"/>
              <w:rPr>
                <w:ins w:id="2038" w:author="Huawei" w:date="2021-03-31T12:35:00Z"/>
                <w:lang w:eastAsia="zh-CN"/>
              </w:rPr>
            </w:pPr>
            <w:ins w:id="2039" w:author="Huawei" w:date="2021-03-31T12:35:00Z">
              <w:r w:rsidRPr="00E535CD">
                <w:rPr>
                  <w:rFonts w:hint="eastAsia"/>
                  <w:lang w:eastAsia="zh-CN"/>
                </w:rPr>
                <w:t>0</w:t>
              </w:r>
            </w:ins>
          </w:p>
        </w:tc>
        <w:tc>
          <w:tcPr>
            <w:tcW w:w="850" w:type="dxa"/>
            <w:vAlign w:val="center"/>
          </w:tcPr>
          <w:p w14:paraId="178DFD62" w14:textId="130C084A" w:rsidR="001F612A" w:rsidRDefault="001F612A" w:rsidP="001F612A">
            <w:pPr>
              <w:pStyle w:val="TAC"/>
              <w:rPr>
                <w:ins w:id="2040" w:author="Huawei" w:date="2021-03-31T12:35:00Z"/>
                <w:lang w:eastAsia="zh-CN"/>
              </w:rPr>
            </w:pPr>
            <w:ins w:id="2041" w:author="Huawei" w:date="2021-03-31T14:50:00Z">
              <w:r w:rsidRPr="00E535CD">
                <w:rPr>
                  <w:rFonts w:hint="eastAsia"/>
                  <w:lang w:eastAsia="zh-CN"/>
                </w:rPr>
                <w:t>0</w:t>
              </w:r>
            </w:ins>
          </w:p>
        </w:tc>
        <w:tc>
          <w:tcPr>
            <w:tcW w:w="851" w:type="dxa"/>
            <w:vAlign w:val="center"/>
          </w:tcPr>
          <w:p w14:paraId="3D3E6481" w14:textId="51F25E11" w:rsidR="001F612A" w:rsidRPr="00F760B0" w:rsidRDefault="001F612A" w:rsidP="001F612A">
            <w:pPr>
              <w:pStyle w:val="TAC"/>
              <w:rPr>
                <w:ins w:id="2042" w:author="Huawei" w:date="2021-03-31T12:35:00Z"/>
                <w:lang w:eastAsia="zh-CN"/>
              </w:rPr>
            </w:pPr>
            <w:ins w:id="2043" w:author="Huawei" w:date="2021-03-31T14:50:00Z">
              <w:r w:rsidRPr="00E535CD">
                <w:rPr>
                  <w:rFonts w:hint="eastAsia"/>
                  <w:lang w:eastAsia="zh-CN"/>
                </w:rPr>
                <w:t>0</w:t>
              </w:r>
            </w:ins>
          </w:p>
        </w:tc>
        <w:tc>
          <w:tcPr>
            <w:tcW w:w="850" w:type="dxa"/>
            <w:shd w:val="clear" w:color="auto" w:fill="auto"/>
            <w:vAlign w:val="center"/>
          </w:tcPr>
          <w:p w14:paraId="1DA282C8" w14:textId="00811494" w:rsidR="001F612A" w:rsidRDefault="001F612A" w:rsidP="001F612A">
            <w:pPr>
              <w:pStyle w:val="TAC"/>
              <w:rPr>
                <w:ins w:id="2044" w:author="Huawei" w:date="2021-03-31T12:35:00Z"/>
                <w:lang w:eastAsia="zh-CN"/>
              </w:rPr>
            </w:pPr>
            <w:ins w:id="2045" w:author="Huawei" w:date="2021-03-31T14:50:00Z">
              <w:r w:rsidRPr="00E535CD">
                <w:rPr>
                  <w:rFonts w:hint="eastAsia"/>
                  <w:lang w:eastAsia="zh-CN"/>
                </w:rPr>
                <w:t>0</w:t>
              </w:r>
            </w:ins>
          </w:p>
        </w:tc>
        <w:tc>
          <w:tcPr>
            <w:tcW w:w="1701" w:type="dxa"/>
            <w:gridSpan w:val="2"/>
            <w:vAlign w:val="center"/>
          </w:tcPr>
          <w:p w14:paraId="0B7E7A19" w14:textId="6A6379AF" w:rsidR="001F612A" w:rsidRDefault="001F612A" w:rsidP="001F612A">
            <w:pPr>
              <w:pStyle w:val="TAC"/>
              <w:rPr>
                <w:ins w:id="2046" w:author="Huawei" w:date="2021-03-31T12:35:00Z"/>
                <w:lang w:eastAsia="zh-CN"/>
              </w:rPr>
            </w:pPr>
            <w:ins w:id="2047" w:author="Huawei" w:date="2021-03-31T14:50:00Z">
              <w:r w:rsidRPr="00E535CD">
                <w:rPr>
                  <w:rFonts w:hint="eastAsia"/>
                  <w:lang w:eastAsia="zh-CN"/>
                </w:rPr>
                <w:t>0</w:t>
              </w:r>
            </w:ins>
          </w:p>
        </w:tc>
      </w:tr>
      <w:tr w:rsidR="001F612A" w:rsidRPr="00425CB9" w14:paraId="4BA21FA3" w14:textId="77777777" w:rsidTr="00DB38D4">
        <w:trPr>
          <w:trHeight w:val="150"/>
          <w:jc w:val="center"/>
          <w:ins w:id="2048" w:author="Huawei" w:date="2021-03-31T12:35:00Z"/>
        </w:trPr>
        <w:tc>
          <w:tcPr>
            <w:tcW w:w="984" w:type="dxa"/>
            <w:vMerge/>
            <w:shd w:val="clear" w:color="auto" w:fill="auto"/>
            <w:vAlign w:val="center"/>
          </w:tcPr>
          <w:p w14:paraId="4BBE06C3" w14:textId="77777777" w:rsidR="001F612A" w:rsidRPr="00425CB9" w:rsidRDefault="001F612A" w:rsidP="001F612A">
            <w:pPr>
              <w:pStyle w:val="TAH"/>
              <w:rPr>
                <w:ins w:id="2049" w:author="Huawei" w:date="2021-03-31T12:35:00Z"/>
              </w:rPr>
            </w:pPr>
          </w:p>
        </w:tc>
        <w:tc>
          <w:tcPr>
            <w:tcW w:w="667" w:type="dxa"/>
            <w:vMerge/>
            <w:shd w:val="clear" w:color="auto" w:fill="auto"/>
            <w:vAlign w:val="center"/>
          </w:tcPr>
          <w:p w14:paraId="54163C55" w14:textId="77777777" w:rsidR="001F612A" w:rsidRPr="00425CB9" w:rsidRDefault="001F612A" w:rsidP="001F612A">
            <w:pPr>
              <w:pStyle w:val="TAC"/>
              <w:rPr>
                <w:ins w:id="2050" w:author="Huawei" w:date="2021-03-31T12:35:00Z"/>
              </w:rPr>
            </w:pPr>
          </w:p>
        </w:tc>
        <w:tc>
          <w:tcPr>
            <w:tcW w:w="2455" w:type="dxa"/>
            <w:vAlign w:val="center"/>
          </w:tcPr>
          <w:p w14:paraId="74156C61" w14:textId="77777777" w:rsidR="001F612A" w:rsidRDefault="001F612A" w:rsidP="001F612A">
            <w:pPr>
              <w:pStyle w:val="TAC"/>
              <w:rPr>
                <w:ins w:id="2051" w:author="Huawei" w:date="2021-03-31T12:35:00Z"/>
              </w:rPr>
            </w:pPr>
            <w:ins w:id="2052" w:author="Huawei" w:date="2021-03-31T12:35:00Z">
              <w:r w:rsidRPr="00E22C95">
                <w:t>sl-SubchannelSize-r16</w:t>
              </w:r>
            </w:ins>
          </w:p>
        </w:tc>
        <w:tc>
          <w:tcPr>
            <w:tcW w:w="851" w:type="dxa"/>
            <w:vAlign w:val="center"/>
          </w:tcPr>
          <w:p w14:paraId="74EBCDD4" w14:textId="77777777" w:rsidR="001F612A" w:rsidRPr="00E535CD" w:rsidRDefault="001F612A" w:rsidP="001F612A">
            <w:pPr>
              <w:pStyle w:val="TAC"/>
              <w:rPr>
                <w:ins w:id="2053" w:author="Huawei" w:date="2021-03-31T12:35:00Z"/>
                <w:lang w:eastAsia="zh-CN"/>
              </w:rPr>
            </w:pPr>
            <w:ins w:id="2054" w:author="Huawei" w:date="2021-03-31T12:35:00Z">
              <w:r w:rsidRPr="00E535CD">
                <w:rPr>
                  <w:lang w:eastAsia="zh-CN"/>
                </w:rPr>
                <w:t>12</w:t>
              </w:r>
            </w:ins>
          </w:p>
        </w:tc>
        <w:tc>
          <w:tcPr>
            <w:tcW w:w="850" w:type="dxa"/>
            <w:vAlign w:val="center"/>
          </w:tcPr>
          <w:p w14:paraId="15444351" w14:textId="4FA6BB6D" w:rsidR="001F612A" w:rsidRDefault="001F612A" w:rsidP="001F612A">
            <w:pPr>
              <w:pStyle w:val="TAC"/>
              <w:rPr>
                <w:ins w:id="2055" w:author="Huawei" w:date="2021-03-31T12:35:00Z"/>
                <w:lang w:eastAsia="zh-CN"/>
              </w:rPr>
            </w:pPr>
            <w:ins w:id="2056" w:author="Huawei" w:date="2021-03-31T14:50:00Z">
              <w:r w:rsidRPr="00E535CD">
                <w:rPr>
                  <w:lang w:eastAsia="zh-CN"/>
                </w:rPr>
                <w:t>12</w:t>
              </w:r>
            </w:ins>
          </w:p>
        </w:tc>
        <w:tc>
          <w:tcPr>
            <w:tcW w:w="851" w:type="dxa"/>
            <w:vAlign w:val="center"/>
          </w:tcPr>
          <w:p w14:paraId="76D7334B" w14:textId="21A9450F" w:rsidR="001F612A" w:rsidRPr="00F760B0" w:rsidRDefault="001F612A" w:rsidP="001F612A">
            <w:pPr>
              <w:pStyle w:val="TAC"/>
              <w:rPr>
                <w:ins w:id="2057" w:author="Huawei" w:date="2021-03-31T12:35:00Z"/>
                <w:lang w:eastAsia="zh-CN"/>
              </w:rPr>
            </w:pPr>
            <w:ins w:id="2058" w:author="Huawei" w:date="2021-03-31T14:50:00Z">
              <w:r w:rsidRPr="00E535CD">
                <w:rPr>
                  <w:lang w:eastAsia="zh-CN"/>
                </w:rPr>
                <w:t>12</w:t>
              </w:r>
            </w:ins>
          </w:p>
        </w:tc>
        <w:tc>
          <w:tcPr>
            <w:tcW w:w="850" w:type="dxa"/>
            <w:shd w:val="clear" w:color="auto" w:fill="auto"/>
            <w:vAlign w:val="center"/>
          </w:tcPr>
          <w:p w14:paraId="38D7BF47" w14:textId="4307D8E4" w:rsidR="001F612A" w:rsidRDefault="001F612A" w:rsidP="001F612A">
            <w:pPr>
              <w:pStyle w:val="TAC"/>
              <w:rPr>
                <w:ins w:id="2059" w:author="Huawei" w:date="2021-03-31T12:35:00Z"/>
                <w:lang w:eastAsia="zh-CN"/>
              </w:rPr>
            </w:pPr>
            <w:ins w:id="2060" w:author="Huawei" w:date="2021-03-31T14:50:00Z">
              <w:r w:rsidRPr="00E535CD">
                <w:rPr>
                  <w:lang w:eastAsia="zh-CN"/>
                </w:rPr>
                <w:t>12</w:t>
              </w:r>
            </w:ins>
          </w:p>
        </w:tc>
        <w:tc>
          <w:tcPr>
            <w:tcW w:w="1701" w:type="dxa"/>
            <w:gridSpan w:val="2"/>
            <w:vAlign w:val="center"/>
          </w:tcPr>
          <w:p w14:paraId="5B1EE773" w14:textId="6A937301" w:rsidR="001F612A" w:rsidRDefault="001F612A" w:rsidP="001F612A">
            <w:pPr>
              <w:pStyle w:val="TAC"/>
              <w:rPr>
                <w:ins w:id="2061" w:author="Huawei" w:date="2021-03-31T12:35:00Z"/>
                <w:lang w:eastAsia="zh-CN"/>
              </w:rPr>
            </w:pPr>
            <w:ins w:id="2062" w:author="Huawei" w:date="2021-03-31T14:50:00Z">
              <w:r w:rsidRPr="00E535CD">
                <w:rPr>
                  <w:lang w:eastAsia="zh-CN"/>
                </w:rPr>
                <w:t>12</w:t>
              </w:r>
            </w:ins>
          </w:p>
        </w:tc>
      </w:tr>
      <w:tr w:rsidR="001F612A" w:rsidRPr="00425CB9" w14:paraId="4F18306D" w14:textId="77777777" w:rsidTr="00DB38D4">
        <w:trPr>
          <w:trHeight w:val="150"/>
          <w:jc w:val="center"/>
          <w:ins w:id="2063" w:author="Huawei" w:date="2021-03-31T12:35:00Z"/>
        </w:trPr>
        <w:tc>
          <w:tcPr>
            <w:tcW w:w="984" w:type="dxa"/>
            <w:vMerge/>
            <w:shd w:val="clear" w:color="auto" w:fill="auto"/>
            <w:vAlign w:val="center"/>
          </w:tcPr>
          <w:p w14:paraId="25A48988" w14:textId="77777777" w:rsidR="001F612A" w:rsidRPr="00425CB9" w:rsidRDefault="001F612A" w:rsidP="001F612A">
            <w:pPr>
              <w:pStyle w:val="TAH"/>
              <w:rPr>
                <w:ins w:id="2064" w:author="Huawei" w:date="2021-03-31T12:35:00Z"/>
              </w:rPr>
            </w:pPr>
          </w:p>
        </w:tc>
        <w:tc>
          <w:tcPr>
            <w:tcW w:w="667" w:type="dxa"/>
            <w:vMerge/>
            <w:shd w:val="clear" w:color="auto" w:fill="auto"/>
            <w:vAlign w:val="center"/>
          </w:tcPr>
          <w:p w14:paraId="343CEDAA" w14:textId="77777777" w:rsidR="001F612A" w:rsidRPr="00425CB9" w:rsidRDefault="001F612A" w:rsidP="001F612A">
            <w:pPr>
              <w:pStyle w:val="TAC"/>
              <w:rPr>
                <w:ins w:id="2065" w:author="Huawei" w:date="2021-03-31T12:35:00Z"/>
              </w:rPr>
            </w:pPr>
          </w:p>
        </w:tc>
        <w:tc>
          <w:tcPr>
            <w:tcW w:w="2455" w:type="dxa"/>
            <w:vAlign w:val="center"/>
          </w:tcPr>
          <w:p w14:paraId="207662A2" w14:textId="77777777" w:rsidR="001F612A" w:rsidRDefault="001F612A" w:rsidP="001F612A">
            <w:pPr>
              <w:pStyle w:val="TAC"/>
              <w:rPr>
                <w:ins w:id="2066" w:author="Huawei" w:date="2021-03-31T12:35:00Z"/>
              </w:rPr>
            </w:pPr>
            <w:ins w:id="2067" w:author="Huawei" w:date="2021-03-31T12:35:00Z">
              <w:r w:rsidRPr="00E22C95">
                <w:t>sl-NumSubchannel-r16</w:t>
              </w:r>
            </w:ins>
          </w:p>
        </w:tc>
        <w:tc>
          <w:tcPr>
            <w:tcW w:w="851" w:type="dxa"/>
            <w:vAlign w:val="center"/>
          </w:tcPr>
          <w:p w14:paraId="78B2AC73" w14:textId="77777777" w:rsidR="001F612A" w:rsidRPr="00E535CD" w:rsidRDefault="001F612A" w:rsidP="001F612A">
            <w:pPr>
              <w:pStyle w:val="TAC"/>
              <w:rPr>
                <w:ins w:id="2068" w:author="Huawei" w:date="2021-03-31T12:35:00Z"/>
                <w:lang w:eastAsia="zh-CN"/>
              </w:rPr>
            </w:pPr>
            <w:ins w:id="2069" w:author="Huawei" w:date="2021-03-31T12:35:00Z">
              <w:r w:rsidRPr="00E535CD">
                <w:rPr>
                  <w:lang w:eastAsia="zh-CN"/>
                </w:rPr>
                <w:t>18</w:t>
              </w:r>
            </w:ins>
          </w:p>
        </w:tc>
        <w:tc>
          <w:tcPr>
            <w:tcW w:w="850" w:type="dxa"/>
            <w:vAlign w:val="center"/>
          </w:tcPr>
          <w:p w14:paraId="798EC28B" w14:textId="4A712C73" w:rsidR="001F612A" w:rsidRDefault="001F612A" w:rsidP="001F612A">
            <w:pPr>
              <w:pStyle w:val="TAC"/>
              <w:rPr>
                <w:ins w:id="2070" w:author="Huawei" w:date="2021-03-31T12:35:00Z"/>
                <w:lang w:eastAsia="zh-CN"/>
              </w:rPr>
            </w:pPr>
            <w:ins w:id="2071" w:author="Huawei" w:date="2021-03-31T14:50:00Z">
              <w:r w:rsidRPr="00E535CD">
                <w:rPr>
                  <w:lang w:eastAsia="zh-CN"/>
                </w:rPr>
                <w:t>18</w:t>
              </w:r>
            </w:ins>
          </w:p>
        </w:tc>
        <w:tc>
          <w:tcPr>
            <w:tcW w:w="851" w:type="dxa"/>
            <w:vAlign w:val="center"/>
          </w:tcPr>
          <w:p w14:paraId="74CA379E" w14:textId="09EF1AED" w:rsidR="001F612A" w:rsidRPr="00F760B0" w:rsidRDefault="001F612A" w:rsidP="001F612A">
            <w:pPr>
              <w:pStyle w:val="TAC"/>
              <w:rPr>
                <w:ins w:id="2072" w:author="Huawei" w:date="2021-03-31T12:35:00Z"/>
                <w:lang w:eastAsia="zh-CN"/>
              </w:rPr>
            </w:pPr>
            <w:ins w:id="2073" w:author="Huawei" w:date="2021-03-31T14:50:00Z">
              <w:r w:rsidRPr="00E535CD">
                <w:rPr>
                  <w:lang w:eastAsia="zh-CN"/>
                </w:rPr>
                <w:t>18</w:t>
              </w:r>
            </w:ins>
          </w:p>
        </w:tc>
        <w:tc>
          <w:tcPr>
            <w:tcW w:w="850" w:type="dxa"/>
            <w:shd w:val="clear" w:color="auto" w:fill="auto"/>
            <w:vAlign w:val="center"/>
          </w:tcPr>
          <w:p w14:paraId="0CC4A29C" w14:textId="0BE6219A" w:rsidR="001F612A" w:rsidRDefault="001F612A" w:rsidP="001F612A">
            <w:pPr>
              <w:pStyle w:val="TAC"/>
              <w:rPr>
                <w:ins w:id="2074" w:author="Huawei" w:date="2021-03-31T12:35:00Z"/>
                <w:lang w:eastAsia="zh-CN"/>
              </w:rPr>
            </w:pPr>
            <w:ins w:id="2075" w:author="Huawei" w:date="2021-03-31T14:50:00Z">
              <w:r w:rsidRPr="00E535CD">
                <w:rPr>
                  <w:lang w:eastAsia="zh-CN"/>
                </w:rPr>
                <w:t>18</w:t>
              </w:r>
            </w:ins>
          </w:p>
        </w:tc>
        <w:tc>
          <w:tcPr>
            <w:tcW w:w="1701" w:type="dxa"/>
            <w:gridSpan w:val="2"/>
            <w:vAlign w:val="center"/>
          </w:tcPr>
          <w:p w14:paraId="639E6867" w14:textId="42C4F565" w:rsidR="001F612A" w:rsidRDefault="001F612A" w:rsidP="001F612A">
            <w:pPr>
              <w:pStyle w:val="TAC"/>
              <w:rPr>
                <w:ins w:id="2076" w:author="Huawei" w:date="2021-03-31T12:35:00Z"/>
                <w:lang w:eastAsia="zh-CN"/>
              </w:rPr>
            </w:pPr>
            <w:ins w:id="2077" w:author="Huawei" w:date="2021-03-31T14:50:00Z">
              <w:r w:rsidRPr="00E535CD">
                <w:rPr>
                  <w:lang w:eastAsia="zh-CN"/>
                </w:rPr>
                <w:t>18</w:t>
              </w:r>
            </w:ins>
          </w:p>
        </w:tc>
      </w:tr>
      <w:tr w:rsidR="001F612A" w:rsidRPr="00425CB9" w14:paraId="11945463" w14:textId="77777777" w:rsidTr="00CD2AEB">
        <w:trPr>
          <w:trHeight w:val="150"/>
          <w:jc w:val="center"/>
          <w:ins w:id="2078" w:author="Huawei" w:date="2021-03-31T12:35:00Z"/>
        </w:trPr>
        <w:tc>
          <w:tcPr>
            <w:tcW w:w="984" w:type="dxa"/>
            <w:vMerge/>
            <w:shd w:val="clear" w:color="auto" w:fill="auto"/>
            <w:vAlign w:val="center"/>
          </w:tcPr>
          <w:p w14:paraId="6E06ACD9" w14:textId="77777777" w:rsidR="001F612A" w:rsidRPr="00425CB9" w:rsidRDefault="001F612A" w:rsidP="001F612A">
            <w:pPr>
              <w:pStyle w:val="TAH"/>
              <w:rPr>
                <w:ins w:id="2079" w:author="Huawei" w:date="2021-03-31T12:35:00Z"/>
              </w:rPr>
            </w:pPr>
          </w:p>
        </w:tc>
        <w:tc>
          <w:tcPr>
            <w:tcW w:w="667" w:type="dxa"/>
            <w:vMerge/>
            <w:shd w:val="clear" w:color="auto" w:fill="auto"/>
            <w:vAlign w:val="center"/>
          </w:tcPr>
          <w:p w14:paraId="1121E637" w14:textId="77777777" w:rsidR="001F612A" w:rsidRPr="00425CB9" w:rsidRDefault="001F612A" w:rsidP="001F612A">
            <w:pPr>
              <w:pStyle w:val="TAC"/>
              <w:rPr>
                <w:ins w:id="2080" w:author="Huawei" w:date="2021-03-31T12:35:00Z"/>
              </w:rPr>
            </w:pPr>
          </w:p>
        </w:tc>
        <w:tc>
          <w:tcPr>
            <w:tcW w:w="2455" w:type="dxa"/>
            <w:vAlign w:val="center"/>
          </w:tcPr>
          <w:p w14:paraId="5C897650" w14:textId="64E457DF" w:rsidR="001F612A" w:rsidRDefault="001F612A" w:rsidP="001F612A">
            <w:pPr>
              <w:pStyle w:val="TAC"/>
              <w:rPr>
                <w:ins w:id="2081" w:author="Huawei" w:date="2021-03-31T12:35:00Z"/>
              </w:rPr>
            </w:pPr>
            <w:ins w:id="2082" w:author="Huawei" w:date="2021-03-31T15:03:00Z">
              <w:r w:rsidRPr="00E22C95">
                <w:t>sl-PSFCH-RB-Set-r16</w:t>
              </w:r>
            </w:ins>
          </w:p>
        </w:tc>
        <w:tc>
          <w:tcPr>
            <w:tcW w:w="5103" w:type="dxa"/>
            <w:gridSpan w:val="6"/>
            <w:vAlign w:val="center"/>
          </w:tcPr>
          <w:p w14:paraId="38B4F7D4" w14:textId="62D57C62" w:rsidR="001F612A" w:rsidRDefault="001F612A" w:rsidP="001F612A">
            <w:pPr>
              <w:pStyle w:val="TAC"/>
              <w:rPr>
                <w:ins w:id="2083" w:author="Huawei" w:date="2021-03-31T12:35:00Z"/>
                <w:lang w:eastAsia="zh-CN"/>
              </w:rPr>
            </w:pPr>
            <w:proofErr w:type="spellStart"/>
            <w:ins w:id="2084"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w:t>
              </w:r>
            </w:ins>
            <w:ins w:id="2085" w:author="Huawei" w:date="2021-03-31T15:05:00Z">
              <w:r>
                <w:rPr>
                  <w:snapToGrid w:val="0"/>
                  <w:lang w:eastAsia="zh-CN"/>
                </w:rPr>
                <w:t>21</w:t>
              </w:r>
            </w:ins>
            <w:ins w:id="2086" w:author="Huawei" w:date="2021-03-31T15:03:00Z">
              <w:r>
                <w:rPr>
                  <w:snapToGrid w:val="0"/>
                  <w:lang w:eastAsia="zh-CN"/>
                </w:rPr>
                <w:t xml:space="preserve">6, The leftmost </w:t>
              </w:r>
            </w:ins>
            <w:ins w:id="2087" w:author="Huawei" w:date="2021-03-31T15:06:00Z">
              <w:r>
                <w:rPr>
                  <w:snapToGrid w:val="0"/>
                  <w:lang w:eastAsia="zh-CN"/>
                </w:rPr>
                <w:t>36</w:t>
              </w:r>
            </w:ins>
            <w:ins w:id="2088" w:author="Huawei" w:date="2021-03-31T15:03:00Z">
              <w:r>
                <w:rPr>
                  <w:snapToGrid w:val="0"/>
                  <w:lang w:eastAsia="zh-CN"/>
                </w:rPr>
                <w:t xml:space="preserve"> bits and rightmost </w:t>
              </w:r>
            </w:ins>
            <w:ins w:id="2089" w:author="Huawei" w:date="2021-03-31T15:06:00Z">
              <w:r>
                <w:rPr>
                  <w:snapToGrid w:val="0"/>
                  <w:lang w:eastAsia="zh-CN"/>
                </w:rPr>
                <w:t>36</w:t>
              </w:r>
            </w:ins>
            <w:ins w:id="2090" w:author="Huawei" w:date="2021-03-31T15:03:00Z">
              <w:r>
                <w:rPr>
                  <w:snapToGrid w:val="0"/>
                  <w:lang w:eastAsia="zh-CN"/>
                </w:rPr>
                <w:t xml:space="preserve"> bits are set to "1" and the rest are set to "0"</w:t>
              </w:r>
            </w:ins>
          </w:p>
        </w:tc>
      </w:tr>
      <w:tr w:rsidR="001F612A" w:rsidRPr="00425CB9" w14:paraId="3B8B3DCC" w14:textId="77777777" w:rsidTr="00DB3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1" w:author="Huawei" w:date="2021-03-31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ins w:id="2092" w:author="Huawei" w:date="2021-03-31T12:35:00Z"/>
          <w:trPrChange w:id="2093" w:author="Huawei" w:date="2021-03-31T14:55:00Z">
            <w:trPr>
              <w:trHeight w:val="143"/>
              <w:jc w:val="center"/>
            </w:trPr>
          </w:trPrChange>
        </w:trPr>
        <w:tc>
          <w:tcPr>
            <w:tcW w:w="984" w:type="dxa"/>
            <w:vMerge/>
            <w:shd w:val="clear" w:color="auto" w:fill="auto"/>
            <w:vAlign w:val="center"/>
            <w:hideMark/>
            <w:tcPrChange w:id="2094" w:author="Huawei" w:date="2021-03-31T14:55:00Z">
              <w:tcPr>
                <w:tcW w:w="984" w:type="dxa"/>
                <w:vMerge/>
                <w:shd w:val="clear" w:color="auto" w:fill="auto"/>
                <w:vAlign w:val="center"/>
                <w:hideMark/>
              </w:tcPr>
            </w:tcPrChange>
          </w:tcPr>
          <w:p w14:paraId="027621AD" w14:textId="77777777" w:rsidR="001F612A" w:rsidRPr="00425CB9" w:rsidRDefault="001F612A" w:rsidP="001F612A">
            <w:pPr>
              <w:pStyle w:val="TAH"/>
              <w:rPr>
                <w:ins w:id="2095" w:author="Huawei" w:date="2021-03-31T12:35:00Z"/>
              </w:rPr>
            </w:pPr>
          </w:p>
        </w:tc>
        <w:tc>
          <w:tcPr>
            <w:tcW w:w="667" w:type="dxa"/>
            <w:vMerge w:val="restart"/>
            <w:shd w:val="clear" w:color="auto" w:fill="auto"/>
            <w:vAlign w:val="center"/>
            <w:hideMark/>
            <w:tcPrChange w:id="2096" w:author="Huawei" w:date="2021-03-31T14:55:00Z">
              <w:tcPr>
                <w:tcW w:w="667" w:type="dxa"/>
                <w:vMerge w:val="restart"/>
                <w:shd w:val="clear" w:color="auto" w:fill="auto"/>
                <w:vAlign w:val="center"/>
                <w:hideMark/>
              </w:tcPr>
            </w:tcPrChange>
          </w:tcPr>
          <w:p w14:paraId="08F696CF" w14:textId="77777777" w:rsidR="001F612A" w:rsidRPr="00425CB9" w:rsidRDefault="001F612A" w:rsidP="001F612A">
            <w:pPr>
              <w:pStyle w:val="TAC"/>
              <w:rPr>
                <w:ins w:id="2097" w:author="Huawei" w:date="2021-03-31T12:35:00Z"/>
              </w:rPr>
            </w:pPr>
            <w:ins w:id="2098" w:author="Huawei" w:date="2021-03-31T12:35:00Z">
              <w:r w:rsidRPr="00425CB9">
                <w:t>30</w:t>
              </w:r>
            </w:ins>
          </w:p>
        </w:tc>
        <w:tc>
          <w:tcPr>
            <w:tcW w:w="2455" w:type="dxa"/>
            <w:vAlign w:val="center"/>
            <w:tcPrChange w:id="2099" w:author="Huawei" w:date="2021-03-31T14:55:00Z">
              <w:tcPr>
                <w:tcW w:w="2455" w:type="dxa"/>
                <w:vAlign w:val="center"/>
              </w:tcPr>
            </w:tcPrChange>
          </w:tcPr>
          <w:p w14:paraId="77043613" w14:textId="3D37923E" w:rsidR="001F612A" w:rsidRPr="00425CB9" w:rsidRDefault="001F612A" w:rsidP="001F612A">
            <w:pPr>
              <w:pStyle w:val="TAC"/>
              <w:rPr>
                <w:ins w:id="2100" w:author="Huawei" w:date="2021-03-31T12:35:00Z"/>
              </w:rPr>
            </w:pPr>
            <w:ins w:id="2101" w:author="Huawei" w:date="2021-03-31T14:36:00Z">
              <w:r>
                <w:t>PSFCH allocation</w:t>
              </w:r>
            </w:ins>
          </w:p>
        </w:tc>
        <w:tc>
          <w:tcPr>
            <w:tcW w:w="851" w:type="dxa"/>
            <w:vAlign w:val="center"/>
            <w:tcPrChange w:id="2102" w:author="Huawei" w:date="2021-03-31T14:55:00Z">
              <w:tcPr>
                <w:tcW w:w="851" w:type="dxa"/>
                <w:vAlign w:val="center"/>
              </w:tcPr>
            </w:tcPrChange>
          </w:tcPr>
          <w:p w14:paraId="779B748B" w14:textId="4E3C147F" w:rsidR="001F612A" w:rsidRPr="00E535CD" w:rsidRDefault="001F612A" w:rsidP="001F612A">
            <w:pPr>
              <w:pStyle w:val="TAC"/>
              <w:rPr>
                <w:ins w:id="2103" w:author="Huawei" w:date="2021-03-31T12:35:00Z"/>
              </w:rPr>
            </w:pPr>
            <w:ins w:id="2104" w:author="Huawei" w:date="2021-03-31T12:35:00Z">
              <w:r w:rsidRPr="00E535CD">
                <w:t>1@0</w:t>
              </w:r>
            </w:ins>
          </w:p>
        </w:tc>
        <w:tc>
          <w:tcPr>
            <w:tcW w:w="850" w:type="dxa"/>
            <w:vAlign w:val="center"/>
            <w:tcPrChange w:id="2105" w:author="Huawei" w:date="2021-03-31T14:55:00Z">
              <w:tcPr>
                <w:tcW w:w="850" w:type="dxa"/>
                <w:vAlign w:val="center"/>
              </w:tcPr>
            </w:tcPrChange>
          </w:tcPr>
          <w:p w14:paraId="21D300F1" w14:textId="7A299E3F" w:rsidR="001F612A" w:rsidRPr="00F760B0" w:rsidRDefault="001F612A" w:rsidP="001F612A">
            <w:pPr>
              <w:pStyle w:val="TAC"/>
              <w:rPr>
                <w:ins w:id="2106" w:author="Huawei" w:date="2021-03-31T12:35:00Z"/>
                <w:lang w:eastAsia="zh-CN"/>
              </w:rPr>
            </w:pPr>
            <w:ins w:id="2107" w:author="Huawei" w:date="2021-03-31T14:50:00Z">
              <w:r>
                <w:rPr>
                  <w:rFonts w:hint="eastAsia"/>
                  <w:lang w:eastAsia="zh-CN"/>
                </w:rPr>
                <w:t>1</w:t>
              </w:r>
              <w:r>
                <w:rPr>
                  <w:lang w:eastAsia="zh-CN"/>
                </w:rPr>
                <w:t>@105</w:t>
              </w:r>
            </w:ins>
          </w:p>
        </w:tc>
        <w:tc>
          <w:tcPr>
            <w:tcW w:w="851" w:type="dxa"/>
            <w:vAlign w:val="center"/>
            <w:tcPrChange w:id="2108" w:author="Huawei" w:date="2021-03-31T14:55:00Z">
              <w:tcPr>
                <w:tcW w:w="851" w:type="dxa"/>
                <w:vAlign w:val="center"/>
              </w:tcPr>
            </w:tcPrChange>
          </w:tcPr>
          <w:p w14:paraId="36D7EE8D" w14:textId="4AE77603" w:rsidR="001F612A" w:rsidRPr="00425CB9" w:rsidRDefault="001F612A" w:rsidP="001F612A">
            <w:pPr>
              <w:pStyle w:val="TAC"/>
              <w:rPr>
                <w:ins w:id="2109" w:author="Huawei" w:date="2021-03-31T12:35:00Z"/>
              </w:rPr>
            </w:pPr>
            <w:ins w:id="2110" w:author="Huawei" w:date="2021-03-31T14:50:00Z">
              <w:r>
                <w:t>2</w:t>
              </w:r>
            </w:ins>
            <w:ins w:id="2111" w:author="Huawei" w:date="2021-03-31T12:35:00Z">
              <w:r w:rsidRPr="00F760B0">
                <w:t>@0</w:t>
              </w:r>
            </w:ins>
          </w:p>
        </w:tc>
        <w:tc>
          <w:tcPr>
            <w:tcW w:w="850" w:type="dxa"/>
            <w:shd w:val="clear" w:color="auto" w:fill="auto"/>
            <w:vAlign w:val="center"/>
            <w:tcPrChange w:id="2112" w:author="Huawei" w:date="2021-03-31T14:55:00Z">
              <w:tcPr>
                <w:tcW w:w="850" w:type="dxa"/>
                <w:shd w:val="clear" w:color="auto" w:fill="auto"/>
                <w:vAlign w:val="center"/>
              </w:tcPr>
            </w:tcPrChange>
          </w:tcPr>
          <w:p w14:paraId="14E75843" w14:textId="68A0C09E" w:rsidR="001F612A" w:rsidRPr="00425CB9" w:rsidRDefault="001F612A" w:rsidP="001F612A">
            <w:pPr>
              <w:pStyle w:val="TAC"/>
              <w:rPr>
                <w:ins w:id="2113" w:author="Huawei" w:date="2021-03-31T12:35:00Z"/>
              </w:rPr>
            </w:pPr>
            <w:ins w:id="2114" w:author="Huawei" w:date="2021-03-31T14:50:00Z">
              <w:r>
                <w:t>2</w:t>
              </w:r>
            </w:ins>
            <w:ins w:id="2115" w:author="Huawei" w:date="2021-03-31T12:35:00Z">
              <w:r>
                <w:t>@</w:t>
              </w:r>
            </w:ins>
            <w:ins w:id="2116" w:author="Huawei" w:date="2021-03-31T14:50:00Z">
              <w:r>
                <w:t>104</w:t>
              </w:r>
            </w:ins>
          </w:p>
        </w:tc>
        <w:tc>
          <w:tcPr>
            <w:tcW w:w="851" w:type="dxa"/>
            <w:vAlign w:val="center"/>
            <w:tcPrChange w:id="2117" w:author="Huawei" w:date="2021-03-31T14:55:00Z">
              <w:tcPr>
                <w:tcW w:w="851" w:type="dxa"/>
                <w:vAlign w:val="center"/>
              </w:tcPr>
            </w:tcPrChange>
          </w:tcPr>
          <w:p w14:paraId="0A31CF4B" w14:textId="666E9242" w:rsidR="001F612A" w:rsidRDefault="001F612A" w:rsidP="001F612A">
            <w:pPr>
              <w:pStyle w:val="TAC"/>
              <w:rPr>
                <w:ins w:id="2118" w:author="Huawei" w:date="2021-03-31T12:35:00Z"/>
                <w:lang w:eastAsia="zh-CN"/>
              </w:rPr>
            </w:pPr>
            <w:ins w:id="2119" w:author="Huawei" w:date="2021-03-31T14:51:00Z">
              <w:r w:rsidRPr="00E535CD">
                <w:t>1@0</w:t>
              </w:r>
            </w:ins>
          </w:p>
        </w:tc>
        <w:tc>
          <w:tcPr>
            <w:tcW w:w="850" w:type="dxa"/>
            <w:vAlign w:val="center"/>
            <w:tcPrChange w:id="2120" w:author="Huawei" w:date="2021-03-31T14:55:00Z">
              <w:tcPr>
                <w:tcW w:w="850" w:type="dxa"/>
                <w:vAlign w:val="center"/>
              </w:tcPr>
            </w:tcPrChange>
          </w:tcPr>
          <w:p w14:paraId="33EA38A1" w14:textId="21CE8C20" w:rsidR="001F612A" w:rsidRPr="00425CB9" w:rsidRDefault="001F612A" w:rsidP="001F612A">
            <w:pPr>
              <w:pStyle w:val="TAC"/>
              <w:rPr>
                <w:ins w:id="2121" w:author="Huawei" w:date="2021-03-31T12:35:00Z"/>
                <w:lang w:eastAsia="zh-CN"/>
              </w:rPr>
            </w:pPr>
            <w:ins w:id="2122" w:author="Huawei" w:date="2021-03-31T14:51:00Z">
              <w:r>
                <w:rPr>
                  <w:rFonts w:hint="eastAsia"/>
                  <w:lang w:eastAsia="zh-CN"/>
                </w:rPr>
                <w:t>1</w:t>
              </w:r>
              <w:r>
                <w:rPr>
                  <w:lang w:eastAsia="zh-CN"/>
                </w:rPr>
                <w:t>@104</w:t>
              </w:r>
            </w:ins>
          </w:p>
        </w:tc>
      </w:tr>
      <w:tr w:rsidR="001F612A" w:rsidRPr="00425CB9" w14:paraId="4C413CB3" w14:textId="77777777" w:rsidTr="00DB38D4">
        <w:trPr>
          <w:trHeight w:val="143"/>
          <w:jc w:val="center"/>
          <w:ins w:id="2123" w:author="Huawei" w:date="2021-03-31T12:35:00Z"/>
        </w:trPr>
        <w:tc>
          <w:tcPr>
            <w:tcW w:w="984" w:type="dxa"/>
            <w:vMerge/>
            <w:shd w:val="clear" w:color="auto" w:fill="auto"/>
            <w:vAlign w:val="center"/>
          </w:tcPr>
          <w:p w14:paraId="23F68668" w14:textId="77777777" w:rsidR="001F612A" w:rsidRPr="00425CB9" w:rsidRDefault="001F612A" w:rsidP="001F612A">
            <w:pPr>
              <w:pStyle w:val="TAH"/>
              <w:rPr>
                <w:ins w:id="2124" w:author="Huawei" w:date="2021-03-31T12:35:00Z"/>
              </w:rPr>
            </w:pPr>
          </w:p>
        </w:tc>
        <w:tc>
          <w:tcPr>
            <w:tcW w:w="667" w:type="dxa"/>
            <w:vMerge/>
            <w:shd w:val="clear" w:color="auto" w:fill="auto"/>
            <w:vAlign w:val="center"/>
          </w:tcPr>
          <w:p w14:paraId="438F1AEC" w14:textId="77777777" w:rsidR="001F612A" w:rsidRPr="00425CB9" w:rsidRDefault="001F612A" w:rsidP="001F612A">
            <w:pPr>
              <w:pStyle w:val="TAC"/>
              <w:rPr>
                <w:ins w:id="2125" w:author="Huawei" w:date="2021-03-31T12:35:00Z"/>
              </w:rPr>
            </w:pPr>
          </w:p>
        </w:tc>
        <w:tc>
          <w:tcPr>
            <w:tcW w:w="2455" w:type="dxa"/>
            <w:vAlign w:val="center"/>
          </w:tcPr>
          <w:p w14:paraId="6408B316" w14:textId="77777777" w:rsidR="001F612A" w:rsidRDefault="001F612A" w:rsidP="001F612A">
            <w:pPr>
              <w:pStyle w:val="TAC"/>
              <w:rPr>
                <w:ins w:id="2126" w:author="Huawei" w:date="2021-03-31T12:35:00Z"/>
              </w:rPr>
            </w:pPr>
            <w:ins w:id="2127" w:author="Huawei" w:date="2021-03-31T12:35:00Z">
              <w:r w:rsidRPr="00E22C95">
                <w:t>sl-StartRB-Subchannel-r16</w:t>
              </w:r>
            </w:ins>
          </w:p>
        </w:tc>
        <w:tc>
          <w:tcPr>
            <w:tcW w:w="851" w:type="dxa"/>
            <w:vAlign w:val="center"/>
          </w:tcPr>
          <w:p w14:paraId="3CCB4DA6" w14:textId="77777777" w:rsidR="001F612A" w:rsidRPr="00E535CD" w:rsidRDefault="001F612A" w:rsidP="001F612A">
            <w:pPr>
              <w:pStyle w:val="TAC"/>
              <w:rPr>
                <w:ins w:id="2128" w:author="Huawei" w:date="2021-03-31T12:35:00Z"/>
                <w:lang w:eastAsia="zh-CN"/>
              </w:rPr>
            </w:pPr>
            <w:ins w:id="2129" w:author="Huawei" w:date="2021-03-31T12:35:00Z">
              <w:r w:rsidRPr="00E535CD">
                <w:rPr>
                  <w:rFonts w:hint="eastAsia"/>
                  <w:lang w:eastAsia="zh-CN"/>
                </w:rPr>
                <w:t>0</w:t>
              </w:r>
            </w:ins>
          </w:p>
        </w:tc>
        <w:tc>
          <w:tcPr>
            <w:tcW w:w="850" w:type="dxa"/>
            <w:vAlign w:val="center"/>
          </w:tcPr>
          <w:p w14:paraId="5E6EC068" w14:textId="097BEF84" w:rsidR="001F612A" w:rsidRDefault="001F612A" w:rsidP="001F612A">
            <w:pPr>
              <w:pStyle w:val="TAC"/>
              <w:rPr>
                <w:ins w:id="2130" w:author="Huawei" w:date="2021-03-31T12:35:00Z"/>
                <w:lang w:eastAsia="zh-CN"/>
              </w:rPr>
            </w:pPr>
            <w:ins w:id="2131" w:author="Huawei" w:date="2021-03-31T14:51:00Z">
              <w:r>
                <w:rPr>
                  <w:lang w:eastAsia="zh-CN"/>
                </w:rPr>
                <w:t>1</w:t>
              </w:r>
            </w:ins>
          </w:p>
        </w:tc>
        <w:tc>
          <w:tcPr>
            <w:tcW w:w="851" w:type="dxa"/>
            <w:vAlign w:val="center"/>
          </w:tcPr>
          <w:p w14:paraId="59D82D39" w14:textId="77777777" w:rsidR="001F612A" w:rsidRPr="00F760B0" w:rsidRDefault="001F612A" w:rsidP="001F612A">
            <w:pPr>
              <w:pStyle w:val="TAC"/>
              <w:rPr>
                <w:ins w:id="2132" w:author="Huawei" w:date="2021-03-31T12:35:00Z"/>
                <w:lang w:eastAsia="zh-CN"/>
              </w:rPr>
            </w:pPr>
            <w:ins w:id="2133" w:author="Huawei" w:date="2021-03-31T12:35:00Z">
              <w:r>
                <w:rPr>
                  <w:rFonts w:hint="eastAsia"/>
                  <w:lang w:eastAsia="zh-CN"/>
                </w:rPr>
                <w:t>0</w:t>
              </w:r>
            </w:ins>
          </w:p>
        </w:tc>
        <w:tc>
          <w:tcPr>
            <w:tcW w:w="850" w:type="dxa"/>
            <w:shd w:val="clear" w:color="auto" w:fill="auto"/>
            <w:vAlign w:val="center"/>
          </w:tcPr>
          <w:p w14:paraId="554BBC92" w14:textId="16356FB0" w:rsidR="001F612A" w:rsidRDefault="001F612A" w:rsidP="001F612A">
            <w:pPr>
              <w:pStyle w:val="TAC"/>
              <w:rPr>
                <w:ins w:id="2134" w:author="Huawei" w:date="2021-03-31T12:35:00Z"/>
                <w:lang w:eastAsia="zh-CN"/>
              </w:rPr>
            </w:pPr>
            <w:ins w:id="2135" w:author="Huawei" w:date="2021-03-31T14:51:00Z">
              <w:r>
                <w:rPr>
                  <w:rFonts w:hint="eastAsia"/>
                  <w:lang w:eastAsia="zh-CN"/>
                </w:rPr>
                <w:t>1</w:t>
              </w:r>
            </w:ins>
          </w:p>
        </w:tc>
        <w:tc>
          <w:tcPr>
            <w:tcW w:w="1701" w:type="dxa"/>
            <w:gridSpan w:val="2"/>
            <w:vAlign w:val="center"/>
          </w:tcPr>
          <w:p w14:paraId="471D5B38" w14:textId="7F3FBEBF" w:rsidR="001F612A" w:rsidRDefault="001F612A" w:rsidP="001F612A">
            <w:pPr>
              <w:pStyle w:val="TAC"/>
              <w:rPr>
                <w:ins w:id="2136" w:author="Huawei" w:date="2021-03-31T12:35:00Z"/>
                <w:lang w:eastAsia="zh-CN"/>
              </w:rPr>
            </w:pPr>
            <w:ins w:id="2137" w:author="Huawei" w:date="2021-03-31T14:51:00Z">
              <w:r>
                <w:rPr>
                  <w:rFonts w:hint="eastAsia"/>
                  <w:lang w:eastAsia="zh-CN"/>
                </w:rPr>
                <w:t>0</w:t>
              </w:r>
            </w:ins>
          </w:p>
        </w:tc>
      </w:tr>
      <w:tr w:rsidR="001F612A" w:rsidRPr="00425CB9" w14:paraId="15CD2994" w14:textId="77777777" w:rsidTr="00DB38D4">
        <w:trPr>
          <w:trHeight w:val="143"/>
          <w:jc w:val="center"/>
          <w:ins w:id="2138" w:author="Huawei" w:date="2021-03-31T12:35:00Z"/>
        </w:trPr>
        <w:tc>
          <w:tcPr>
            <w:tcW w:w="984" w:type="dxa"/>
            <w:vMerge/>
            <w:shd w:val="clear" w:color="auto" w:fill="auto"/>
            <w:vAlign w:val="center"/>
          </w:tcPr>
          <w:p w14:paraId="7DC27232" w14:textId="77777777" w:rsidR="001F612A" w:rsidRPr="00425CB9" w:rsidRDefault="001F612A" w:rsidP="001F612A">
            <w:pPr>
              <w:pStyle w:val="TAH"/>
              <w:rPr>
                <w:ins w:id="2139" w:author="Huawei" w:date="2021-03-31T12:35:00Z"/>
              </w:rPr>
            </w:pPr>
          </w:p>
        </w:tc>
        <w:tc>
          <w:tcPr>
            <w:tcW w:w="667" w:type="dxa"/>
            <w:vMerge/>
            <w:shd w:val="clear" w:color="auto" w:fill="auto"/>
            <w:vAlign w:val="center"/>
          </w:tcPr>
          <w:p w14:paraId="27A3D9D5" w14:textId="77777777" w:rsidR="001F612A" w:rsidRPr="00425CB9" w:rsidRDefault="001F612A" w:rsidP="001F612A">
            <w:pPr>
              <w:pStyle w:val="TAC"/>
              <w:rPr>
                <w:ins w:id="2140" w:author="Huawei" w:date="2021-03-31T12:35:00Z"/>
              </w:rPr>
            </w:pPr>
          </w:p>
        </w:tc>
        <w:tc>
          <w:tcPr>
            <w:tcW w:w="2455" w:type="dxa"/>
            <w:vAlign w:val="center"/>
          </w:tcPr>
          <w:p w14:paraId="53E888FC" w14:textId="77777777" w:rsidR="001F612A" w:rsidRDefault="001F612A" w:rsidP="001F612A">
            <w:pPr>
              <w:pStyle w:val="TAC"/>
              <w:rPr>
                <w:ins w:id="2141" w:author="Huawei" w:date="2021-03-31T12:35:00Z"/>
              </w:rPr>
            </w:pPr>
            <w:ins w:id="2142" w:author="Huawei" w:date="2021-03-31T12:35:00Z">
              <w:r w:rsidRPr="00E22C95">
                <w:t>sl-SubchannelSize-r16</w:t>
              </w:r>
            </w:ins>
          </w:p>
        </w:tc>
        <w:tc>
          <w:tcPr>
            <w:tcW w:w="851" w:type="dxa"/>
            <w:vAlign w:val="center"/>
          </w:tcPr>
          <w:p w14:paraId="1ADC05C3" w14:textId="77777777" w:rsidR="001F612A" w:rsidRPr="00E535CD" w:rsidRDefault="001F612A" w:rsidP="001F612A">
            <w:pPr>
              <w:pStyle w:val="TAC"/>
              <w:rPr>
                <w:ins w:id="2143" w:author="Huawei" w:date="2021-03-31T12:35:00Z"/>
                <w:lang w:eastAsia="zh-CN"/>
              </w:rPr>
            </w:pPr>
            <w:ins w:id="2144" w:author="Huawei" w:date="2021-03-31T12:35:00Z">
              <w:r w:rsidRPr="00E535CD">
                <w:rPr>
                  <w:lang w:eastAsia="zh-CN"/>
                </w:rPr>
                <w:t>15</w:t>
              </w:r>
            </w:ins>
          </w:p>
        </w:tc>
        <w:tc>
          <w:tcPr>
            <w:tcW w:w="850" w:type="dxa"/>
            <w:vAlign w:val="center"/>
          </w:tcPr>
          <w:p w14:paraId="05D5D7FE" w14:textId="4BDF0930" w:rsidR="001F612A" w:rsidRDefault="001F612A" w:rsidP="001F612A">
            <w:pPr>
              <w:pStyle w:val="TAC"/>
              <w:rPr>
                <w:ins w:id="2145" w:author="Huawei" w:date="2021-03-31T12:35:00Z"/>
                <w:lang w:eastAsia="zh-CN"/>
              </w:rPr>
            </w:pPr>
            <w:ins w:id="2146" w:author="Huawei" w:date="2021-03-31T14:50:00Z">
              <w:r w:rsidRPr="00E535CD">
                <w:rPr>
                  <w:lang w:eastAsia="zh-CN"/>
                </w:rPr>
                <w:t>15</w:t>
              </w:r>
            </w:ins>
          </w:p>
        </w:tc>
        <w:tc>
          <w:tcPr>
            <w:tcW w:w="851" w:type="dxa"/>
            <w:vAlign w:val="center"/>
          </w:tcPr>
          <w:p w14:paraId="77CBF00E" w14:textId="2FB6D671" w:rsidR="001F612A" w:rsidRPr="00F760B0" w:rsidRDefault="001F612A" w:rsidP="001F612A">
            <w:pPr>
              <w:pStyle w:val="TAC"/>
              <w:rPr>
                <w:ins w:id="2147" w:author="Huawei" w:date="2021-03-31T12:35:00Z"/>
                <w:lang w:eastAsia="zh-CN"/>
              </w:rPr>
            </w:pPr>
            <w:ins w:id="2148" w:author="Huawei" w:date="2021-03-31T14:50:00Z">
              <w:r w:rsidRPr="00E535CD">
                <w:rPr>
                  <w:lang w:eastAsia="zh-CN"/>
                </w:rPr>
                <w:t>15</w:t>
              </w:r>
            </w:ins>
          </w:p>
        </w:tc>
        <w:tc>
          <w:tcPr>
            <w:tcW w:w="850" w:type="dxa"/>
            <w:shd w:val="clear" w:color="auto" w:fill="auto"/>
            <w:vAlign w:val="center"/>
          </w:tcPr>
          <w:p w14:paraId="65C53F8C" w14:textId="33439178" w:rsidR="001F612A" w:rsidRDefault="001F612A" w:rsidP="001F612A">
            <w:pPr>
              <w:pStyle w:val="TAC"/>
              <w:rPr>
                <w:ins w:id="2149" w:author="Huawei" w:date="2021-03-31T12:35:00Z"/>
                <w:lang w:eastAsia="zh-CN"/>
              </w:rPr>
            </w:pPr>
            <w:ins w:id="2150" w:author="Huawei" w:date="2021-03-31T14:50:00Z">
              <w:r w:rsidRPr="00E535CD">
                <w:rPr>
                  <w:lang w:eastAsia="zh-CN"/>
                </w:rPr>
                <w:t>15</w:t>
              </w:r>
            </w:ins>
          </w:p>
        </w:tc>
        <w:tc>
          <w:tcPr>
            <w:tcW w:w="1701" w:type="dxa"/>
            <w:gridSpan w:val="2"/>
            <w:vAlign w:val="center"/>
          </w:tcPr>
          <w:p w14:paraId="054DD410" w14:textId="2F21CAD0" w:rsidR="001F612A" w:rsidRDefault="001F612A" w:rsidP="001F612A">
            <w:pPr>
              <w:pStyle w:val="TAC"/>
              <w:rPr>
                <w:ins w:id="2151" w:author="Huawei" w:date="2021-03-31T12:35:00Z"/>
                <w:lang w:eastAsia="zh-CN"/>
              </w:rPr>
            </w:pPr>
            <w:ins w:id="2152" w:author="Huawei" w:date="2021-03-31T14:50:00Z">
              <w:r w:rsidRPr="00E535CD">
                <w:rPr>
                  <w:lang w:eastAsia="zh-CN"/>
                </w:rPr>
                <w:t>15</w:t>
              </w:r>
            </w:ins>
          </w:p>
        </w:tc>
      </w:tr>
      <w:tr w:rsidR="001F612A" w:rsidRPr="00425CB9" w14:paraId="3AD051A3" w14:textId="77777777" w:rsidTr="00DB38D4">
        <w:trPr>
          <w:trHeight w:val="143"/>
          <w:jc w:val="center"/>
          <w:ins w:id="2153" w:author="Huawei" w:date="2021-03-31T12:35:00Z"/>
        </w:trPr>
        <w:tc>
          <w:tcPr>
            <w:tcW w:w="984" w:type="dxa"/>
            <w:vMerge/>
            <w:shd w:val="clear" w:color="auto" w:fill="auto"/>
            <w:vAlign w:val="center"/>
          </w:tcPr>
          <w:p w14:paraId="7AC0DC58" w14:textId="77777777" w:rsidR="001F612A" w:rsidRPr="00425CB9" w:rsidRDefault="001F612A" w:rsidP="001F612A">
            <w:pPr>
              <w:pStyle w:val="TAH"/>
              <w:rPr>
                <w:ins w:id="2154" w:author="Huawei" w:date="2021-03-31T12:35:00Z"/>
              </w:rPr>
            </w:pPr>
          </w:p>
        </w:tc>
        <w:tc>
          <w:tcPr>
            <w:tcW w:w="667" w:type="dxa"/>
            <w:vMerge/>
            <w:shd w:val="clear" w:color="auto" w:fill="auto"/>
            <w:vAlign w:val="center"/>
          </w:tcPr>
          <w:p w14:paraId="53D2040B" w14:textId="77777777" w:rsidR="001F612A" w:rsidRPr="00425CB9" w:rsidRDefault="001F612A" w:rsidP="001F612A">
            <w:pPr>
              <w:pStyle w:val="TAC"/>
              <w:rPr>
                <w:ins w:id="2155" w:author="Huawei" w:date="2021-03-31T12:35:00Z"/>
              </w:rPr>
            </w:pPr>
          </w:p>
        </w:tc>
        <w:tc>
          <w:tcPr>
            <w:tcW w:w="2455" w:type="dxa"/>
            <w:vAlign w:val="center"/>
          </w:tcPr>
          <w:p w14:paraId="3AF1FF60" w14:textId="77777777" w:rsidR="001F612A" w:rsidRDefault="001F612A" w:rsidP="001F612A">
            <w:pPr>
              <w:pStyle w:val="TAC"/>
              <w:rPr>
                <w:ins w:id="2156" w:author="Huawei" w:date="2021-03-31T12:35:00Z"/>
              </w:rPr>
            </w:pPr>
            <w:ins w:id="2157" w:author="Huawei" w:date="2021-03-31T12:35:00Z">
              <w:r w:rsidRPr="00E22C95">
                <w:t>sl-NumSubchannel-r16</w:t>
              </w:r>
            </w:ins>
          </w:p>
        </w:tc>
        <w:tc>
          <w:tcPr>
            <w:tcW w:w="851" w:type="dxa"/>
            <w:vAlign w:val="center"/>
          </w:tcPr>
          <w:p w14:paraId="70DED67F" w14:textId="77777777" w:rsidR="001F612A" w:rsidRPr="00E535CD" w:rsidRDefault="001F612A" w:rsidP="001F612A">
            <w:pPr>
              <w:pStyle w:val="TAC"/>
              <w:rPr>
                <w:ins w:id="2158" w:author="Huawei" w:date="2021-03-31T12:35:00Z"/>
                <w:lang w:eastAsia="zh-CN"/>
              </w:rPr>
            </w:pPr>
            <w:ins w:id="2159" w:author="Huawei" w:date="2021-03-31T12:35:00Z">
              <w:r w:rsidRPr="00E535CD">
                <w:rPr>
                  <w:lang w:eastAsia="zh-CN"/>
                </w:rPr>
                <w:t>7</w:t>
              </w:r>
            </w:ins>
          </w:p>
        </w:tc>
        <w:tc>
          <w:tcPr>
            <w:tcW w:w="850" w:type="dxa"/>
            <w:vAlign w:val="center"/>
          </w:tcPr>
          <w:p w14:paraId="2FD7B110" w14:textId="467053CC" w:rsidR="001F612A" w:rsidRDefault="001F612A" w:rsidP="001F612A">
            <w:pPr>
              <w:pStyle w:val="TAC"/>
              <w:rPr>
                <w:ins w:id="2160" w:author="Huawei" w:date="2021-03-31T12:35:00Z"/>
                <w:lang w:eastAsia="zh-CN"/>
              </w:rPr>
            </w:pPr>
            <w:ins w:id="2161" w:author="Huawei" w:date="2021-03-31T14:50:00Z">
              <w:r w:rsidRPr="00E535CD">
                <w:rPr>
                  <w:lang w:eastAsia="zh-CN"/>
                </w:rPr>
                <w:t>7</w:t>
              </w:r>
            </w:ins>
          </w:p>
        </w:tc>
        <w:tc>
          <w:tcPr>
            <w:tcW w:w="851" w:type="dxa"/>
            <w:vAlign w:val="center"/>
          </w:tcPr>
          <w:p w14:paraId="00B06E16" w14:textId="79265992" w:rsidR="001F612A" w:rsidRPr="00F760B0" w:rsidRDefault="001F612A" w:rsidP="001F612A">
            <w:pPr>
              <w:pStyle w:val="TAC"/>
              <w:rPr>
                <w:ins w:id="2162" w:author="Huawei" w:date="2021-03-31T12:35:00Z"/>
                <w:lang w:eastAsia="zh-CN"/>
              </w:rPr>
            </w:pPr>
            <w:ins w:id="2163" w:author="Huawei" w:date="2021-03-31T14:50:00Z">
              <w:r w:rsidRPr="00E535CD">
                <w:rPr>
                  <w:lang w:eastAsia="zh-CN"/>
                </w:rPr>
                <w:t>7</w:t>
              </w:r>
            </w:ins>
          </w:p>
        </w:tc>
        <w:tc>
          <w:tcPr>
            <w:tcW w:w="850" w:type="dxa"/>
            <w:shd w:val="clear" w:color="auto" w:fill="auto"/>
            <w:vAlign w:val="center"/>
          </w:tcPr>
          <w:p w14:paraId="0B7BE91C" w14:textId="596D74FA" w:rsidR="001F612A" w:rsidRDefault="001F612A" w:rsidP="001F612A">
            <w:pPr>
              <w:pStyle w:val="TAC"/>
              <w:rPr>
                <w:ins w:id="2164" w:author="Huawei" w:date="2021-03-31T12:35:00Z"/>
                <w:lang w:eastAsia="zh-CN"/>
              </w:rPr>
            </w:pPr>
            <w:ins w:id="2165" w:author="Huawei" w:date="2021-03-31T14:50:00Z">
              <w:r w:rsidRPr="00E535CD">
                <w:rPr>
                  <w:lang w:eastAsia="zh-CN"/>
                </w:rPr>
                <w:t>7</w:t>
              </w:r>
            </w:ins>
          </w:p>
        </w:tc>
        <w:tc>
          <w:tcPr>
            <w:tcW w:w="1701" w:type="dxa"/>
            <w:gridSpan w:val="2"/>
            <w:vAlign w:val="center"/>
          </w:tcPr>
          <w:p w14:paraId="4787ABA2" w14:textId="067C33E8" w:rsidR="001F612A" w:rsidRDefault="001F612A" w:rsidP="001F612A">
            <w:pPr>
              <w:pStyle w:val="TAC"/>
              <w:rPr>
                <w:ins w:id="2166" w:author="Huawei" w:date="2021-03-31T12:35:00Z"/>
                <w:lang w:eastAsia="zh-CN"/>
              </w:rPr>
            </w:pPr>
            <w:ins w:id="2167" w:author="Huawei" w:date="2021-03-31T14:50:00Z">
              <w:r w:rsidRPr="00E535CD">
                <w:rPr>
                  <w:lang w:eastAsia="zh-CN"/>
                </w:rPr>
                <w:t>7</w:t>
              </w:r>
            </w:ins>
          </w:p>
        </w:tc>
      </w:tr>
      <w:tr w:rsidR="001F612A" w:rsidRPr="00425CB9" w14:paraId="7F1218A4" w14:textId="77777777" w:rsidTr="00CD2AEB">
        <w:trPr>
          <w:trHeight w:val="143"/>
          <w:jc w:val="center"/>
          <w:ins w:id="2168" w:author="Huawei" w:date="2021-03-31T12:35:00Z"/>
        </w:trPr>
        <w:tc>
          <w:tcPr>
            <w:tcW w:w="984" w:type="dxa"/>
            <w:vMerge/>
            <w:shd w:val="clear" w:color="auto" w:fill="auto"/>
            <w:vAlign w:val="center"/>
          </w:tcPr>
          <w:p w14:paraId="64D8AC09" w14:textId="77777777" w:rsidR="001F612A" w:rsidRPr="00425CB9" w:rsidRDefault="001F612A" w:rsidP="001F612A">
            <w:pPr>
              <w:pStyle w:val="TAH"/>
              <w:rPr>
                <w:ins w:id="2169" w:author="Huawei" w:date="2021-03-31T12:35:00Z"/>
              </w:rPr>
            </w:pPr>
          </w:p>
        </w:tc>
        <w:tc>
          <w:tcPr>
            <w:tcW w:w="667" w:type="dxa"/>
            <w:vMerge/>
            <w:shd w:val="clear" w:color="auto" w:fill="auto"/>
            <w:vAlign w:val="center"/>
          </w:tcPr>
          <w:p w14:paraId="674CBC98" w14:textId="77777777" w:rsidR="001F612A" w:rsidRPr="00425CB9" w:rsidRDefault="001F612A" w:rsidP="001F612A">
            <w:pPr>
              <w:pStyle w:val="TAC"/>
              <w:rPr>
                <w:ins w:id="2170" w:author="Huawei" w:date="2021-03-31T12:35:00Z"/>
              </w:rPr>
            </w:pPr>
          </w:p>
        </w:tc>
        <w:tc>
          <w:tcPr>
            <w:tcW w:w="2455" w:type="dxa"/>
            <w:vAlign w:val="center"/>
          </w:tcPr>
          <w:p w14:paraId="05EBFF92" w14:textId="456A60AF" w:rsidR="001F612A" w:rsidRDefault="001F612A" w:rsidP="001F612A">
            <w:pPr>
              <w:pStyle w:val="TAC"/>
              <w:rPr>
                <w:ins w:id="2171" w:author="Huawei" w:date="2021-03-31T12:35:00Z"/>
              </w:rPr>
            </w:pPr>
            <w:ins w:id="2172" w:author="Huawei" w:date="2021-03-31T15:03:00Z">
              <w:r w:rsidRPr="00E22C95">
                <w:t>sl-PSFCH-RB-Set-r16</w:t>
              </w:r>
            </w:ins>
          </w:p>
        </w:tc>
        <w:tc>
          <w:tcPr>
            <w:tcW w:w="5103" w:type="dxa"/>
            <w:gridSpan w:val="6"/>
            <w:vAlign w:val="center"/>
          </w:tcPr>
          <w:p w14:paraId="4E49C4DC" w14:textId="0E77B74C" w:rsidR="001F612A" w:rsidRDefault="001F612A" w:rsidP="001F612A">
            <w:pPr>
              <w:pStyle w:val="TAC"/>
              <w:rPr>
                <w:ins w:id="2173" w:author="Huawei" w:date="2021-03-31T12:35:00Z"/>
                <w:lang w:eastAsia="zh-CN"/>
              </w:rPr>
            </w:pPr>
            <w:proofErr w:type="spellStart"/>
            <w:ins w:id="2174"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10</w:t>
              </w:r>
            </w:ins>
            <w:ins w:id="2175" w:author="Huawei" w:date="2021-03-31T15:06:00Z">
              <w:r>
                <w:rPr>
                  <w:snapToGrid w:val="0"/>
                  <w:lang w:eastAsia="zh-CN"/>
                </w:rPr>
                <w:t>5</w:t>
              </w:r>
            </w:ins>
            <w:ins w:id="2176" w:author="Huawei" w:date="2021-03-31T15:03:00Z">
              <w:r>
                <w:rPr>
                  <w:snapToGrid w:val="0"/>
                  <w:lang w:eastAsia="zh-CN"/>
                </w:rPr>
                <w:t xml:space="preserve">, The leftmost </w:t>
              </w:r>
            </w:ins>
            <w:ins w:id="2177" w:author="Huawei" w:date="2021-03-31T15:06:00Z">
              <w:r>
                <w:rPr>
                  <w:snapToGrid w:val="0"/>
                  <w:lang w:eastAsia="zh-CN"/>
                </w:rPr>
                <w:t>14</w:t>
              </w:r>
            </w:ins>
            <w:ins w:id="2178" w:author="Huawei" w:date="2021-03-31T15:03:00Z">
              <w:r>
                <w:rPr>
                  <w:snapToGrid w:val="0"/>
                  <w:lang w:eastAsia="zh-CN"/>
                </w:rPr>
                <w:t xml:space="preserve"> bits and rightmost </w:t>
              </w:r>
            </w:ins>
            <w:ins w:id="2179" w:author="Huawei" w:date="2021-03-31T15:06:00Z">
              <w:r>
                <w:rPr>
                  <w:snapToGrid w:val="0"/>
                  <w:lang w:eastAsia="zh-CN"/>
                </w:rPr>
                <w:t>14</w:t>
              </w:r>
            </w:ins>
            <w:ins w:id="2180" w:author="Huawei" w:date="2021-03-31T15:03:00Z">
              <w:r>
                <w:rPr>
                  <w:snapToGrid w:val="0"/>
                  <w:lang w:eastAsia="zh-CN"/>
                </w:rPr>
                <w:t xml:space="preserve"> bits are set to "1" and the rest are set to "0"</w:t>
              </w:r>
            </w:ins>
          </w:p>
        </w:tc>
      </w:tr>
      <w:tr w:rsidR="001F612A" w:rsidRPr="00425CB9" w14:paraId="79A2969F" w14:textId="77777777" w:rsidTr="00DB38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Huawei" w:date="2021-03-31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ins w:id="2182" w:author="Huawei" w:date="2021-03-31T12:35:00Z"/>
          <w:trPrChange w:id="2183" w:author="Huawei" w:date="2021-03-31T14:55:00Z">
            <w:trPr>
              <w:trHeight w:val="143"/>
              <w:jc w:val="center"/>
            </w:trPr>
          </w:trPrChange>
        </w:trPr>
        <w:tc>
          <w:tcPr>
            <w:tcW w:w="984" w:type="dxa"/>
            <w:vMerge/>
            <w:shd w:val="clear" w:color="auto" w:fill="auto"/>
            <w:vAlign w:val="center"/>
            <w:hideMark/>
            <w:tcPrChange w:id="2184" w:author="Huawei" w:date="2021-03-31T14:55:00Z">
              <w:tcPr>
                <w:tcW w:w="984" w:type="dxa"/>
                <w:vMerge/>
                <w:shd w:val="clear" w:color="auto" w:fill="auto"/>
                <w:vAlign w:val="center"/>
                <w:hideMark/>
              </w:tcPr>
            </w:tcPrChange>
          </w:tcPr>
          <w:p w14:paraId="74483AEB" w14:textId="77777777" w:rsidR="001F612A" w:rsidRPr="00425CB9" w:rsidRDefault="001F612A" w:rsidP="001F612A">
            <w:pPr>
              <w:pStyle w:val="TAH"/>
              <w:rPr>
                <w:ins w:id="2185" w:author="Huawei" w:date="2021-03-31T12:35:00Z"/>
              </w:rPr>
            </w:pPr>
          </w:p>
        </w:tc>
        <w:tc>
          <w:tcPr>
            <w:tcW w:w="667" w:type="dxa"/>
            <w:vMerge w:val="restart"/>
            <w:shd w:val="clear" w:color="auto" w:fill="auto"/>
            <w:vAlign w:val="center"/>
            <w:hideMark/>
            <w:tcPrChange w:id="2186" w:author="Huawei" w:date="2021-03-31T14:55:00Z">
              <w:tcPr>
                <w:tcW w:w="667" w:type="dxa"/>
                <w:vMerge w:val="restart"/>
                <w:shd w:val="clear" w:color="auto" w:fill="auto"/>
                <w:vAlign w:val="center"/>
                <w:hideMark/>
              </w:tcPr>
            </w:tcPrChange>
          </w:tcPr>
          <w:p w14:paraId="12094694" w14:textId="77777777" w:rsidR="001F612A" w:rsidRPr="00425CB9" w:rsidRDefault="001F612A" w:rsidP="001F612A">
            <w:pPr>
              <w:pStyle w:val="TAC"/>
              <w:rPr>
                <w:ins w:id="2187" w:author="Huawei" w:date="2021-03-31T12:35:00Z"/>
              </w:rPr>
            </w:pPr>
            <w:ins w:id="2188" w:author="Huawei" w:date="2021-03-31T12:35:00Z">
              <w:r w:rsidRPr="00425CB9">
                <w:t>60</w:t>
              </w:r>
            </w:ins>
          </w:p>
        </w:tc>
        <w:tc>
          <w:tcPr>
            <w:tcW w:w="2455" w:type="dxa"/>
            <w:vAlign w:val="center"/>
            <w:tcPrChange w:id="2189" w:author="Huawei" w:date="2021-03-31T14:55:00Z">
              <w:tcPr>
                <w:tcW w:w="2455" w:type="dxa"/>
                <w:vAlign w:val="center"/>
              </w:tcPr>
            </w:tcPrChange>
          </w:tcPr>
          <w:p w14:paraId="08E56353" w14:textId="599E9E10" w:rsidR="001F612A" w:rsidRPr="00425CB9" w:rsidRDefault="001F612A" w:rsidP="001F612A">
            <w:pPr>
              <w:pStyle w:val="TAC"/>
              <w:rPr>
                <w:ins w:id="2190" w:author="Huawei" w:date="2021-03-31T12:35:00Z"/>
              </w:rPr>
            </w:pPr>
            <w:ins w:id="2191" w:author="Huawei" w:date="2021-03-31T14:36:00Z">
              <w:r>
                <w:t>PSFCH allocation</w:t>
              </w:r>
            </w:ins>
          </w:p>
        </w:tc>
        <w:tc>
          <w:tcPr>
            <w:tcW w:w="851" w:type="dxa"/>
            <w:vAlign w:val="center"/>
            <w:tcPrChange w:id="2192" w:author="Huawei" w:date="2021-03-31T14:55:00Z">
              <w:tcPr>
                <w:tcW w:w="851" w:type="dxa"/>
                <w:vAlign w:val="center"/>
              </w:tcPr>
            </w:tcPrChange>
          </w:tcPr>
          <w:p w14:paraId="63202C89" w14:textId="5495B12A" w:rsidR="001F612A" w:rsidRPr="00E535CD" w:rsidRDefault="001F612A" w:rsidP="001F612A">
            <w:pPr>
              <w:pStyle w:val="TAC"/>
              <w:rPr>
                <w:ins w:id="2193" w:author="Huawei" w:date="2021-03-31T12:35:00Z"/>
              </w:rPr>
            </w:pPr>
            <w:ins w:id="2194" w:author="Huawei" w:date="2021-03-31T14:52:00Z">
              <w:r>
                <w:t>1</w:t>
              </w:r>
            </w:ins>
            <w:ins w:id="2195" w:author="Huawei" w:date="2021-03-31T12:35:00Z">
              <w:r w:rsidRPr="00E535CD">
                <w:t>@0</w:t>
              </w:r>
            </w:ins>
          </w:p>
        </w:tc>
        <w:tc>
          <w:tcPr>
            <w:tcW w:w="850" w:type="dxa"/>
            <w:vAlign w:val="center"/>
            <w:tcPrChange w:id="2196" w:author="Huawei" w:date="2021-03-31T14:55:00Z">
              <w:tcPr>
                <w:tcW w:w="850" w:type="dxa"/>
                <w:vAlign w:val="center"/>
              </w:tcPr>
            </w:tcPrChange>
          </w:tcPr>
          <w:p w14:paraId="64596540" w14:textId="4EF63A42" w:rsidR="001F612A" w:rsidRPr="00F760B0" w:rsidRDefault="001F612A" w:rsidP="001F612A">
            <w:pPr>
              <w:pStyle w:val="TAC"/>
              <w:rPr>
                <w:ins w:id="2197" w:author="Huawei" w:date="2021-03-31T12:35:00Z"/>
                <w:lang w:eastAsia="zh-CN"/>
              </w:rPr>
            </w:pPr>
            <w:ins w:id="2198" w:author="Huawei" w:date="2021-03-31T14:52:00Z">
              <w:r>
                <w:rPr>
                  <w:rFonts w:hint="eastAsia"/>
                  <w:lang w:eastAsia="zh-CN"/>
                </w:rPr>
                <w:t>1</w:t>
              </w:r>
              <w:r>
                <w:rPr>
                  <w:lang w:eastAsia="zh-CN"/>
                </w:rPr>
                <w:t>@50</w:t>
              </w:r>
            </w:ins>
          </w:p>
        </w:tc>
        <w:tc>
          <w:tcPr>
            <w:tcW w:w="851" w:type="dxa"/>
            <w:vAlign w:val="center"/>
            <w:tcPrChange w:id="2199" w:author="Huawei" w:date="2021-03-31T14:55:00Z">
              <w:tcPr>
                <w:tcW w:w="851" w:type="dxa"/>
                <w:vAlign w:val="center"/>
              </w:tcPr>
            </w:tcPrChange>
          </w:tcPr>
          <w:p w14:paraId="548E2E27" w14:textId="410FD67C" w:rsidR="001F612A" w:rsidRPr="00425CB9" w:rsidRDefault="001F612A" w:rsidP="001F612A">
            <w:pPr>
              <w:pStyle w:val="TAC"/>
              <w:rPr>
                <w:ins w:id="2200" w:author="Huawei" w:date="2021-03-31T12:35:00Z"/>
              </w:rPr>
            </w:pPr>
            <w:ins w:id="2201" w:author="Huawei" w:date="2021-03-31T14:52:00Z">
              <w:r>
                <w:t>2</w:t>
              </w:r>
            </w:ins>
            <w:ins w:id="2202" w:author="Huawei" w:date="2021-03-31T12:35:00Z">
              <w:r w:rsidRPr="00F760B0">
                <w:t>@0</w:t>
              </w:r>
            </w:ins>
          </w:p>
        </w:tc>
        <w:tc>
          <w:tcPr>
            <w:tcW w:w="850" w:type="dxa"/>
            <w:shd w:val="clear" w:color="auto" w:fill="auto"/>
            <w:vAlign w:val="center"/>
            <w:tcPrChange w:id="2203" w:author="Huawei" w:date="2021-03-31T14:55:00Z">
              <w:tcPr>
                <w:tcW w:w="850" w:type="dxa"/>
                <w:shd w:val="clear" w:color="auto" w:fill="auto"/>
                <w:vAlign w:val="center"/>
              </w:tcPr>
            </w:tcPrChange>
          </w:tcPr>
          <w:p w14:paraId="6D8D6934" w14:textId="25268505" w:rsidR="001F612A" w:rsidRPr="00425CB9" w:rsidRDefault="001F612A" w:rsidP="001F612A">
            <w:pPr>
              <w:pStyle w:val="TAC"/>
              <w:rPr>
                <w:ins w:id="2204" w:author="Huawei" w:date="2021-03-31T12:35:00Z"/>
              </w:rPr>
            </w:pPr>
            <w:ins w:id="2205" w:author="Huawei" w:date="2021-03-31T14:52:00Z">
              <w:r>
                <w:t>2</w:t>
              </w:r>
            </w:ins>
            <w:ins w:id="2206" w:author="Huawei" w:date="2021-03-31T12:35:00Z">
              <w:r>
                <w:t>@</w:t>
              </w:r>
            </w:ins>
            <w:ins w:id="2207" w:author="Huawei" w:date="2021-03-31T14:52:00Z">
              <w:r>
                <w:t>49</w:t>
              </w:r>
            </w:ins>
          </w:p>
        </w:tc>
        <w:tc>
          <w:tcPr>
            <w:tcW w:w="851" w:type="dxa"/>
            <w:vAlign w:val="center"/>
            <w:tcPrChange w:id="2208" w:author="Huawei" w:date="2021-03-31T14:55:00Z">
              <w:tcPr>
                <w:tcW w:w="851" w:type="dxa"/>
                <w:vAlign w:val="center"/>
              </w:tcPr>
            </w:tcPrChange>
          </w:tcPr>
          <w:p w14:paraId="6509E454" w14:textId="0B6148EC" w:rsidR="001F612A" w:rsidRDefault="001F612A" w:rsidP="001F612A">
            <w:pPr>
              <w:pStyle w:val="TAC"/>
              <w:rPr>
                <w:ins w:id="2209" w:author="Huawei" w:date="2021-03-31T12:35:00Z"/>
                <w:lang w:eastAsia="zh-CN"/>
              </w:rPr>
            </w:pPr>
            <w:ins w:id="2210" w:author="Huawei" w:date="2021-03-31T14:52:00Z">
              <w:r>
                <w:rPr>
                  <w:rFonts w:hint="eastAsia"/>
                  <w:lang w:eastAsia="zh-CN"/>
                </w:rPr>
                <w:t>1</w:t>
              </w:r>
              <w:r>
                <w:rPr>
                  <w:lang w:eastAsia="zh-CN"/>
                </w:rPr>
                <w:t>@0</w:t>
              </w:r>
            </w:ins>
          </w:p>
        </w:tc>
        <w:tc>
          <w:tcPr>
            <w:tcW w:w="850" w:type="dxa"/>
            <w:vAlign w:val="center"/>
            <w:tcPrChange w:id="2211" w:author="Huawei" w:date="2021-03-31T14:55:00Z">
              <w:tcPr>
                <w:tcW w:w="850" w:type="dxa"/>
                <w:vAlign w:val="center"/>
              </w:tcPr>
            </w:tcPrChange>
          </w:tcPr>
          <w:p w14:paraId="47894ED8" w14:textId="0A8918C8" w:rsidR="001F612A" w:rsidRPr="00425CB9" w:rsidRDefault="001F612A" w:rsidP="001F612A">
            <w:pPr>
              <w:pStyle w:val="TAC"/>
              <w:rPr>
                <w:ins w:id="2212" w:author="Huawei" w:date="2021-03-31T12:35:00Z"/>
              </w:rPr>
            </w:pPr>
            <w:ins w:id="2213" w:author="Huawei" w:date="2021-03-31T14:52:00Z">
              <w:r>
                <w:rPr>
                  <w:lang w:eastAsia="zh-CN"/>
                </w:rPr>
                <w:t>1</w:t>
              </w:r>
            </w:ins>
            <w:ins w:id="2214" w:author="Huawei" w:date="2021-03-31T12:35:00Z">
              <w:r>
                <w:rPr>
                  <w:lang w:eastAsia="zh-CN"/>
                </w:rPr>
                <w:t>@</w:t>
              </w:r>
            </w:ins>
            <w:ins w:id="2215" w:author="Huawei" w:date="2021-03-31T14:52:00Z">
              <w:r>
                <w:rPr>
                  <w:lang w:eastAsia="zh-CN"/>
                </w:rPr>
                <w:t>49</w:t>
              </w:r>
            </w:ins>
          </w:p>
        </w:tc>
      </w:tr>
      <w:tr w:rsidR="001F612A" w:rsidRPr="00425CB9" w14:paraId="2F5D4620" w14:textId="77777777" w:rsidTr="00DB38D4">
        <w:trPr>
          <w:trHeight w:val="143"/>
          <w:jc w:val="center"/>
          <w:ins w:id="2216" w:author="Huawei" w:date="2021-03-31T12:35:00Z"/>
        </w:trPr>
        <w:tc>
          <w:tcPr>
            <w:tcW w:w="984" w:type="dxa"/>
            <w:vMerge/>
            <w:shd w:val="clear" w:color="auto" w:fill="auto"/>
            <w:vAlign w:val="center"/>
          </w:tcPr>
          <w:p w14:paraId="3B3070BD" w14:textId="77777777" w:rsidR="001F612A" w:rsidRPr="00425CB9" w:rsidRDefault="001F612A" w:rsidP="001F612A">
            <w:pPr>
              <w:pStyle w:val="TAH"/>
              <w:rPr>
                <w:ins w:id="2217" w:author="Huawei" w:date="2021-03-31T12:35:00Z"/>
              </w:rPr>
            </w:pPr>
          </w:p>
        </w:tc>
        <w:tc>
          <w:tcPr>
            <w:tcW w:w="667" w:type="dxa"/>
            <w:vMerge/>
            <w:shd w:val="clear" w:color="auto" w:fill="auto"/>
            <w:vAlign w:val="center"/>
          </w:tcPr>
          <w:p w14:paraId="4C61CEB6" w14:textId="77777777" w:rsidR="001F612A" w:rsidRPr="00425CB9" w:rsidRDefault="001F612A" w:rsidP="001F612A">
            <w:pPr>
              <w:pStyle w:val="TAC"/>
              <w:rPr>
                <w:ins w:id="2218" w:author="Huawei" w:date="2021-03-31T12:35:00Z"/>
              </w:rPr>
            </w:pPr>
          </w:p>
        </w:tc>
        <w:tc>
          <w:tcPr>
            <w:tcW w:w="2455" w:type="dxa"/>
            <w:vAlign w:val="center"/>
          </w:tcPr>
          <w:p w14:paraId="5F4403F7" w14:textId="77777777" w:rsidR="001F612A" w:rsidRDefault="001F612A" w:rsidP="001F612A">
            <w:pPr>
              <w:pStyle w:val="TAC"/>
              <w:rPr>
                <w:ins w:id="2219" w:author="Huawei" w:date="2021-03-31T12:35:00Z"/>
              </w:rPr>
            </w:pPr>
            <w:ins w:id="2220" w:author="Huawei" w:date="2021-03-31T12:35:00Z">
              <w:r w:rsidRPr="00E22C95">
                <w:t>sl-StartRB-Subchannel-r16</w:t>
              </w:r>
            </w:ins>
          </w:p>
        </w:tc>
        <w:tc>
          <w:tcPr>
            <w:tcW w:w="851" w:type="dxa"/>
            <w:vAlign w:val="center"/>
          </w:tcPr>
          <w:p w14:paraId="4F59117E" w14:textId="77777777" w:rsidR="001F612A" w:rsidRPr="00E535CD" w:rsidRDefault="001F612A" w:rsidP="001F612A">
            <w:pPr>
              <w:pStyle w:val="TAC"/>
              <w:rPr>
                <w:ins w:id="2221" w:author="Huawei" w:date="2021-03-31T12:35:00Z"/>
                <w:lang w:eastAsia="zh-CN"/>
              </w:rPr>
            </w:pPr>
            <w:ins w:id="2222" w:author="Huawei" w:date="2021-03-31T12:35:00Z">
              <w:r w:rsidRPr="00E535CD">
                <w:rPr>
                  <w:rFonts w:hint="eastAsia"/>
                  <w:lang w:eastAsia="zh-CN"/>
                </w:rPr>
                <w:t>0</w:t>
              </w:r>
            </w:ins>
          </w:p>
        </w:tc>
        <w:tc>
          <w:tcPr>
            <w:tcW w:w="850" w:type="dxa"/>
            <w:vAlign w:val="center"/>
          </w:tcPr>
          <w:p w14:paraId="2700E4CB" w14:textId="0DBA6896" w:rsidR="001F612A" w:rsidRDefault="001F612A" w:rsidP="001F612A">
            <w:pPr>
              <w:pStyle w:val="TAC"/>
              <w:rPr>
                <w:ins w:id="2223" w:author="Huawei" w:date="2021-03-31T12:35:00Z"/>
                <w:lang w:eastAsia="zh-CN"/>
              </w:rPr>
            </w:pPr>
            <w:ins w:id="2224" w:author="Huawei" w:date="2021-03-31T14:52:00Z">
              <w:r>
                <w:rPr>
                  <w:rFonts w:hint="eastAsia"/>
                  <w:lang w:eastAsia="zh-CN"/>
                </w:rPr>
                <w:t>1</w:t>
              </w:r>
            </w:ins>
          </w:p>
        </w:tc>
        <w:tc>
          <w:tcPr>
            <w:tcW w:w="851" w:type="dxa"/>
            <w:vAlign w:val="center"/>
          </w:tcPr>
          <w:p w14:paraId="6856074D" w14:textId="77777777" w:rsidR="001F612A" w:rsidRPr="00F760B0" w:rsidRDefault="001F612A" w:rsidP="001F612A">
            <w:pPr>
              <w:pStyle w:val="TAC"/>
              <w:rPr>
                <w:ins w:id="2225" w:author="Huawei" w:date="2021-03-31T12:35:00Z"/>
                <w:lang w:eastAsia="zh-CN"/>
              </w:rPr>
            </w:pPr>
            <w:ins w:id="2226" w:author="Huawei" w:date="2021-03-31T12:35:00Z">
              <w:r>
                <w:rPr>
                  <w:rFonts w:hint="eastAsia"/>
                  <w:lang w:eastAsia="zh-CN"/>
                </w:rPr>
                <w:t>0</w:t>
              </w:r>
            </w:ins>
          </w:p>
        </w:tc>
        <w:tc>
          <w:tcPr>
            <w:tcW w:w="850" w:type="dxa"/>
            <w:shd w:val="clear" w:color="auto" w:fill="auto"/>
            <w:vAlign w:val="center"/>
          </w:tcPr>
          <w:p w14:paraId="476300B8" w14:textId="434AEB2E" w:rsidR="001F612A" w:rsidRDefault="001F612A" w:rsidP="001F612A">
            <w:pPr>
              <w:pStyle w:val="TAC"/>
              <w:rPr>
                <w:ins w:id="2227" w:author="Huawei" w:date="2021-03-31T12:35:00Z"/>
                <w:lang w:eastAsia="zh-CN"/>
              </w:rPr>
            </w:pPr>
            <w:ins w:id="2228" w:author="Huawei" w:date="2021-03-31T12:35:00Z">
              <w:r>
                <w:rPr>
                  <w:lang w:eastAsia="zh-CN"/>
                </w:rPr>
                <w:t>1</w:t>
              </w:r>
            </w:ins>
          </w:p>
        </w:tc>
        <w:tc>
          <w:tcPr>
            <w:tcW w:w="1701" w:type="dxa"/>
            <w:gridSpan w:val="2"/>
            <w:vAlign w:val="center"/>
          </w:tcPr>
          <w:p w14:paraId="1DBE7A0F" w14:textId="0F722A74" w:rsidR="001F612A" w:rsidRDefault="001F612A" w:rsidP="001F612A">
            <w:pPr>
              <w:pStyle w:val="TAC"/>
              <w:rPr>
                <w:ins w:id="2229" w:author="Huawei" w:date="2021-03-31T12:35:00Z"/>
                <w:lang w:eastAsia="zh-CN"/>
              </w:rPr>
            </w:pPr>
            <w:ins w:id="2230" w:author="Huawei" w:date="2021-03-31T14:52:00Z">
              <w:r>
                <w:rPr>
                  <w:lang w:eastAsia="zh-CN"/>
                </w:rPr>
                <w:t>0</w:t>
              </w:r>
            </w:ins>
          </w:p>
        </w:tc>
      </w:tr>
      <w:tr w:rsidR="001F612A" w:rsidRPr="00425CB9" w14:paraId="1D3F1725" w14:textId="77777777" w:rsidTr="00DB38D4">
        <w:trPr>
          <w:trHeight w:val="143"/>
          <w:jc w:val="center"/>
          <w:ins w:id="2231" w:author="Huawei" w:date="2021-03-31T12:35:00Z"/>
        </w:trPr>
        <w:tc>
          <w:tcPr>
            <w:tcW w:w="984" w:type="dxa"/>
            <w:vMerge/>
            <w:shd w:val="clear" w:color="auto" w:fill="auto"/>
            <w:vAlign w:val="center"/>
          </w:tcPr>
          <w:p w14:paraId="285807B4" w14:textId="77777777" w:rsidR="001F612A" w:rsidRPr="00425CB9" w:rsidRDefault="001F612A" w:rsidP="001F612A">
            <w:pPr>
              <w:pStyle w:val="TAH"/>
              <w:rPr>
                <w:ins w:id="2232" w:author="Huawei" w:date="2021-03-31T12:35:00Z"/>
              </w:rPr>
            </w:pPr>
          </w:p>
        </w:tc>
        <w:tc>
          <w:tcPr>
            <w:tcW w:w="667" w:type="dxa"/>
            <w:vMerge/>
            <w:shd w:val="clear" w:color="auto" w:fill="auto"/>
            <w:vAlign w:val="center"/>
          </w:tcPr>
          <w:p w14:paraId="542C4235" w14:textId="77777777" w:rsidR="001F612A" w:rsidRPr="00425CB9" w:rsidRDefault="001F612A" w:rsidP="001F612A">
            <w:pPr>
              <w:pStyle w:val="TAC"/>
              <w:rPr>
                <w:ins w:id="2233" w:author="Huawei" w:date="2021-03-31T12:35:00Z"/>
              </w:rPr>
            </w:pPr>
          </w:p>
        </w:tc>
        <w:tc>
          <w:tcPr>
            <w:tcW w:w="2455" w:type="dxa"/>
            <w:vAlign w:val="center"/>
          </w:tcPr>
          <w:p w14:paraId="40F4BF79" w14:textId="77777777" w:rsidR="001F612A" w:rsidRDefault="001F612A" w:rsidP="001F612A">
            <w:pPr>
              <w:pStyle w:val="TAC"/>
              <w:rPr>
                <w:ins w:id="2234" w:author="Huawei" w:date="2021-03-31T12:35:00Z"/>
              </w:rPr>
            </w:pPr>
            <w:ins w:id="2235" w:author="Huawei" w:date="2021-03-31T12:35:00Z">
              <w:r w:rsidRPr="00E22C95">
                <w:t>sl-SubchannelSize-r16</w:t>
              </w:r>
            </w:ins>
          </w:p>
        </w:tc>
        <w:tc>
          <w:tcPr>
            <w:tcW w:w="851" w:type="dxa"/>
            <w:vAlign w:val="center"/>
          </w:tcPr>
          <w:p w14:paraId="08626518" w14:textId="77777777" w:rsidR="001F612A" w:rsidRPr="00E535CD" w:rsidRDefault="001F612A" w:rsidP="001F612A">
            <w:pPr>
              <w:pStyle w:val="TAC"/>
              <w:rPr>
                <w:ins w:id="2236" w:author="Huawei" w:date="2021-03-31T12:35:00Z"/>
                <w:lang w:eastAsia="zh-CN"/>
              </w:rPr>
            </w:pPr>
            <w:ins w:id="2237" w:author="Huawei" w:date="2021-03-31T12:35:00Z">
              <w:r w:rsidRPr="00E535CD">
                <w:rPr>
                  <w:rFonts w:hint="eastAsia"/>
                  <w:lang w:eastAsia="zh-CN"/>
                </w:rPr>
                <w:t>2</w:t>
              </w:r>
              <w:r w:rsidRPr="00E535CD">
                <w:rPr>
                  <w:lang w:eastAsia="zh-CN"/>
                </w:rPr>
                <w:t>5</w:t>
              </w:r>
            </w:ins>
          </w:p>
        </w:tc>
        <w:tc>
          <w:tcPr>
            <w:tcW w:w="850" w:type="dxa"/>
            <w:vAlign w:val="center"/>
          </w:tcPr>
          <w:p w14:paraId="41CCFEEB" w14:textId="3C630CD2" w:rsidR="001F612A" w:rsidRDefault="001F612A" w:rsidP="001F612A">
            <w:pPr>
              <w:pStyle w:val="TAC"/>
              <w:rPr>
                <w:ins w:id="2238" w:author="Huawei" w:date="2021-03-31T12:35:00Z"/>
                <w:lang w:eastAsia="zh-CN"/>
              </w:rPr>
            </w:pPr>
            <w:ins w:id="2239" w:author="Huawei" w:date="2021-03-31T14:52:00Z">
              <w:r w:rsidRPr="00E535CD">
                <w:rPr>
                  <w:rFonts w:hint="eastAsia"/>
                  <w:lang w:eastAsia="zh-CN"/>
                </w:rPr>
                <w:t>2</w:t>
              </w:r>
              <w:r w:rsidRPr="00E535CD">
                <w:rPr>
                  <w:lang w:eastAsia="zh-CN"/>
                </w:rPr>
                <w:t>5</w:t>
              </w:r>
            </w:ins>
          </w:p>
        </w:tc>
        <w:tc>
          <w:tcPr>
            <w:tcW w:w="851" w:type="dxa"/>
            <w:vAlign w:val="center"/>
          </w:tcPr>
          <w:p w14:paraId="705C55DC" w14:textId="51884D6B" w:rsidR="001F612A" w:rsidRPr="00F760B0" w:rsidRDefault="001F612A" w:rsidP="001F612A">
            <w:pPr>
              <w:pStyle w:val="TAC"/>
              <w:rPr>
                <w:ins w:id="2240" w:author="Huawei" w:date="2021-03-31T12:35:00Z"/>
                <w:lang w:eastAsia="zh-CN"/>
              </w:rPr>
            </w:pPr>
            <w:ins w:id="2241" w:author="Huawei" w:date="2021-03-31T14:52:00Z">
              <w:r w:rsidRPr="00E535CD">
                <w:rPr>
                  <w:rFonts w:hint="eastAsia"/>
                  <w:lang w:eastAsia="zh-CN"/>
                </w:rPr>
                <w:t>2</w:t>
              </w:r>
              <w:r w:rsidRPr="00E535CD">
                <w:rPr>
                  <w:lang w:eastAsia="zh-CN"/>
                </w:rPr>
                <w:t>5</w:t>
              </w:r>
            </w:ins>
          </w:p>
        </w:tc>
        <w:tc>
          <w:tcPr>
            <w:tcW w:w="850" w:type="dxa"/>
            <w:shd w:val="clear" w:color="auto" w:fill="auto"/>
            <w:vAlign w:val="center"/>
          </w:tcPr>
          <w:p w14:paraId="2156C69E" w14:textId="40238F81" w:rsidR="001F612A" w:rsidRDefault="001F612A" w:rsidP="001F612A">
            <w:pPr>
              <w:pStyle w:val="TAC"/>
              <w:rPr>
                <w:ins w:id="2242" w:author="Huawei" w:date="2021-03-31T12:35:00Z"/>
                <w:lang w:eastAsia="zh-CN"/>
              </w:rPr>
            </w:pPr>
            <w:ins w:id="2243" w:author="Huawei" w:date="2021-03-31T14:52:00Z">
              <w:r w:rsidRPr="00E535CD">
                <w:rPr>
                  <w:rFonts w:hint="eastAsia"/>
                  <w:lang w:eastAsia="zh-CN"/>
                </w:rPr>
                <w:t>2</w:t>
              </w:r>
              <w:r w:rsidRPr="00E535CD">
                <w:rPr>
                  <w:lang w:eastAsia="zh-CN"/>
                </w:rPr>
                <w:t>5</w:t>
              </w:r>
            </w:ins>
          </w:p>
        </w:tc>
        <w:tc>
          <w:tcPr>
            <w:tcW w:w="1701" w:type="dxa"/>
            <w:gridSpan w:val="2"/>
            <w:vAlign w:val="center"/>
          </w:tcPr>
          <w:p w14:paraId="5A417C01" w14:textId="364CB6B4" w:rsidR="001F612A" w:rsidRDefault="001F612A" w:rsidP="001F612A">
            <w:pPr>
              <w:pStyle w:val="TAC"/>
              <w:rPr>
                <w:ins w:id="2244" w:author="Huawei" w:date="2021-03-31T12:35:00Z"/>
                <w:lang w:eastAsia="zh-CN"/>
              </w:rPr>
            </w:pPr>
            <w:ins w:id="2245" w:author="Huawei" w:date="2021-03-31T14:52:00Z">
              <w:r w:rsidRPr="00E535CD">
                <w:rPr>
                  <w:rFonts w:hint="eastAsia"/>
                  <w:lang w:eastAsia="zh-CN"/>
                </w:rPr>
                <w:t>2</w:t>
              </w:r>
              <w:r w:rsidRPr="00E535CD">
                <w:rPr>
                  <w:lang w:eastAsia="zh-CN"/>
                </w:rPr>
                <w:t>5</w:t>
              </w:r>
            </w:ins>
          </w:p>
        </w:tc>
      </w:tr>
      <w:tr w:rsidR="001F612A" w:rsidRPr="00425CB9" w14:paraId="7A404B01" w14:textId="77777777" w:rsidTr="00DB38D4">
        <w:trPr>
          <w:trHeight w:val="143"/>
          <w:jc w:val="center"/>
          <w:ins w:id="2246" w:author="Huawei" w:date="2021-03-31T12:35:00Z"/>
        </w:trPr>
        <w:tc>
          <w:tcPr>
            <w:tcW w:w="984" w:type="dxa"/>
            <w:vMerge/>
            <w:shd w:val="clear" w:color="auto" w:fill="auto"/>
            <w:vAlign w:val="center"/>
          </w:tcPr>
          <w:p w14:paraId="1867A5AF" w14:textId="77777777" w:rsidR="001F612A" w:rsidRPr="00425CB9" w:rsidRDefault="001F612A" w:rsidP="001F612A">
            <w:pPr>
              <w:pStyle w:val="TAH"/>
              <w:rPr>
                <w:ins w:id="2247" w:author="Huawei" w:date="2021-03-31T12:35:00Z"/>
              </w:rPr>
            </w:pPr>
          </w:p>
        </w:tc>
        <w:tc>
          <w:tcPr>
            <w:tcW w:w="667" w:type="dxa"/>
            <w:vMerge/>
            <w:shd w:val="clear" w:color="auto" w:fill="auto"/>
            <w:vAlign w:val="center"/>
          </w:tcPr>
          <w:p w14:paraId="5B4BE9BD" w14:textId="77777777" w:rsidR="001F612A" w:rsidRPr="00425CB9" w:rsidRDefault="001F612A" w:rsidP="001F612A">
            <w:pPr>
              <w:pStyle w:val="TAC"/>
              <w:rPr>
                <w:ins w:id="2248" w:author="Huawei" w:date="2021-03-31T12:35:00Z"/>
              </w:rPr>
            </w:pPr>
          </w:p>
        </w:tc>
        <w:tc>
          <w:tcPr>
            <w:tcW w:w="2455" w:type="dxa"/>
            <w:vAlign w:val="center"/>
          </w:tcPr>
          <w:p w14:paraId="0A52D639" w14:textId="77777777" w:rsidR="001F612A" w:rsidRDefault="001F612A" w:rsidP="001F612A">
            <w:pPr>
              <w:pStyle w:val="TAC"/>
              <w:rPr>
                <w:ins w:id="2249" w:author="Huawei" w:date="2021-03-31T12:35:00Z"/>
              </w:rPr>
            </w:pPr>
            <w:ins w:id="2250" w:author="Huawei" w:date="2021-03-31T12:35:00Z">
              <w:r w:rsidRPr="00E22C95">
                <w:t>sl-NumSubchannel-r16</w:t>
              </w:r>
            </w:ins>
          </w:p>
        </w:tc>
        <w:tc>
          <w:tcPr>
            <w:tcW w:w="851" w:type="dxa"/>
            <w:vAlign w:val="center"/>
          </w:tcPr>
          <w:p w14:paraId="26F10507" w14:textId="77777777" w:rsidR="001F612A" w:rsidRPr="00E535CD" w:rsidRDefault="001F612A" w:rsidP="001F612A">
            <w:pPr>
              <w:pStyle w:val="TAC"/>
              <w:rPr>
                <w:ins w:id="2251" w:author="Huawei" w:date="2021-03-31T12:35:00Z"/>
                <w:lang w:eastAsia="zh-CN"/>
              </w:rPr>
            </w:pPr>
            <w:ins w:id="2252" w:author="Huawei" w:date="2021-03-31T12:35:00Z">
              <w:r w:rsidRPr="00E535CD">
                <w:rPr>
                  <w:rFonts w:hint="eastAsia"/>
                  <w:lang w:eastAsia="zh-CN"/>
                </w:rPr>
                <w:t>2</w:t>
              </w:r>
            </w:ins>
          </w:p>
        </w:tc>
        <w:tc>
          <w:tcPr>
            <w:tcW w:w="850" w:type="dxa"/>
            <w:vAlign w:val="center"/>
          </w:tcPr>
          <w:p w14:paraId="075A997D" w14:textId="3EEFA849" w:rsidR="001F612A" w:rsidRDefault="001F612A" w:rsidP="001F612A">
            <w:pPr>
              <w:pStyle w:val="TAC"/>
              <w:rPr>
                <w:ins w:id="2253" w:author="Huawei" w:date="2021-03-31T12:35:00Z"/>
                <w:lang w:eastAsia="zh-CN"/>
              </w:rPr>
            </w:pPr>
            <w:ins w:id="2254" w:author="Huawei" w:date="2021-03-31T14:52:00Z">
              <w:r w:rsidRPr="00E535CD">
                <w:rPr>
                  <w:rFonts w:hint="eastAsia"/>
                  <w:lang w:eastAsia="zh-CN"/>
                </w:rPr>
                <w:t>2</w:t>
              </w:r>
            </w:ins>
          </w:p>
        </w:tc>
        <w:tc>
          <w:tcPr>
            <w:tcW w:w="851" w:type="dxa"/>
            <w:vAlign w:val="center"/>
          </w:tcPr>
          <w:p w14:paraId="39BF0FE0" w14:textId="59DE1AF2" w:rsidR="001F612A" w:rsidRPr="00F760B0" w:rsidRDefault="001F612A" w:rsidP="001F612A">
            <w:pPr>
              <w:pStyle w:val="TAC"/>
              <w:rPr>
                <w:ins w:id="2255" w:author="Huawei" w:date="2021-03-31T12:35:00Z"/>
                <w:lang w:eastAsia="zh-CN"/>
              </w:rPr>
            </w:pPr>
            <w:ins w:id="2256" w:author="Huawei" w:date="2021-03-31T14:52:00Z">
              <w:r w:rsidRPr="00E535CD">
                <w:rPr>
                  <w:rFonts w:hint="eastAsia"/>
                  <w:lang w:eastAsia="zh-CN"/>
                </w:rPr>
                <w:t>2</w:t>
              </w:r>
            </w:ins>
          </w:p>
        </w:tc>
        <w:tc>
          <w:tcPr>
            <w:tcW w:w="850" w:type="dxa"/>
            <w:shd w:val="clear" w:color="auto" w:fill="auto"/>
            <w:vAlign w:val="center"/>
          </w:tcPr>
          <w:p w14:paraId="71D0D871" w14:textId="09B4ED5E" w:rsidR="001F612A" w:rsidRDefault="001F612A" w:rsidP="001F612A">
            <w:pPr>
              <w:pStyle w:val="TAC"/>
              <w:rPr>
                <w:ins w:id="2257" w:author="Huawei" w:date="2021-03-31T12:35:00Z"/>
                <w:lang w:eastAsia="zh-CN"/>
              </w:rPr>
            </w:pPr>
            <w:ins w:id="2258" w:author="Huawei" w:date="2021-03-31T14:52:00Z">
              <w:r w:rsidRPr="00E535CD">
                <w:rPr>
                  <w:rFonts w:hint="eastAsia"/>
                  <w:lang w:eastAsia="zh-CN"/>
                </w:rPr>
                <w:t>2</w:t>
              </w:r>
            </w:ins>
          </w:p>
        </w:tc>
        <w:tc>
          <w:tcPr>
            <w:tcW w:w="1701" w:type="dxa"/>
            <w:gridSpan w:val="2"/>
            <w:vAlign w:val="center"/>
          </w:tcPr>
          <w:p w14:paraId="19BCC78E" w14:textId="19843681" w:rsidR="001F612A" w:rsidRDefault="001F612A" w:rsidP="001F612A">
            <w:pPr>
              <w:pStyle w:val="TAC"/>
              <w:rPr>
                <w:ins w:id="2259" w:author="Huawei" w:date="2021-03-31T12:35:00Z"/>
                <w:lang w:eastAsia="zh-CN"/>
              </w:rPr>
            </w:pPr>
            <w:ins w:id="2260" w:author="Huawei" w:date="2021-03-31T14:52:00Z">
              <w:r w:rsidRPr="00E535CD">
                <w:rPr>
                  <w:rFonts w:hint="eastAsia"/>
                  <w:lang w:eastAsia="zh-CN"/>
                </w:rPr>
                <w:t>2</w:t>
              </w:r>
            </w:ins>
          </w:p>
        </w:tc>
      </w:tr>
      <w:tr w:rsidR="001F612A" w:rsidRPr="00425CB9" w14:paraId="283E29CE" w14:textId="77777777" w:rsidTr="00CD2AEB">
        <w:trPr>
          <w:trHeight w:val="143"/>
          <w:jc w:val="center"/>
          <w:ins w:id="2261" w:author="Huawei" w:date="2021-03-31T12:35:00Z"/>
        </w:trPr>
        <w:tc>
          <w:tcPr>
            <w:tcW w:w="984" w:type="dxa"/>
            <w:vMerge/>
            <w:shd w:val="clear" w:color="auto" w:fill="auto"/>
            <w:vAlign w:val="center"/>
          </w:tcPr>
          <w:p w14:paraId="0F8A5CF4" w14:textId="77777777" w:rsidR="001F612A" w:rsidRPr="00425CB9" w:rsidRDefault="001F612A" w:rsidP="001F612A">
            <w:pPr>
              <w:pStyle w:val="TAH"/>
              <w:rPr>
                <w:ins w:id="2262" w:author="Huawei" w:date="2021-03-31T12:35:00Z"/>
              </w:rPr>
            </w:pPr>
          </w:p>
        </w:tc>
        <w:tc>
          <w:tcPr>
            <w:tcW w:w="667" w:type="dxa"/>
            <w:vMerge/>
            <w:shd w:val="clear" w:color="auto" w:fill="auto"/>
            <w:vAlign w:val="center"/>
          </w:tcPr>
          <w:p w14:paraId="4A1CAC38" w14:textId="77777777" w:rsidR="001F612A" w:rsidRPr="00425CB9" w:rsidRDefault="001F612A" w:rsidP="001F612A">
            <w:pPr>
              <w:pStyle w:val="TAC"/>
              <w:rPr>
                <w:ins w:id="2263" w:author="Huawei" w:date="2021-03-31T12:35:00Z"/>
              </w:rPr>
            </w:pPr>
          </w:p>
        </w:tc>
        <w:tc>
          <w:tcPr>
            <w:tcW w:w="2455" w:type="dxa"/>
            <w:vAlign w:val="center"/>
          </w:tcPr>
          <w:p w14:paraId="4907C74C" w14:textId="03BAEE65" w:rsidR="001F612A" w:rsidRDefault="001F612A" w:rsidP="001F612A">
            <w:pPr>
              <w:pStyle w:val="TAC"/>
              <w:rPr>
                <w:ins w:id="2264" w:author="Huawei" w:date="2021-03-31T12:35:00Z"/>
              </w:rPr>
            </w:pPr>
            <w:ins w:id="2265" w:author="Huawei" w:date="2021-03-31T15:03:00Z">
              <w:r w:rsidRPr="00E22C95">
                <w:t>sl-PSFCH-RB-Set-r16</w:t>
              </w:r>
            </w:ins>
          </w:p>
        </w:tc>
        <w:tc>
          <w:tcPr>
            <w:tcW w:w="5103" w:type="dxa"/>
            <w:gridSpan w:val="6"/>
            <w:vAlign w:val="center"/>
          </w:tcPr>
          <w:p w14:paraId="6674C1DD" w14:textId="0C31C07A" w:rsidR="001F612A" w:rsidRDefault="001F612A" w:rsidP="001F612A">
            <w:pPr>
              <w:pStyle w:val="TAC"/>
              <w:rPr>
                <w:ins w:id="2266" w:author="Huawei" w:date="2021-03-31T12:35:00Z"/>
                <w:lang w:eastAsia="zh-CN"/>
              </w:rPr>
            </w:pPr>
            <w:proofErr w:type="spellStart"/>
            <w:ins w:id="2267" w:author="Huawei" w:date="2021-03-31T15:03:00Z">
              <w:r w:rsidRPr="00A419F8">
                <w:rPr>
                  <w:snapToGrid w:val="0"/>
                  <w:lang w:eastAsia="zh-CN"/>
                </w:rPr>
                <w:t>B</w:t>
              </w:r>
              <w:r>
                <w:rPr>
                  <w:snapToGrid w:val="0"/>
                  <w:lang w:eastAsia="zh-CN"/>
                </w:rPr>
                <w:t>itstring</w:t>
              </w:r>
              <w:proofErr w:type="spellEnd"/>
              <w:r>
                <w:rPr>
                  <w:snapToGrid w:val="0"/>
                  <w:lang w:eastAsia="zh-CN"/>
                </w:rPr>
                <w:t xml:space="preserve"> of length </w:t>
              </w:r>
            </w:ins>
            <w:ins w:id="2268" w:author="Huawei" w:date="2021-03-31T15:06:00Z">
              <w:r>
                <w:rPr>
                  <w:snapToGrid w:val="0"/>
                  <w:lang w:eastAsia="zh-CN"/>
                </w:rPr>
                <w:t>50</w:t>
              </w:r>
            </w:ins>
            <w:ins w:id="2269" w:author="Huawei" w:date="2021-03-31T15:03:00Z">
              <w:r>
                <w:rPr>
                  <w:snapToGrid w:val="0"/>
                  <w:lang w:eastAsia="zh-CN"/>
                </w:rPr>
                <w:t xml:space="preserve">, The leftmost </w:t>
              </w:r>
            </w:ins>
            <w:ins w:id="2270" w:author="Huawei" w:date="2021-03-31T15:06:00Z">
              <w:r>
                <w:rPr>
                  <w:snapToGrid w:val="0"/>
                  <w:lang w:eastAsia="zh-CN"/>
                </w:rPr>
                <w:t>4</w:t>
              </w:r>
            </w:ins>
            <w:ins w:id="2271" w:author="Huawei" w:date="2021-03-31T15:03:00Z">
              <w:r>
                <w:rPr>
                  <w:snapToGrid w:val="0"/>
                  <w:lang w:eastAsia="zh-CN"/>
                </w:rPr>
                <w:t xml:space="preserve"> bits and rightmost </w:t>
              </w:r>
            </w:ins>
            <w:ins w:id="2272" w:author="Huawei" w:date="2021-03-31T15:06:00Z">
              <w:r>
                <w:rPr>
                  <w:snapToGrid w:val="0"/>
                  <w:lang w:eastAsia="zh-CN"/>
                </w:rPr>
                <w:t>4</w:t>
              </w:r>
            </w:ins>
            <w:ins w:id="2273" w:author="Huawei" w:date="2021-03-31T15:03:00Z">
              <w:r>
                <w:rPr>
                  <w:snapToGrid w:val="0"/>
                  <w:lang w:eastAsia="zh-CN"/>
                </w:rPr>
                <w:t xml:space="preserve"> bits are set to "1" and the rest are set to "0"</w:t>
              </w:r>
            </w:ins>
          </w:p>
        </w:tc>
      </w:tr>
    </w:tbl>
    <w:p w14:paraId="005C6EF3" w14:textId="77777777" w:rsidR="003F21EA" w:rsidRDefault="003F21EA" w:rsidP="00575165">
      <w:pPr>
        <w:rPr>
          <w:ins w:id="2274" w:author="Huawei" w:date="2021-03-31T15:07:00Z"/>
        </w:rPr>
      </w:pPr>
    </w:p>
    <w:p w14:paraId="341E98ED" w14:textId="69290AF1" w:rsidR="00B41F82" w:rsidRDefault="00B41F82" w:rsidP="00B41F82">
      <w:pPr>
        <w:pStyle w:val="TH"/>
        <w:rPr>
          <w:ins w:id="2275" w:author="Huawei" w:date="2021-03-31T15:07:00Z"/>
        </w:rPr>
      </w:pPr>
      <w:ins w:id="2276" w:author="Huawei" w:date="2021-03-31T15:07:00Z">
        <w:r w:rsidRPr="00425CB9">
          <w:t>Table 6.1</w:t>
        </w:r>
        <w:r>
          <w:t>E</w:t>
        </w:r>
        <w:r w:rsidRPr="00425CB9">
          <w:t>-</w:t>
        </w:r>
        <w:r>
          <w:t>2</w:t>
        </w:r>
        <w:r w:rsidRPr="00425CB9">
          <w:t xml:space="preserve">: </w:t>
        </w:r>
        <w:proofErr w:type="spellStart"/>
        <w:r>
          <w:t>Sidelink</w:t>
        </w:r>
        <w:proofErr w:type="spellEnd"/>
        <w:r w:rsidRPr="00425CB9">
          <w:t xml:space="preserve"> configuration</w:t>
        </w:r>
        <w:r>
          <w:t xml:space="preserve"> for </w:t>
        </w:r>
      </w:ins>
      <w:ins w:id="2277" w:author="Huawei" w:date="2021-04-01T16:16:00Z">
        <w:r w:rsidR="005F2758">
          <w:t>S-SSB</w:t>
        </w:r>
      </w:ins>
      <w:ins w:id="2278" w:author="Huawei" w:date="2021-04-01T16:17:00Z">
        <w:r w:rsidR="00BD17C1">
          <w:t xml:space="preserve"> (PSBCH)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67"/>
        <w:gridCol w:w="992"/>
        <w:gridCol w:w="993"/>
        <w:gridCol w:w="992"/>
      </w:tblGrid>
      <w:tr w:rsidR="00C43459" w:rsidRPr="00425CB9" w14:paraId="2B3FB75C" w14:textId="77777777" w:rsidTr="009F6315">
        <w:trPr>
          <w:cantSplit/>
          <w:trHeight w:val="274"/>
          <w:jc w:val="center"/>
          <w:ins w:id="2279" w:author="Huawei" w:date="2021-03-31T15:07:00Z"/>
        </w:trPr>
        <w:tc>
          <w:tcPr>
            <w:tcW w:w="984" w:type="dxa"/>
            <w:vMerge w:val="restart"/>
            <w:shd w:val="clear" w:color="auto" w:fill="auto"/>
            <w:vAlign w:val="center"/>
          </w:tcPr>
          <w:p w14:paraId="14DD8F33" w14:textId="77777777" w:rsidR="00C43459" w:rsidRPr="00425CB9" w:rsidRDefault="00C43459" w:rsidP="00CD2AEB">
            <w:pPr>
              <w:pStyle w:val="TAH"/>
              <w:rPr>
                <w:ins w:id="2280" w:author="Huawei" w:date="2021-03-31T15:07:00Z"/>
              </w:rPr>
            </w:pPr>
            <w:proofErr w:type="spellStart"/>
            <w:ins w:id="2281" w:author="Huawei" w:date="2021-03-31T15:07:00Z">
              <w:r w:rsidRPr="00425CB9">
                <w:t>BW</w:t>
              </w:r>
              <w:r w:rsidRPr="00425CB9">
                <w:rPr>
                  <w:vertAlign w:val="subscript"/>
                </w:rPr>
                <w:t>channel</w:t>
              </w:r>
              <w:proofErr w:type="spellEnd"/>
              <w:r w:rsidRPr="00425CB9">
                <w:rPr>
                  <w:vertAlign w:val="subscript"/>
                </w:rPr>
                <w:t xml:space="preserve"> </w:t>
              </w:r>
              <w:r w:rsidRPr="00425CB9">
                <w:t>(MHz)</w:t>
              </w:r>
            </w:ins>
          </w:p>
        </w:tc>
        <w:tc>
          <w:tcPr>
            <w:tcW w:w="667" w:type="dxa"/>
            <w:vMerge w:val="restart"/>
            <w:shd w:val="clear" w:color="auto" w:fill="auto"/>
            <w:vAlign w:val="center"/>
          </w:tcPr>
          <w:p w14:paraId="12CB43E3" w14:textId="77777777" w:rsidR="00C43459" w:rsidRPr="00425CB9" w:rsidRDefault="00C43459" w:rsidP="00CD2AEB">
            <w:pPr>
              <w:pStyle w:val="TAH"/>
              <w:rPr>
                <w:ins w:id="2282" w:author="Huawei" w:date="2021-03-31T15:07:00Z"/>
              </w:rPr>
            </w:pPr>
            <w:ins w:id="2283" w:author="Huawei" w:date="2021-03-31T15:07:00Z">
              <w:r w:rsidRPr="00425CB9">
                <w:t>SCS (kHz)</w:t>
              </w:r>
            </w:ins>
          </w:p>
        </w:tc>
        <w:tc>
          <w:tcPr>
            <w:tcW w:w="2977" w:type="dxa"/>
            <w:gridSpan w:val="3"/>
          </w:tcPr>
          <w:p w14:paraId="3C6FE20C" w14:textId="77777777" w:rsidR="00C43459" w:rsidRPr="00425CB9" w:rsidRDefault="00C43459" w:rsidP="00CD2AEB">
            <w:pPr>
              <w:pStyle w:val="TAH"/>
              <w:rPr>
                <w:ins w:id="2284" w:author="Huawei" w:date="2021-03-31T15:07:00Z"/>
              </w:rPr>
            </w:pPr>
            <w:ins w:id="2285" w:author="Huawei" w:date="2021-03-31T15:07:00Z">
              <w:r w:rsidRPr="00425CB9">
                <w:t>RB allocation</w:t>
              </w:r>
            </w:ins>
          </w:p>
        </w:tc>
      </w:tr>
      <w:tr w:rsidR="00C43459" w:rsidRPr="00425CB9" w14:paraId="6829C596" w14:textId="77777777" w:rsidTr="009F6315">
        <w:trPr>
          <w:cantSplit/>
          <w:trHeight w:val="1909"/>
          <w:jc w:val="center"/>
          <w:ins w:id="2286" w:author="Huawei" w:date="2021-03-31T15:07:00Z"/>
        </w:trPr>
        <w:tc>
          <w:tcPr>
            <w:tcW w:w="984" w:type="dxa"/>
            <w:vMerge/>
            <w:shd w:val="clear" w:color="auto" w:fill="auto"/>
            <w:vAlign w:val="center"/>
          </w:tcPr>
          <w:p w14:paraId="466A0576" w14:textId="77777777" w:rsidR="00C43459" w:rsidRPr="00425CB9" w:rsidRDefault="00C43459" w:rsidP="004755F7">
            <w:pPr>
              <w:pStyle w:val="TAH"/>
              <w:rPr>
                <w:ins w:id="2287" w:author="Huawei" w:date="2021-03-31T15:07:00Z"/>
              </w:rPr>
            </w:pPr>
          </w:p>
        </w:tc>
        <w:tc>
          <w:tcPr>
            <w:tcW w:w="667" w:type="dxa"/>
            <w:vMerge/>
            <w:shd w:val="clear" w:color="auto" w:fill="auto"/>
            <w:vAlign w:val="center"/>
          </w:tcPr>
          <w:p w14:paraId="6C604CD1" w14:textId="77777777" w:rsidR="00C43459" w:rsidRPr="00425CB9" w:rsidRDefault="00C43459" w:rsidP="004755F7">
            <w:pPr>
              <w:pStyle w:val="TAH"/>
              <w:rPr>
                <w:ins w:id="2288" w:author="Huawei" w:date="2021-03-31T15:07:00Z"/>
              </w:rPr>
            </w:pPr>
          </w:p>
        </w:tc>
        <w:tc>
          <w:tcPr>
            <w:tcW w:w="992" w:type="dxa"/>
            <w:textDirection w:val="btLr"/>
            <w:vAlign w:val="center"/>
          </w:tcPr>
          <w:p w14:paraId="6F7177F1" w14:textId="285F9C51" w:rsidR="00C43459" w:rsidRPr="00E535CD" w:rsidRDefault="00C43459" w:rsidP="004755F7">
            <w:pPr>
              <w:pStyle w:val="TAH"/>
              <w:rPr>
                <w:ins w:id="2289" w:author="Huawei" w:date="2021-03-31T15:07:00Z"/>
              </w:rPr>
            </w:pPr>
            <w:ins w:id="2290" w:author="Huawei" w:date="2021-04-01T16:16:00Z">
              <w:r>
                <w:rPr>
                  <w:lang w:eastAsia="zh-CN"/>
                </w:rPr>
                <w:t>S-</w:t>
              </w:r>
              <w:proofErr w:type="spellStart"/>
              <w:r>
                <w:rPr>
                  <w:lang w:eastAsia="zh-CN"/>
                </w:rPr>
                <w:t>SSB</w:t>
              </w:r>
            </w:ins>
            <w:ins w:id="2291" w:author="Huawei" w:date="2021-03-31T15:08:00Z">
              <w:r>
                <w:rPr>
                  <w:lang w:eastAsia="zh-CN"/>
                </w:rPr>
                <w:t>_</w:t>
              </w:r>
            </w:ins>
            <w:ins w:id="2292" w:author="Huawei" w:date="2021-04-01T11:52:00Z">
              <w:r>
                <w:rPr>
                  <w:rFonts w:hint="eastAsia"/>
                  <w:lang w:eastAsia="zh-CN"/>
                </w:rPr>
                <w:t>Low</w:t>
              </w:r>
            </w:ins>
            <w:proofErr w:type="spellEnd"/>
          </w:p>
        </w:tc>
        <w:tc>
          <w:tcPr>
            <w:tcW w:w="993" w:type="dxa"/>
            <w:textDirection w:val="btLr"/>
            <w:vAlign w:val="center"/>
          </w:tcPr>
          <w:p w14:paraId="6F134100" w14:textId="539871A3" w:rsidR="00C43459" w:rsidRDefault="00C43459" w:rsidP="005F2758">
            <w:pPr>
              <w:pStyle w:val="TAH"/>
              <w:rPr>
                <w:ins w:id="2293" w:author="Huawei" w:date="2021-03-31T15:07:00Z"/>
                <w:lang w:eastAsia="zh-CN"/>
              </w:rPr>
            </w:pPr>
            <w:ins w:id="2294" w:author="Huawei" w:date="2021-04-01T16:16:00Z">
              <w:r>
                <w:rPr>
                  <w:lang w:eastAsia="zh-CN"/>
                </w:rPr>
                <w:t>S-</w:t>
              </w:r>
              <w:proofErr w:type="spellStart"/>
              <w:r>
                <w:rPr>
                  <w:lang w:eastAsia="zh-CN"/>
                </w:rPr>
                <w:t>SSB_</w:t>
              </w:r>
            </w:ins>
            <w:ins w:id="2295" w:author="Huawei" w:date="2021-04-01T16:10:00Z">
              <w:r>
                <w:rPr>
                  <w:lang w:eastAsia="zh-CN"/>
                </w:rPr>
                <w:t>Mid</w:t>
              </w:r>
            </w:ins>
            <w:proofErr w:type="spellEnd"/>
          </w:p>
        </w:tc>
        <w:tc>
          <w:tcPr>
            <w:tcW w:w="992" w:type="dxa"/>
            <w:textDirection w:val="btLr"/>
            <w:vAlign w:val="center"/>
          </w:tcPr>
          <w:p w14:paraId="190822BF" w14:textId="5E4418D8" w:rsidR="00C43459" w:rsidRPr="00425CB9" w:rsidRDefault="00C43459" w:rsidP="005F2758">
            <w:pPr>
              <w:pStyle w:val="TAH"/>
              <w:rPr>
                <w:ins w:id="2296" w:author="Huawei" w:date="2021-03-31T15:07:00Z"/>
              </w:rPr>
            </w:pPr>
            <w:ins w:id="2297" w:author="Huawei" w:date="2021-04-01T16:16:00Z">
              <w:r>
                <w:rPr>
                  <w:lang w:eastAsia="zh-CN"/>
                </w:rPr>
                <w:t>S-</w:t>
              </w:r>
              <w:proofErr w:type="spellStart"/>
              <w:r>
                <w:rPr>
                  <w:lang w:eastAsia="zh-CN"/>
                </w:rPr>
                <w:t>SSB</w:t>
              </w:r>
            </w:ins>
            <w:ins w:id="2298" w:author="Huawei" w:date="2021-04-01T16:10:00Z">
              <w:r>
                <w:rPr>
                  <w:lang w:eastAsia="zh-CN"/>
                </w:rPr>
                <w:t>_High</w:t>
              </w:r>
            </w:ins>
            <w:proofErr w:type="spellEnd"/>
          </w:p>
        </w:tc>
      </w:tr>
      <w:tr w:rsidR="00C43459" w:rsidRPr="00425CB9" w14:paraId="76EFA2E7" w14:textId="77777777" w:rsidTr="009F6315">
        <w:trPr>
          <w:trHeight w:val="150"/>
          <w:jc w:val="center"/>
          <w:ins w:id="2299" w:author="Huawei" w:date="2021-03-31T15:11:00Z"/>
        </w:trPr>
        <w:tc>
          <w:tcPr>
            <w:tcW w:w="984" w:type="dxa"/>
            <w:vMerge w:val="restart"/>
            <w:shd w:val="clear" w:color="auto" w:fill="auto"/>
            <w:vAlign w:val="center"/>
            <w:hideMark/>
          </w:tcPr>
          <w:p w14:paraId="7C4440DA" w14:textId="77777777" w:rsidR="00C43459" w:rsidRPr="00425CB9" w:rsidRDefault="00C43459" w:rsidP="004755F7">
            <w:pPr>
              <w:pStyle w:val="TAH"/>
              <w:rPr>
                <w:ins w:id="2300" w:author="Huawei" w:date="2021-03-31T15:11:00Z"/>
              </w:rPr>
            </w:pPr>
            <w:ins w:id="2301" w:author="Huawei" w:date="2021-03-31T15:11:00Z">
              <w:r w:rsidRPr="00425CB9">
                <w:t>10MHz</w:t>
              </w:r>
            </w:ins>
          </w:p>
        </w:tc>
        <w:tc>
          <w:tcPr>
            <w:tcW w:w="667" w:type="dxa"/>
            <w:shd w:val="clear" w:color="auto" w:fill="auto"/>
            <w:vAlign w:val="center"/>
            <w:hideMark/>
          </w:tcPr>
          <w:p w14:paraId="6178D96A" w14:textId="77777777" w:rsidR="00C43459" w:rsidRPr="00425CB9" w:rsidRDefault="00C43459" w:rsidP="004755F7">
            <w:pPr>
              <w:pStyle w:val="TAC"/>
              <w:rPr>
                <w:ins w:id="2302" w:author="Huawei" w:date="2021-03-31T15:11:00Z"/>
              </w:rPr>
            </w:pPr>
            <w:ins w:id="2303" w:author="Huawei" w:date="2021-03-31T15:11:00Z">
              <w:r w:rsidRPr="00425CB9">
                <w:t>15</w:t>
              </w:r>
            </w:ins>
          </w:p>
        </w:tc>
        <w:tc>
          <w:tcPr>
            <w:tcW w:w="992" w:type="dxa"/>
            <w:vAlign w:val="center"/>
          </w:tcPr>
          <w:p w14:paraId="60A94812" w14:textId="77777777" w:rsidR="00C43459" w:rsidRPr="00E535CD" w:rsidRDefault="00C43459" w:rsidP="004755F7">
            <w:pPr>
              <w:pStyle w:val="TAC"/>
              <w:rPr>
                <w:ins w:id="2304" w:author="Huawei" w:date="2021-03-31T15:11:00Z"/>
              </w:rPr>
            </w:pPr>
            <w:ins w:id="2305" w:author="Huawei" w:date="2021-03-31T15:11:00Z">
              <w:r>
                <w:t>11</w:t>
              </w:r>
              <w:r w:rsidRPr="00E535CD">
                <w:t>@0</w:t>
              </w:r>
            </w:ins>
          </w:p>
        </w:tc>
        <w:tc>
          <w:tcPr>
            <w:tcW w:w="993" w:type="dxa"/>
            <w:vAlign w:val="center"/>
          </w:tcPr>
          <w:p w14:paraId="593EBDF8" w14:textId="737BE906" w:rsidR="00C43459" w:rsidRPr="00425CB9" w:rsidRDefault="00C43459" w:rsidP="004755F7">
            <w:pPr>
              <w:pStyle w:val="TAC"/>
              <w:rPr>
                <w:ins w:id="2306" w:author="Huawei" w:date="2021-03-31T15:11:00Z"/>
                <w:lang w:eastAsia="zh-CN"/>
              </w:rPr>
            </w:pPr>
            <w:ins w:id="2307" w:author="Huawei" w:date="2021-04-01T16:10:00Z">
              <w:r>
                <w:t>11@2</w:t>
              </w:r>
            </w:ins>
            <w:ins w:id="2308" w:author="Huawei" w:date="2021-04-01T16:12:00Z">
              <w:r>
                <w:t>1</w:t>
              </w:r>
            </w:ins>
          </w:p>
        </w:tc>
        <w:tc>
          <w:tcPr>
            <w:tcW w:w="992" w:type="dxa"/>
            <w:vAlign w:val="center"/>
          </w:tcPr>
          <w:p w14:paraId="570AAE5B" w14:textId="59004831" w:rsidR="00C43459" w:rsidRPr="00425CB9" w:rsidRDefault="00C43459" w:rsidP="004755F7">
            <w:pPr>
              <w:pStyle w:val="TAC"/>
              <w:rPr>
                <w:ins w:id="2309" w:author="Huawei" w:date="2021-03-31T15:11:00Z"/>
              </w:rPr>
            </w:pPr>
            <w:ins w:id="2310" w:author="Huawei" w:date="2021-04-01T16:10:00Z">
              <w:r>
                <w:rPr>
                  <w:lang w:eastAsia="zh-CN"/>
                </w:rPr>
                <w:t>11@41</w:t>
              </w:r>
            </w:ins>
          </w:p>
        </w:tc>
      </w:tr>
      <w:tr w:rsidR="00C43459" w:rsidRPr="00425CB9" w14:paraId="4C3A4238" w14:textId="77777777" w:rsidTr="009F6315">
        <w:trPr>
          <w:trHeight w:val="143"/>
          <w:jc w:val="center"/>
          <w:ins w:id="2311" w:author="Huawei" w:date="2021-03-31T15:11:00Z"/>
        </w:trPr>
        <w:tc>
          <w:tcPr>
            <w:tcW w:w="984" w:type="dxa"/>
            <w:vMerge/>
            <w:shd w:val="clear" w:color="auto" w:fill="auto"/>
            <w:vAlign w:val="center"/>
            <w:hideMark/>
          </w:tcPr>
          <w:p w14:paraId="49164F3E" w14:textId="77777777" w:rsidR="00C43459" w:rsidRPr="00425CB9" w:rsidRDefault="00C43459" w:rsidP="004755F7">
            <w:pPr>
              <w:pStyle w:val="TAH"/>
              <w:rPr>
                <w:ins w:id="2312" w:author="Huawei" w:date="2021-03-31T15:11:00Z"/>
              </w:rPr>
            </w:pPr>
          </w:p>
        </w:tc>
        <w:tc>
          <w:tcPr>
            <w:tcW w:w="667" w:type="dxa"/>
            <w:shd w:val="clear" w:color="auto" w:fill="auto"/>
            <w:vAlign w:val="center"/>
            <w:hideMark/>
          </w:tcPr>
          <w:p w14:paraId="77EAC886" w14:textId="77777777" w:rsidR="00C43459" w:rsidRPr="00425CB9" w:rsidRDefault="00C43459" w:rsidP="004755F7">
            <w:pPr>
              <w:pStyle w:val="TAC"/>
              <w:rPr>
                <w:ins w:id="2313" w:author="Huawei" w:date="2021-03-31T15:11:00Z"/>
              </w:rPr>
            </w:pPr>
            <w:ins w:id="2314" w:author="Huawei" w:date="2021-03-31T15:11:00Z">
              <w:r w:rsidRPr="00425CB9">
                <w:t>30</w:t>
              </w:r>
            </w:ins>
          </w:p>
        </w:tc>
        <w:tc>
          <w:tcPr>
            <w:tcW w:w="992" w:type="dxa"/>
            <w:vAlign w:val="center"/>
          </w:tcPr>
          <w:p w14:paraId="1324678C" w14:textId="3339B135" w:rsidR="00C43459" w:rsidRPr="00E535CD" w:rsidRDefault="00C43459" w:rsidP="004755F7">
            <w:pPr>
              <w:pStyle w:val="TAC"/>
              <w:rPr>
                <w:ins w:id="2315" w:author="Huawei" w:date="2021-03-31T15:11:00Z"/>
              </w:rPr>
            </w:pPr>
            <w:ins w:id="2316" w:author="Huawei" w:date="2021-03-31T15:13:00Z">
              <w:r>
                <w:t>11</w:t>
              </w:r>
            </w:ins>
            <w:ins w:id="2317" w:author="Huawei" w:date="2021-03-31T15:11:00Z">
              <w:r w:rsidRPr="00E535CD">
                <w:t>@0</w:t>
              </w:r>
            </w:ins>
          </w:p>
        </w:tc>
        <w:tc>
          <w:tcPr>
            <w:tcW w:w="993" w:type="dxa"/>
            <w:vAlign w:val="center"/>
          </w:tcPr>
          <w:p w14:paraId="76A51044" w14:textId="7B53919A" w:rsidR="00C43459" w:rsidRPr="00F760B0" w:rsidRDefault="00C43459" w:rsidP="004755F7">
            <w:pPr>
              <w:pStyle w:val="TAC"/>
              <w:rPr>
                <w:ins w:id="2318" w:author="Huawei" w:date="2021-03-31T15:11:00Z"/>
                <w:lang w:eastAsia="zh-CN"/>
              </w:rPr>
            </w:pPr>
            <w:ins w:id="2319" w:author="Huawei" w:date="2021-04-01T16:10:00Z">
              <w:r>
                <w:t>11</w:t>
              </w:r>
              <w:r w:rsidRPr="00F760B0">
                <w:t>@</w:t>
              </w:r>
            </w:ins>
            <w:ins w:id="2320" w:author="Huawei" w:date="2021-04-01T16:12:00Z">
              <w:r>
                <w:t>7</w:t>
              </w:r>
            </w:ins>
          </w:p>
        </w:tc>
        <w:tc>
          <w:tcPr>
            <w:tcW w:w="992" w:type="dxa"/>
            <w:vAlign w:val="center"/>
          </w:tcPr>
          <w:p w14:paraId="356DF990" w14:textId="3C76DDCB" w:rsidR="00C43459" w:rsidRPr="00425CB9" w:rsidRDefault="00C43459" w:rsidP="004755F7">
            <w:pPr>
              <w:pStyle w:val="TAC"/>
              <w:rPr>
                <w:ins w:id="2321" w:author="Huawei" w:date="2021-03-31T15:11:00Z"/>
              </w:rPr>
            </w:pPr>
            <w:ins w:id="2322" w:author="Huawei" w:date="2021-04-01T16:10:00Z">
              <w:r>
                <w:rPr>
                  <w:rFonts w:hint="eastAsia"/>
                  <w:lang w:eastAsia="zh-CN"/>
                </w:rPr>
                <w:t>1</w:t>
              </w:r>
              <w:r>
                <w:rPr>
                  <w:lang w:eastAsia="zh-CN"/>
                </w:rPr>
                <w:t>1@13</w:t>
              </w:r>
            </w:ins>
          </w:p>
        </w:tc>
      </w:tr>
      <w:tr w:rsidR="004B79D6" w:rsidRPr="00425CB9" w14:paraId="6C0609A7" w14:textId="77777777" w:rsidTr="009F6315">
        <w:trPr>
          <w:trHeight w:val="143"/>
          <w:jc w:val="center"/>
          <w:ins w:id="2323" w:author="Huawei" w:date="2021-03-31T15:11:00Z"/>
        </w:trPr>
        <w:tc>
          <w:tcPr>
            <w:tcW w:w="984" w:type="dxa"/>
            <w:vMerge/>
            <w:shd w:val="clear" w:color="auto" w:fill="auto"/>
            <w:vAlign w:val="center"/>
            <w:hideMark/>
          </w:tcPr>
          <w:p w14:paraId="58CC2B9E" w14:textId="77777777" w:rsidR="004B79D6" w:rsidRPr="00425CB9" w:rsidRDefault="004B79D6" w:rsidP="004B79D6">
            <w:pPr>
              <w:pStyle w:val="TAH"/>
              <w:rPr>
                <w:ins w:id="2324" w:author="Huawei" w:date="2021-03-31T15:11:00Z"/>
              </w:rPr>
            </w:pPr>
          </w:p>
        </w:tc>
        <w:tc>
          <w:tcPr>
            <w:tcW w:w="667" w:type="dxa"/>
            <w:shd w:val="clear" w:color="auto" w:fill="auto"/>
            <w:vAlign w:val="center"/>
            <w:hideMark/>
          </w:tcPr>
          <w:p w14:paraId="2BB24329" w14:textId="77777777" w:rsidR="004B79D6" w:rsidRPr="00425CB9" w:rsidRDefault="004B79D6" w:rsidP="004B79D6">
            <w:pPr>
              <w:pStyle w:val="TAC"/>
              <w:rPr>
                <w:ins w:id="2325" w:author="Huawei" w:date="2021-03-31T15:11:00Z"/>
              </w:rPr>
            </w:pPr>
            <w:ins w:id="2326" w:author="Huawei" w:date="2021-03-31T15:11:00Z">
              <w:r w:rsidRPr="00425CB9">
                <w:t>60</w:t>
              </w:r>
            </w:ins>
          </w:p>
        </w:tc>
        <w:tc>
          <w:tcPr>
            <w:tcW w:w="992" w:type="dxa"/>
            <w:vAlign w:val="center"/>
          </w:tcPr>
          <w:p w14:paraId="299E4591" w14:textId="3740F316" w:rsidR="004B79D6" w:rsidRPr="00E535CD" w:rsidRDefault="004B79D6" w:rsidP="004B79D6">
            <w:pPr>
              <w:pStyle w:val="TAC"/>
              <w:rPr>
                <w:ins w:id="2327" w:author="Huawei" w:date="2021-03-31T15:11:00Z"/>
              </w:rPr>
            </w:pPr>
            <w:ins w:id="2328" w:author="Huawei" w:date="2021-03-31T15:11:00Z">
              <w:r w:rsidRPr="00E535CD">
                <w:t>1</w:t>
              </w:r>
            </w:ins>
            <w:ins w:id="2329" w:author="Huawei" w:date="2021-03-31T15:14:00Z">
              <w:r>
                <w:t>1</w:t>
              </w:r>
            </w:ins>
            <w:ins w:id="2330" w:author="Huawei" w:date="2021-03-31T15:11:00Z">
              <w:r w:rsidRPr="00E535CD">
                <w:t>@0</w:t>
              </w:r>
            </w:ins>
          </w:p>
        </w:tc>
        <w:tc>
          <w:tcPr>
            <w:tcW w:w="993" w:type="dxa"/>
            <w:vAlign w:val="center"/>
          </w:tcPr>
          <w:p w14:paraId="37DF9123" w14:textId="5EA6C47C" w:rsidR="004B79D6" w:rsidRPr="00F760B0" w:rsidRDefault="004B79D6" w:rsidP="004B79D6">
            <w:pPr>
              <w:pStyle w:val="TAC"/>
              <w:rPr>
                <w:ins w:id="2331" w:author="Huawei" w:date="2021-03-31T15:11:00Z"/>
                <w:lang w:eastAsia="zh-CN"/>
              </w:rPr>
            </w:pPr>
            <w:ins w:id="2332" w:author="Huawei" w:date="2021-04-19T15:44:00Z">
              <w:r w:rsidRPr="00E535CD">
                <w:t>1</w:t>
              </w:r>
              <w:r>
                <w:t>1</w:t>
              </w:r>
              <w:r w:rsidRPr="00E535CD">
                <w:t>@0</w:t>
              </w:r>
            </w:ins>
          </w:p>
        </w:tc>
        <w:tc>
          <w:tcPr>
            <w:tcW w:w="992" w:type="dxa"/>
            <w:vAlign w:val="center"/>
          </w:tcPr>
          <w:p w14:paraId="16CFADCE" w14:textId="66B9A63A" w:rsidR="004B79D6" w:rsidRPr="00425CB9" w:rsidRDefault="004B79D6" w:rsidP="004B79D6">
            <w:pPr>
              <w:pStyle w:val="TAC"/>
              <w:rPr>
                <w:ins w:id="2333" w:author="Huawei" w:date="2021-03-31T15:11:00Z"/>
              </w:rPr>
            </w:pPr>
            <w:ins w:id="2334" w:author="Huawei" w:date="2021-04-19T15:44:00Z">
              <w:r w:rsidRPr="00E535CD">
                <w:t>1</w:t>
              </w:r>
              <w:r>
                <w:t>1</w:t>
              </w:r>
              <w:r w:rsidRPr="00E535CD">
                <w:t>@0</w:t>
              </w:r>
            </w:ins>
          </w:p>
        </w:tc>
      </w:tr>
      <w:tr w:rsidR="004B79D6" w:rsidRPr="00425CB9" w14:paraId="3811656E" w14:textId="77777777" w:rsidTr="009F6315">
        <w:trPr>
          <w:trHeight w:val="150"/>
          <w:jc w:val="center"/>
          <w:ins w:id="2335" w:author="Huawei" w:date="2021-03-31T15:11:00Z"/>
        </w:trPr>
        <w:tc>
          <w:tcPr>
            <w:tcW w:w="984" w:type="dxa"/>
            <w:vMerge w:val="restart"/>
            <w:shd w:val="clear" w:color="auto" w:fill="auto"/>
            <w:vAlign w:val="center"/>
            <w:hideMark/>
          </w:tcPr>
          <w:p w14:paraId="76D07B79" w14:textId="77777777" w:rsidR="004B79D6" w:rsidRPr="00425CB9" w:rsidRDefault="004B79D6" w:rsidP="004B79D6">
            <w:pPr>
              <w:pStyle w:val="TAH"/>
              <w:rPr>
                <w:ins w:id="2336" w:author="Huawei" w:date="2021-03-31T15:11:00Z"/>
              </w:rPr>
            </w:pPr>
            <w:ins w:id="2337" w:author="Huawei" w:date="2021-03-31T15:11:00Z">
              <w:r w:rsidRPr="00425CB9">
                <w:t>20MHz</w:t>
              </w:r>
            </w:ins>
          </w:p>
        </w:tc>
        <w:tc>
          <w:tcPr>
            <w:tcW w:w="667" w:type="dxa"/>
            <w:shd w:val="clear" w:color="auto" w:fill="auto"/>
            <w:vAlign w:val="center"/>
            <w:hideMark/>
          </w:tcPr>
          <w:p w14:paraId="371DD1D6" w14:textId="77777777" w:rsidR="004B79D6" w:rsidRPr="00425CB9" w:rsidRDefault="004B79D6" w:rsidP="004B79D6">
            <w:pPr>
              <w:pStyle w:val="TAC"/>
              <w:rPr>
                <w:ins w:id="2338" w:author="Huawei" w:date="2021-03-31T15:11:00Z"/>
              </w:rPr>
            </w:pPr>
            <w:ins w:id="2339" w:author="Huawei" w:date="2021-03-31T15:11:00Z">
              <w:r w:rsidRPr="00425CB9">
                <w:t>15</w:t>
              </w:r>
            </w:ins>
          </w:p>
        </w:tc>
        <w:tc>
          <w:tcPr>
            <w:tcW w:w="992" w:type="dxa"/>
            <w:vAlign w:val="center"/>
          </w:tcPr>
          <w:p w14:paraId="5AB9C414" w14:textId="02BC0714" w:rsidR="004B79D6" w:rsidRPr="00E535CD" w:rsidRDefault="004B79D6" w:rsidP="004B79D6">
            <w:pPr>
              <w:pStyle w:val="TAC"/>
              <w:rPr>
                <w:ins w:id="2340" w:author="Huawei" w:date="2021-03-31T15:11:00Z"/>
              </w:rPr>
            </w:pPr>
            <w:ins w:id="2341" w:author="Huawei" w:date="2021-03-31T15:16:00Z">
              <w:r>
                <w:t>11</w:t>
              </w:r>
              <w:r w:rsidRPr="00E535CD">
                <w:t>@0</w:t>
              </w:r>
            </w:ins>
          </w:p>
        </w:tc>
        <w:tc>
          <w:tcPr>
            <w:tcW w:w="993" w:type="dxa"/>
            <w:vAlign w:val="center"/>
          </w:tcPr>
          <w:p w14:paraId="23A42B3A" w14:textId="7FBE897E" w:rsidR="004B79D6" w:rsidRPr="00F760B0" w:rsidRDefault="004B79D6" w:rsidP="004B79D6">
            <w:pPr>
              <w:pStyle w:val="TAC"/>
              <w:rPr>
                <w:ins w:id="2342" w:author="Huawei" w:date="2021-03-31T15:11:00Z"/>
                <w:lang w:eastAsia="zh-CN"/>
              </w:rPr>
            </w:pPr>
            <w:ins w:id="2343" w:author="Huawei" w:date="2021-04-01T16:10:00Z">
              <w:r>
                <w:t>11</w:t>
              </w:r>
              <w:r w:rsidRPr="00F760B0">
                <w:t>@</w:t>
              </w:r>
            </w:ins>
            <w:ins w:id="2344" w:author="Huawei" w:date="2021-04-01T16:18:00Z">
              <w:r>
                <w:t>48</w:t>
              </w:r>
            </w:ins>
          </w:p>
        </w:tc>
        <w:tc>
          <w:tcPr>
            <w:tcW w:w="992" w:type="dxa"/>
            <w:vAlign w:val="center"/>
          </w:tcPr>
          <w:p w14:paraId="6C1B227D" w14:textId="28036D13" w:rsidR="004B79D6" w:rsidRPr="00425CB9" w:rsidRDefault="004B79D6" w:rsidP="004B79D6">
            <w:pPr>
              <w:pStyle w:val="TAC"/>
              <w:rPr>
                <w:ins w:id="2345" w:author="Huawei" w:date="2021-03-31T15:11:00Z"/>
              </w:rPr>
            </w:pPr>
            <w:ins w:id="2346" w:author="Huawei" w:date="2021-04-01T16:10:00Z">
              <w:r>
                <w:rPr>
                  <w:lang w:eastAsia="zh-CN"/>
                </w:rPr>
                <w:t>1</w:t>
              </w:r>
              <w:r>
                <w:rPr>
                  <w:rFonts w:hint="eastAsia"/>
                  <w:lang w:eastAsia="zh-CN"/>
                </w:rPr>
                <w:t>1@</w:t>
              </w:r>
              <w:r>
                <w:rPr>
                  <w:lang w:eastAsia="zh-CN"/>
                </w:rPr>
                <w:t>95</w:t>
              </w:r>
            </w:ins>
          </w:p>
        </w:tc>
      </w:tr>
      <w:tr w:rsidR="004B79D6" w:rsidRPr="00425CB9" w14:paraId="58534846" w14:textId="77777777" w:rsidTr="009F6315">
        <w:trPr>
          <w:trHeight w:val="143"/>
          <w:jc w:val="center"/>
          <w:ins w:id="2347" w:author="Huawei" w:date="2021-03-31T15:11:00Z"/>
        </w:trPr>
        <w:tc>
          <w:tcPr>
            <w:tcW w:w="984" w:type="dxa"/>
            <w:vMerge/>
            <w:shd w:val="clear" w:color="auto" w:fill="auto"/>
            <w:vAlign w:val="center"/>
            <w:hideMark/>
          </w:tcPr>
          <w:p w14:paraId="00960645" w14:textId="77777777" w:rsidR="004B79D6" w:rsidRPr="00425CB9" w:rsidRDefault="004B79D6" w:rsidP="004B79D6">
            <w:pPr>
              <w:pStyle w:val="TAH"/>
              <w:rPr>
                <w:ins w:id="2348" w:author="Huawei" w:date="2021-03-31T15:11:00Z"/>
              </w:rPr>
            </w:pPr>
          </w:p>
        </w:tc>
        <w:tc>
          <w:tcPr>
            <w:tcW w:w="667" w:type="dxa"/>
            <w:shd w:val="clear" w:color="auto" w:fill="auto"/>
            <w:vAlign w:val="center"/>
            <w:hideMark/>
          </w:tcPr>
          <w:p w14:paraId="167B45BB" w14:textId="77777777" w:rsidR="004B79D6" w:rsidRPr="00425CB9" w:rsidRDefault="004B79D6" w:rsidP="004B79D6">
            <w:pPr>
              <w:pStyle w:val="TAC"/>
              <w:rPr>
                <w:ins w:id="2349" w:author="Huawei" w:date="2021-03-31T15:11:00Z"/>
              </w:rPr>
            </w:pPr>
            <w:ins w:id="2350" w:author="Huawei" w:date="2021-03-31T15:11:00Z">
              <w:r w:rsidRPr="00425CB9">
                <w:t>30</w:t>
              </w:r>
            </w:ins>
          </w:p>
        </w:tc>
        <w:tc>
          <w:tcPr>
            <w:tcW w:w="992" w:type="dxa"/>
            <w:vAlign w:val="center"/>
          </w:tcPr>
          <w:p w14:paraId="2C706945" w14:textId="7680D87A" w:rsidR="004B79D6" w:rsidRPr="00E535CD" w:rsidRDefault="004B79D6" w:rsidP="004B79D6">
            <w:pPr>
              <w:pStyle w:val="TAC"/>
              <w:rPr>
                <w:ins w:id="2351" w:author="Huawei" w:date="2021-03-31T15:11:00Z"/>
              </w:rPr>
            </w:pPr>
            <w:ins w:id="2352" w:author="Huawei" w:date="2021-03-31T15:16:00Z">
              <w:r>
                <w:t>11</w:t>
              </w:r>
              <w:r w:rsidRPr="00E535CD">
                <w:t>@0</w:t>
              </w:r>
            </w:ins>
          </w:p>
        </w:tc>
        <w:tc>
          <w:tcPr>
            <w:tcW w:w="993" w:type="dxa"/>
            <w:vAlign w:val="center"/>
          </w:tcPr>
          <w:p w14:paraId="6F834E26" w14:textId="41593860" w:rsidR="004B79D6" w:rsidRPr="00F760B0" w:rsidRDefault="004B79D6" w:rsidP="004B79D6">
            <w:pPr>
              <w:pStyle w:val="TAC"/>
              <w:rPr>
                <w:ins w:id="2353" w:author="Huawei" w:date="2021-03-31T15:11:00Z"/>
                <w:lang w:eastAsia="zh-CN"/>
              </w:rPr>
            </w:pPr>
            <w:ins w:id="2354" w:author="Huawei" w:date="2021-04-01T16:10:00Z">
              <w:r>
                <w:t>11</w:t>
              </w:r>
              <w:r w:rsidRPr="00F760B0">
                <w:t>@</w:t>
              </w:r>
            </w:ins>
            <w:ins w:id="2355" w:author="Huawei" w:date="2021-04-01T16:18:00Z">
              <w:r>
                <w:t>20</w:t>
              </w:r>
            </w:ins>
          </w:p>
        </w:tc>
        <w:tc>
          <w:tcPr>
            <w:tcW w:w="992" w:type="dxa"/>
            <w:vAlign w:val="center"/>
          </w:tcPr>
          <w:p w14:paraId="1B59F457" w14:textId="1B564032" w:rsidR="004B79D6" w:rsidRPr="00425CB9" w:rsidRDefault="004B79D6" w:rsidP="004B79D6">
            <w:pPr>
              <w:pStyle w:val="TAC"/>
              <w:rPr>
                <w:ins w:id="2356" w:author="Huawei" w:date="2021-03-31T15:11:00Z"/>
              </w:rPr>
            </w:pPr>
            <w:ins w:id="2357" w:author="Huawei" w:date="2021-04-01T16:10:00Z">
              <w:r>
                <w:rPr>
                  <w:lang w:eastAsia="zh-CN"/>
                </w:rPr>
                <w:t>11</w:t>
              </w:r>
              <w:r>
                <w:rPr>
                  <w:rFonts w:hint="eastAsia"/>
                  <w:lang w:eastAsia="zh-CN"/>
                </w:rPr>
                <w:t>@</w:t>
              </w:r>
              <w:r>
                <w:rPr>
                  <w:lang w:eastAsia="zh-CN"/>
                </w:rPr>
                <w:t>40</w:t>
              </w:r>
            </w:ins>
          </w:p>
        </w:tc>
      </w:tr>
      <w:tr w:rsidR="004B79D6" w:rsidRPr="00425CB9" w14:paraId="0C33F896" w14:textId="77777777" w:rsidTr="009F6315">
        <w:trPr>
          <w:trHeight w:val="143"/>
          <w:jc w:val="center"/>
          <w:ins w:id="2358" w:author="Huawei" w:date="2021-03-31T15:11:00Z"/>
        </w:trPr>
        <w:tc>
          <w:tcPr>
            <w:tcW w:w="984" w:type="dxa"/>
            <w:vMerge/>
            <w:shd w:val="clear" w:color="auto" w:fill="auto"/>
            <w:vAlign w:val="center"/>
            <w:hideMark/>
          </w:tcPr>
          <w:p w14:paraId="243BB0E9" w14:textId="77777777" w:rsidR="004B79D6" w:rsidRPr="00425CB9" w:rsidRDefault="004B79D6" w:rsidP="004B79D6">
            <w:pPr>
              <w:pStyle w:val="TAH"/>
              <w:rPr>
                <w:ins w:id="2359" w:author="Huawei" w:date="2021-03-31T15:11:00Z"/>
              </w:rPr>
            </w:pPr>
          </w:p>
        </w:tc>
        <w:tc>
          <w:tcPr>
            <w:tcW w:w="667" w:type="dxa"/>
            <w:shd w:val="clear" w:color="auto" w:fill="auto"/>
            <w:vAlign w:val="center"/>
            <w:hideMark/>
          </w:tcPr>
          <w:p w14:paraId="20FE95FD" w14:textId="77777777" w:rsidR="004B79D6" w:rsidRPr="00425CB9" w:rsidRDefault="004B79D6" w:rsidP="004B79D6">
            <w:pPr>
              <w:pStyle w:val="TAC"/>
              <w:rPr>
                <w:ins w:id="2360" w:author="Huawei" w:date="2021-03-31T15:11:00Z"/>
              </w:rPr>
            </w:pPr>
            <w:ins w:id="2361" w:author="Huawei" w:date="2021-03-31T15:11:00Z">
              <w:r w:rsidRPr="00425CB9">
                <w:t>60</w:t>
              </w:r>
            </w:ins>
          </w:p>
        </w:tc>
        <w:tc>
          <w:tcPr>
            <w:tcW w:w="992" w:type="dxa"/>
            <w:vAlign w:val="center"/>
          </w:tcPr>
          <w:p w14:paraId="0BA174BD" w14:textId="26AE9B44" w:rsidR="004B79D6" w:rsidRPr="00E535CD" w:rsidRDefault="004B79D6" w:rsidP="004B79D6">
            <w:pPr>
              <w:pStyle w:val="TAC"/>
              <w:rPr>
                <w:ins w:id="2362" w:author="Huawei" w:date="2021-03-31T15:11:00Z"/>
              </w:rPr>
            </w:pPr>
            <w:ins w:id="2363" w:author="Huawei" w:date="2021-03-31T15:16:00Z">
              <w:r w:rsidRPr="00E535CD">
                <w:t>1</w:t>
              </w:r>
              <w:r>
                <w:t>1</w:t>
              </w:r>
              <w:r w:rsidRPr="00E535CD">
                <w:t>@0</w:t>
              </w:r>
            </w:ins>
          </w:p>
        </w:tc>
        <w:tc>
          <w:tcPr>
            <w:tcW w:w="993" w:type="dxa"/>
            <w:vAlign w:val="center"/>
          </w:tcPr>
          <w:p w14:paraId="4C081F7F" w14:textId="724ED9B0" w:rsidR="004B79D6" w:rsidRPr="00F760B0" w:rsidRDefault="004B79D6" w:rsidP="004B79D6">
            <w:pPr>
              <w:pStyle w:val="TAC"/>
              <w:rPr>
                <w:ins w:id="2364" w:author="Huawei" w:date="2021-03-31T15:11:00Z"/>
                <w:lang w:eastAsia="zh-CN"/>
              </w:rPr>
            </w:pPr>
            <w:ins w:id="2365" w:author="Huawei" w:date="2021-04-01T16:10:00Z">
              <w:r>
                <w:t>11</w:t>
              </w:r>
              <w:r w:rsidRPr="00F760B0">
                <w:t>@</w:t>
              </w:r>
            </w:ins>
            <w:ins w:id="2366" w:author="Huawei" w:date="2021-04-01T16:18:00Z">
              <w:r>
                <w:t>7</w:t>
              </w:r>
            </w:ins>
          </w:p>
        </w:tc>
        <w:tc>
          <w:tcPr>
            <w:tcW w:w="992" w:type="dxa"/>
            <w:vAlign w:val="center"/>
          </w:tcPr>
          <w:p w14:paraId="6EAD24C0" w14:textId="0AFF0874" w:rsidR="004B79D6" w:rsidRPr="00425CB9" w:rsidRDefault="004B79D6" w:rsidP="004B79D6">
            <w:pPr>
              <w:pStyle w:val="TAC"/>
              <w:rPr>
                <w:ins w:id="2367" w:author="Huawei" w:date="2021-03-31T15:11:00Z"/>
              </w:rPr>
            </w:pPr>
            <w:ins w:id="2368" w:author="Huawei" w:date="2021-04-01T16:10:00Z">
              <w:r>
                <w:rPr>
                  <w:rFonts w:hint="eastAsia"/>
                  <w:lang w:eastAsia="zh-CN"/>
                </w:rPr>
                <w:t>1</w:t>
              </w:r>
              <w:r>
                <w:rPr>
                  <w:lang w:eastAsia="zh-CN"/>
                </w:rPr>
                <w:t>1@13</w:t>
              </w:r>
            </w:ins>
          </w:p>
        </w:tc>
      </w:tr>
      <w:tr w:rsidR="004B79D6" w:rsidRPr="00425CB9" w14:paraId="3CBF2DCB" w14:textId="77777777" w:rsidTr="009F6315">
        <w:trPr>
          <w:trHeight w:val="150"/>
          <w:jc w:val="center"/>
          <w:ins w:id="2369" w:author="Huawei" w:date="2021-03-31T15:11:00Z"/>
        </w:trPr>
        <w:tc>
          <w:tcPr>
            <w:tcW w:w="984" w:type="dxa"/>
            <w:vMerge w:val="restart"/>
            <w:shd w:val="clear" w:color="auto" w:fill="auto"/>
            <w:vAlign w:val="center"/>
            <w:hideMark/>
          </w:tcPr>
          <w:p w14:paraId="3B9FE034" w14:textId="77777777" w:rsidR="004B79D6" w:rsidRPr="00425CB9" w:rsidRDefault="004B79D6" w:rsidP="004B79D6">
            <w:pPr>
              <w:pStyle w:val="TAH"/>
              <w:rPr>
                <w:ins w:id="2370" w:author="Huawei" w:date="2021-03-31T15:11:00Z"/>
              </w:rPr>
            </w:pPr>
            <w:ins w:id="2371" w:author="Huawei" w:date="2021-03-31T15:11:00Z">
              <w:r>
                <w:t>3</w:t>
              </w:r>
              <w:r w:rsidRPr="00425CB9">
                <w:t>0MHz</w:t>
              </w:r>
            </w:ins>
          </w:p>
        </w:tc>
        <w:tc>
          <w:tcPr>
            <w:tcW w:w="667" w:type="dxa"/>
            <w:shd w:val="clear" w:color="auto" w:fill="auto"/>
            <w:vAlign w:val="center"/>
            <w:hideMark/>
          </w:tcPr>
          <w:p w14:paraId="7F68F36B" w14:textId="77777777" w:rsidR="004B79D6" w:rsidRPr="00425CB9" w:rsidRDefault="004B79D6" w:rsidP="004B79D6">
            <w:pPr>
              <w:pStyle w:val="TAC"/>
              <w:rPr>
                <w:ins w:id="2372" w:author="Huawei" w:date="2021-03-31T15:11:00Z"/>
              </w:rPr>
            </w:pPr>
            <w:ins w:id="2373" w:author="Huawei" w:date="2021-03-31T15:11:00Z">
              <w:r w:rsidRPr="00425CB9">
                <w:t>15</w:t>
              </w:r>
            </w:ins>
          </w:p>
        </w:tc>
        <w:tc>
          <w:tcPr>
            <w:tcW w:w="992" w:type="dxa"/>
            <w:vAlign w:val="center"/>
          </w:tcPr>
          <w:p w14:paraId="14C2C608" w14:textId="71E979A7" w:rsidR="004B79D6" w:rsidRPr="00E535CD" w:rsidRDefault="004B79D6" w:rsidP="004B79D6">
            <w:pPr>
              <w:pStyle w:val="TAC"/>
              <w:rPr>
                <w:ins w:id="2374" w:author="Huawei" w:date="2021-03-31T15:11:00Z"/>
              </w:rPr>
            </w:pPr>
            <w:ins w:id="2375" w:author="Huawei" w:date="2021-03-31T15:16:00Z">
              <w:r>
                <w:t>11</w:t>
              </w:r>
              <w:r w:rsidRPr="00E535CD">
                <w:t>@0</w:t>
              </w:r>
            </w:ins>
          </w:p>
        </w:tc>
        <w:tc>
          <w:tcPr>
            <w:tcW w:w="993" w:type="dxa"/>
            <w:vAlign w:val="center"/>
          </w:tcPr>
          <w:p w14:paraId="0F33EC5D" w14:textId="1E54DF58" w:rsidR="004B79D6" w:rsidRPr="00F760B0" w:rsidRDefault="004B79D6" w:rsidP="004B79D6">
            <w:pPr>
              <w:pStyle w:val="TAC"/>
              <w:rPr>
                <w:ins w:id="2376" w:author="Huawei" w:date="2021-03-31T15:11:00Z"/>
                <w:lang w:eastAsia="zh-CN"/>
              </w:rPr>
            </w:pPr>
            <w:ins w:id="2377" w:author="Huawei" w:date="2021-04-01T16:10:00Z">
              <w:r>
                <w:t>11@</w:t>
              </w:r>
            </w:ins>
            <w:ins w:id="2378" w:author="Huawei" w:date="2021-04-01T16:18:00Z">
              <w:r>
                <w:t>75</w:t>
              </w:r>
            </w:ins>
          </w:p>
        </w:tc>
        <w:tc>
          <w:tcPr>
            <w:tcW w:w="992" w:type="dxa"/>
            <w:vAlign w:val="center"/>
          </w:tcPr>
          <w:p w14:paraId="55FF5BE3" w14:textId="2FC007E8" w:rsidR="004B79D6" w:rsidRPr="00425CB9" w:rsidRDefault="004B79D6" w:rsidP="004B79D6">
            <w:pPr>
              <w:pStyle w:val="TAC"/>
              <w:rPr>
                <w:ins w:id="2379" w:author="Huawei" w:date="2021-03-31T15:11:00Z"/>
              </w:rPr>
            </w:pPr>
            <w:ins w:id="2380" w:author="Huawei" w:date="2021-04-01T16:10:00Z">
              <w:r>
                <w:rPr>
                  <w:rFonts w:hint="eastAsia"/>
                  <w:lang w:eastAsia="zh-CN"/>
                </w:rPr>
                <w:t>1</w:t>
              </w:r>
              <w:r>
                <w:rPr>
                  <w:lang w:eastAsia="zh-CN"/>
                </w:rPr>
                <w:t>1@149</w:t>
              </w:r>
            </w:ins>
          </w:p>
        </w:tc>
      </w:tr>
      <w:tr w:rsidR="004B79D6" w:rsidRPr="00425CB9" w14:paraId="167C7470" w14:textId="77777777" w:rsidTr="009F6315">
        <w:trPr>
          <w:trHeight w:val="143"/>
          <w:jc w:val="center"/>
          <w:ins w:id="2381" w:author="Huawei" w:date="2021-03-31T15:11:00Z"/>
        </w:trPr>
        <w:tc>
          <w:tcPr>
            <w:tcW w:w="984" w:type="dxa"/>
            <w:vMerge/>
            <w:shd w:val="clear" w:color="auto" w:fill="auto"/>
            <w:vAlign w:val="center"/>
            <w:hideMark/>
          </w:tcPr>
          <w:p w14:paraId="58365E63" w14:textId="77777777" w:rsidR="004B79D6" w:rsidRPr="00425CB9" w:rsidRDefault="004B79D6" w:rsidP="004B79D6">
            <w:pPr>
              <w:pStyle w:val="TAH"/>
              <w:rPr>
                <w:ins w:id="2382" w:author="Huawei" w:date="2021-03-31T15:11:00Z"/>
              </w:rPr>
            </w:pPr>
          </w:p>
        </w:tc>
        <w:tc>
          <w:tcPr>
            <w:tcW w:w="667" w:type="dxa"/>
            <w:shd w:val="clear" w:color="auto" w:fill="auto"/>
            <w:vAlign w:val="center"/>
            <w:hideMark/>
          </w:tcPr>
          <w:p w14:paraId="38CFE889" w14:textId="77777777" w:rsidR="004B79D6" w:rsidRPr="00425CB9" w:rsidRDefault="004B79D6" w:rsidP="004B79D6">
            <w:pPr>
              <w:pStyle w:val="TAC"/>
              <w:rPr>
                <w:ins w:id="2383" w:author="Huawei" w:date="2021-03-31T15:11:00Z"/>
              </w:rPr>
            </w:pPr>
            <w:ins w:id="2384" w:author="Huawei" w:date="2021-03-31T15:11:00Z">
              <w:r w:rsidRPr="00425CB9">
                <w:t>30</w:t>
              </w:r>
            </w:ins>
          </w:p>
        </w:tc>
        <w:tc>
          <w:tcPr>
            <w:tcW w:w="992" w:type="dxa"/>
            <w:vAlign w:val="center"/>
          </w:tcPr>
          <w:p w14:paraId="1D51EA49" w14:textId="1252F55F" w:rsidR="004B79D6" w:rsidRPr="00E535CD" w:rsidRDefault="004B79D6" w:rsidP="004B79D6">
            <w:pPr>
              <w:pStyle w:val="TAC"/>
              <w:rPr>
                <w:ins w:id="2385" w:author="Huawei" w:date="2021-03-31T15:11:00Z"/>
              </w:rPr>
            </w:pPr>
            <w:ins w:id="2386" w:author="Huawei" w:date="2021-03-31T15:16:00Z">
              <w:r>
                <w:t>11</w:t>
              </w:r>
              <w:r w:rsidRPr="00E535CD">
                <w:t>@0</w:t>
              </w:r>
            </w:ins>
          </w:p>
        </w:tc>
        <w:tc>
          <w:tcPr>
            <w:tcW w:w="993" w:type="dxa"/>
            <w:vAlign w:val="center"/>
          </w:tcPr>
          <w:p w14:paraId="6A95AB50" w14:textId="3525FBA9" w:rsidR="004B79D6" w:rsidRPr="00F760B0" w:rsidRDefault="004B79D6" w:rsidP="004B79D6">
            <w:pPr>
              <w:pStyle w:val="TAC"/>
              <w:rPr>
                <w:ins w:id="2387" w:author="Huawei" w:date="2021-03-31T15:11:00Z"/>
                <w:lang w:eastAsia="zh-CN"/>
              </w:rPr>
            </w:pPr>
            <w:ins w:id="2388" w:author="Huawei" w:date="2021-04-01T16:10:00Z">
              <w:r>
                <w:t>11</w:t>
              </w:r>
              <w:r w:rsidRPr="00F760B0">
                <w:t>@</w:t>
              </w:r>
            </w:ins>
            <w:ins w:id="2389" w:author="Huawei" w:date="2021-04-01T16:18:00Z">
              <w:r>
                <w:t>34</w:t>
              </w:r>
            </w:ins>
          </w:p>
        </w:tc>
        <w:tc>
          <w:tcPr>
            <w:tcW w:w="992" w:type="dxa"/>
            <w:vAlign w:val="center"/>
          </w:tcPr>
          <w:p w14:paraId="0ADA1021" w14:textId="67E9E819" w:rsidR="004B79D6" w:rsidRPr="00425CB9" w:rsidRDefault="004B79D6" w:rsidP="004B79D6">
            <w:pPr>
              <w:pStyle w:val="TAC"/>
              <w:rPr>
                <w:ins w:id="2390" w:author="Huawei" w:date="2021-03-31T15:11:00Z"/>
              </w:rPr>
            </w:pPr>
            <w:ins w:id="2391" w:author="Huawei" w:date="2021-04-01T16:10:00Z">
              <w:r>
                <w:rPr>
                  <w:rFonts w:hint="eastAsia"/>
                  <w:lang w:eastAsia="zh-CN"/>
                </w:rPr>
                <w:t>1</w:t>
              </w:r>
              <w:r>
                <w:rPr>
                  <w:lang w:eastAsia="zh-CN"/>
                </w:rPr>
                <w:t>1@67</w:t>
              </w:r>
            </w:ins>
          </w:p>
        </w:tc>
      </w:tr>
      <w:tr w:rsidR="004B79D6" w:rsidRPr="00425CB9" w14:paraId="4B22D084" w14:textId="77777777" w:rsidTr="009F6315">
        <w:trPr>
          <w:trHeight w:val="143"/>
          <w:jc w:val="center"/>
          <w:ins w:id="2392" w:author="Huawei" w:date="2021-03-31T15:11:00Z"/>
        </w:trPr>
        <w:tc>
          <w:tcPr>
            <w:tcW w:w="984" w:type="dxa"/>
            <w:vMerge/>
            <w:shd w:val="clear" w:color="auto" w:fill="auto"/>
            <w:vAlign w:val="center"/>
            <w:hideMark/>
          </w:tcPr>
          <w:p w14:paraId="74B0FFC6" w14:textId="77777777" w:rsidR="004B79D6" w:rsidRPr="00425CB9" w:rsidRDefault="004B79D6" w:rsidP="004B79D6">
            <w:pPr>
              <w:pStyle w:val="TAH"/>
              <w:rPr>
                <w:ins w:id="2393" w:author="Huawei" w:date="2021-03-31T15:11:00Z"/>
              </w:rPr>
            </w:pPr>
          </w:p>
        </w:tc>
        <w:tc>
          <w:tcPr>
            <w:tcW w:w="667" w:type="dxa"/>
            <w:shd w:val="clear" w:color="auto" w:fill="auto"/>
            <w:vAlign w:val="center"/>
            <w:hideMark/>
          </w:tcPr>
          <w:p w14:paraId="45514BD6" w14:textId="77777777" w:rsidR="004B79D6" w:rsidRPr="00425CB9" w:rsidRDefault="004B79D6" w:rsidP="004B79D6">
            <w:pPr>
              <w:pStyle w:val="TAC"/>
              <w:rPr>
                <w:ins w:id="2394" w:author="Huawei" w:date="2021-03-31T15:11:00Z"/>
              </w:rPr>
            </w:pPr>
            <w:ins w:id="2395" w:author="Huawei" w:date="2021-03-31T15:11:00Z">
              <w:r w:rsidRPr="00425CB9">
                <w:t>60</w:t>
              </w:r>
            </w:ins>
          </w:p>
        </w:tc>
        <w:tc>
          <w:tcPr>
            <w:tcW w:w="992" w:type="dxa"/>
            <w:vAlign w:val="center"/>
          </w:tcPr>
          <w:p w14:paraId="0A5E7541" w14:textId="3D277E86" w:rsidR="004B79D6" w:rsidRPr="00E535CD" w:rsidRDefault="004B79D6" w:rsidP="004B79D6">
            <w:pPr>
              <w:pStyle w:val="TAC"/>
              <w:rPr>
                <w:ins w:id="2396" w:author="Huawei" w:date="2021-03-31T15:11:00Z"/>
              </w:rPr>
            </w:pPr>
            <w:ins w:id="2397" w:author="Huawei" w:date="2021-03-31T15:16:00Z">
              <w:r w:rsidRPr="00E535CD">
                <w:t>1</w:t>
              </w:r>
              <w:r>
                <w:t>1</w:t>
              </w:r>
              <w:r w:rsidRPr="00E535CD">
                <w:t>@0</w:t>
              </w:r>
            </w:ins>
          </w:p>
        </w:tc>
        <w:tc>
          <w:tcPr>
            <w:tcW w:w="993" w:type="dxa"/>
            <w:vAlign w:val="center"/>
          </w:tcPr>
          <w:p w14:paraId="64C4F83B" w14:textId="2E0AECBA" w:rsidR="004B79D6" w:rsidRPr="00F760B0" w:rsidRDefault="004B79D6" w:rsidP="004B79D6">
            <w:pPr>
              <w:pStyle w:val="TAC"/>
              <w:rPr>
                <w:ins w:id="2398" w:author="Huawei" w:date="2021-03-31T15:11:00Z"/>
                <w:lang w:eastAsia="zh-CN"/>
              </w:rPr>
            </w:pPr>
            <w:ins w:id="2399" w:author="Huawei" w:date="2021-04-01T16:10:00Z">
              <w:r>
                <w:t>11</w:t>
              </w:r>
              <w:r w:rsidRPr="00F760B0">
                <w:t>@</w:t>
              </w:r>
              <w:r>
                <w:t>1</w:t>
              </w:r>
            </w:ins>
            <w:ins w:id="2400" w:author="Huawei" w:date="2021-04-01T16:18:00Z">
              <w:r>
                <w:t>4</w:t>
              </w:r>
            </w:ins>
          </w:p>
        </w:tc>
        <w:tc>
          <w:tcPr>
            <w:tcW w:w="992" w:type="dxa"/>
            <w:vAlign w:val="center"/>
          </w:tcPr>
          <w:p w14:paraId="7373E36B" w14:textId="41E51556" w:rsidR="004B79D6" w:rsidRPr="00425CB9" w:rsidRDefault="004B79D6" w:rsidP="004B79D6">
            <w:pPr>
              <w:pStyle w:val="TAC"/>
              <w:rPr>
                <w:ins w:id="2401" w:author="Huawei" w:date="2021-03-31T15:11:00Z"/>
              </w:rPr>
            </w:pPr>
            <w:ins w:id="2402" w:author="Huawei" w:date="2021-04-01T16:10:00Z">
              <w:r>
                <w:rPr>
                  <w:rFonts w:hint="eastAsia"/>
                  <w:lang w:eastAsia="zh-CN"/>
                </w:rPr>
                <w:t>1</w:t>
              </w:r>
              <w:r>
                <w:rPr>
                  <w:lang w:eastAsia="zh-CN"/>
                </w:rPr>
                <w:t>1@27</w:t>
              </w:r>
            </w:ins>
          </w:p>
        </w:tc>
      </w:tr>
      <w:tr w:rsidR="004B79D6" w:rsidRPr="00425CB9" w14:paraId="7B2F523B" w14:textId="77777777" w:rsidTr="009F6315">
        <w:trPr>
          <w:trHeight w:val="150"/>
          <w:jc w:val="center"/>
          <w:ins w:id="2403" w:author="Huawei" w:date="2021-03-31T15:11:00Z"/>
        </w:trPr>
        <w:tc>
          <w:tcPr>
            <w:tcW w:w="984" w:type="dxa"/>
            <w:vMerge w:val="restart"/>
            <w:shd w:val="clear" w:color="auto" w:fill="auto"/>
            <w:vAlign w:val="center"/>
            <w:hideMark/>
          </w:tcPr>
          <w:p w14:paraId="0FF87336" w14:textId="77777777" w:rsidR="004B79D6" w:rsidRPr="00425CB9" w:rsidRDefault="004B79D6" w:rsidP="004B79D6">
            <w:pPr>
              <w:pStyle w:val="TAH"/>
              <w:rPr>
                <w:ins w:id="2404" w:author="Huawei" w:date="2021-03-31T15:11:00Z"/>
              </w:rPr>
            </w:pPr>
            <w:ins w:id="2405" w:author="Huawei" w:date="2021-03-31T15:11:00Z">
              <w:r>
                <w:t>4</w:t>
              </w:r>
              <w:r w:rsidRPr="00425CB9">
                <w:t>0MHz</w:t>
              </w:r>
            </w:ins>
          </w:p>
        </w:tc>
        <w:tc>
          <w:tcPr>
            <w:tcW w:w="667" w:type="dxa"/>
            <w:shd w:val="clear" w:color="auto" w:fill="auto"/>
            <w:vAlign w:val="center"/>
            <w:hideMark/>
          </w:tcPr>
          <w:p w14:paraId="49688E1F" w14:textId="77777777" w:rsidR="004B79D6" w:rsidRPr="00425CB9" w:rsidRDefault="004B79D6" w:rsidP="004B79D6">
            <w:pPr>
              <w:pStyle w:val="TAC"/>
              <w:rPr>
                <w:ins w:id="2406" w:author="Huawei" w:date="2021-03-31T15:11:00Z"/>
              </w:rPr>
            </w:pPr>
            <w:ins w:id="2407" w:author="Huawei" w:date="2021-03-31T15:11:00Z">
              <w:r w:rsidRPr="00425CB9">
                <w:t>15</w:t>
              </w:r>
            </w:ins>
          </w:p>
        </w:tc>
        <w:tc>
          <w:tcPr>
            <w:tcW w:w="992" w:type="dxa"/>
            <w:vAlign w:val="center"/>
          </w:tcPr>
          <w:p w14:paraId="501F0D83" w14:textId="33DE7511" w:rsidR="004B79D6" w:rsidRPr="00E535CD" w:rsidRDefault="004B79D6" w:rsidP="004B79D6">
            <w:pPr>
              <w:pStyle w:val="TAC"/>
              <w:rPr>
                <w:ins w:id="2408" w:author="Huawei" w:date="2021-03-31T15:11:00Z"/>
              </w:rPr>
            </w:pPr>
            <w:ins w:id="2409" w:author="Huawei" w:date="2021-03-31T15:16:00Z">
              <w:r>
                <w:t>11</w:t>
              </w:r>
              <w:r w:rsidRPr="00E535CD">
                <w:t>@0</w:t>
              </w:r>
            </w:ins>
          </w:p>
        </w:tc>
        <w:tc>
          <w:tcPr>
            <w:tcW w:w="993" w:type="dxa"/>
            <w:vAlign w:val="center"/>
          </w:tcPr>
          <w:p w14:paraId="52563B52" w14:textId="4DB19FE3" w:rsidR="004B79D6" w:rsidRPr="00F760B0" w:rsidRDefault="004B79D6" w:rsidP="004B79D6">
            <w:pPr>
              <w:pStyle w:val="TAC"/>
              <w:rPr>
                <w:ins w:id="2410" w:author="Huawei" w:date="2021-03-31T15:11:00Z"/>
              </w:rPr>
            </w:pPr>
            <w:ins w:id="2411" w:author="Huawei" w:date="2021-04-01T16:10:00Z">
              <w:r>
                <w:t>11</w:t>
              </w:r>
              <w:r w:rsidRPr="00F760B0">
                <w:t>@</w:t>
              </w:r>
              <w:r>
                <w:t>10</w:t>
              </w:r>
            </w:ins>
            <w:ins w:id="2412" w:author="Huawei" w:date="2021-04-01T16:18:00Z">
              <w:r>
                <w:t>3</w:t>
              </w:r>
            </w:ins>
          </w:p>
        </w:tc>
        <w:tc>
          <w:tcPr>
            <w:tcW w:w="992" w:type="dxa"/>
            <w:vAlign w:val="center"/>
          </w:tcPr>
          <w:p w14:paraId="512EA5BC" w14:textId="23636E9F" w:rsidR="004B79D6" w:rsidRPr="00425CB9" w:rsidRDefault="004B79D6" w:rsidP="004B79D6">
            <w:pPr>
              <w:pStyle w:val="TAC"/>
              <w:rPr>
                <w:ins w:id="2413" w:author="Huawei" w:date="2021-03-31T15:11:00Z"/>
              </w:rPr>
            </w:pPr>
            <w:ins w:id="2414" w:author="Huawei" w:date="2021-04-01T16:10:00Z">
              <w:r>
                <w:rPr>
                  <w:lang w:eastAsia="zh-CN"/>
                </w:rPr>
                <w:t>11@205</w:t>
              </w:r>
            </w:ins>
          </w:p>
        </w:tc>
      </w:tr>
      <w:tr w:rsidR="004B79D6" w:rsidRPr="00425CB9" w14:paraId="68DA1A34" w14:textId="77777777" w:rsidTr="009F6315">
        <w:trPr>
          <w:trHeight w:val="143"/>
          <w:jc w:val="center"/>
          <w:ins w:id="2415" w:author="Huawei" w:date="2021-03-31T15:11:00Z"/>
        </w:trPr>
        <w:tc>
          <w:tcPr>
            <w:tcW w:w="984" w:type="dxa"/>
            <w:vMerge/>
            <w:shd w:val="clear" w:color="auto" w:fill="auto"/>
            <w:vAlign w:val="center"/>
            <w:hideMark/>
          </w:tcPr>
          <w:p w14:paraId="1C42315C" w14:textId="77777777" w:rsidR="004B79D6" w:rsidRPr="00425CB9" w:rsidRDefault="004B79D6" w:rsidP="004B79D6">
            <w:pPr>
              <w:pStyle w:val="TAH"/>
              <w:rPr>
                <w:ins w:id="2416" w:author="Huawei" w:date="2021-03-31T15:11:00Z"/>
              </w:rPr>
            </w:pPr>
          </w:p>
        </w:tc>
        <w:tc>
          <w:tcPr>
            <w:tcW w:w="667" w:type="dxa"/>
            <w:shd w:val="clear" w:color="auto" w:fill="auto"/>
            <w:vAlign w:val="center"/>
            <w:hideMark/>
          </w:tcPr>
          <w:p w14:paraId="326C5F7A" w14:textId="77777777" w:rsidR="004B79D6" w:rsidRPr="00425CB9" w:rsidRDefault="004B79D6" w:rsidP="004B79D6">
            <w:pPr>
              <w:pStyle w:val="TAC"/>
              <w:rPr>
                <w:ins w:id="2417" w:author="Huawei" w:date="2021-03-31T15:11:00Z"/>
              </w:rPr>
            </w:pPr>
            <w:ins w:id="2418" w:author="Huawei" w:date="2021-03-31T15:11:00Z">
              <w:r w:rsidRPr="00425CB9">
                <w:t>30</w:t>
              </w:r>
            </w:ins>
          </w:p>
        </w:tc>
        <w:tc>
          <w:tcPr>
            <w:tcW w:w="992" w:type="dxa"/>
            <w:vAlign w:val="center"/>
          </w:tcPr>
          <w:p w14:paraId="0F3A80F9" w14:textId="75900744" w:rsidR="004B79D6" w:rsidRPr="00E535CD" w:rsidRDefault="004B79D6" w:rsidP="004B79D6">
            <w:pPr>
              <w:pStyle w:val="TAC"/>
              <w:rPr>
                <w:ins w:id="2419" w:author="Huawei" w:date="2021-03-31T15:11:00Z"/>
              </w:rPr>
            </w:pPr>
            <w:ins w:id="2420" w:author="Huawei" w:date="2021-03-31T15:16:00Z">
              <w:r>
                <w:t>11</w:t>
              </w:r>
              <w:r w:rsidRPr="00E535CD">
                <w:t>@0</w:t>
              </w:r>
            </w:ins>
          </w:p>
        </w:tc>
        <w:tc>
          <w:tcPr>
            <w:tcW w:w="993" w:type="dxa"/>
            <w:vAlign w:val="center"/>
          </w:tcPr>
          <w:p w14:paraId="5272977E" w14:textId="34E8F3A1" w:rsidR="004B79D6" w:rsidRPr="00F760B0" w:rsidRDefault="004B79D6" w:rsidP="004B79D6">
            <w:pPr>
              <w:pStyle w:val="TAC"/>
              <w:rPr>
                <w:ins w:id="2421" w:author="Huawei" w:date="2021-03-31T15:11:00Z"/>
                <w:lang w:eastAsia="zh-CN"/>
              </w:rPr>
            </w:pPr>
            <w:ins w:id="2422" w:author="Huawei" w:date="2021-04-01T16:10:00Z">
              <w:r>
                <w:t>11</w:t>
              </w:r>
              <w:r w:rsidRPr="00F760B0">
                <w:t>@</w:t>
              </w:r>
              <w:r>
                <w:t>4</w:t>
              </w:r>
            </w:ins>
            <w:ins w:id="2423" w:author="Huawei" w:date="2021-04-01T16:18:00Z">
              <w:r>
                <w:t>8</w:t>
              </w:r>
            </w:ins>
          </w:p>
        </w:tc>
        <w:tc>
          <w:tcPr>
            <w:tcW w:w="992" w:type="dxa"/>
            <w:vAlign w:val="center"/>
          </w:tcPr>
          <w:p w14:paraId="112A8EC0" w14:textId="3B2E72FE" w:rsidR="004B79D6" w:rsidRPr="00425CB9" w:rsidRDefault="004B79D6" w:rsidP="004B79D6">
            <w:pPr>
              <w:pStyle w:val="TAC"/>
              <w:rPr>
                <w:ins w:id="2424" w:author="Huawei" w:date="2021-03-31T15:11:00Z"/>
              </w:rPr>
            </w:pPr>
            <w:ins w:id="2425" w:author="Huawei" w:date="2021-04-01T16:10:00Z">
              <w:r>
                <w:rPr>
                  <w:rFonts w:hint="eastAsia"/>
                  <w:lang w:eastAsia="zh-CN"/>
                </w:rPr>
                <w:t>1</w:t>
              </w:r>
              <w:r>
                <w:rPr>
                  <w:lang w:eastAsia="zh-CN"/>
                </w:rPr>
                <w:t>1@95</w:t>
              </w:r>
            </w:ins>
          </w:p>
        </w:tc>
      </w:tr>
      <w:tr w:rsidR="004B79D6" w:rsidRPr="00425CB9" w14:paraId="0DB40A77" w14:textId="77777777" w:rsidTr="009F6315">
        <w:trPr>
          <w:trHeight w:val="143"/>
          <w:jc w:val="center"/>
          <w:ins w:id="2426" w:author="Huawei" w:date="2021-03-31T15:11:00Z"/>
        </w:trPr>
        <w:tc>
          <w:tcPr>
            <w:tcW w:w="984" w:type="dxa"/>
            <w:vMerge/>
            <w:shd w:val="clear" w:color="auto" w:fill="auto"/>
            <w:vAlign w:val="center"/>
            <w:hideMark/>
          </w:tcPr>
          <w:p w14:paraId="6B827713" w14:textId="77777777" w:rsidR="004B79D6" w:rsidRPr="00425CB9" w:rsidRDefault="004B79D6" w:rsidP="004B79D6">
            <w:pPr>
              <w:pStyle w:val="TAH"/>
              <w:rPr>
                <w:ins w:id="2427" w:author="Huawei" w:date="2021-03-31T15:11:00Z"/>
              </w:rPr>
            </w:pPr>
          </w:p>
        </w:tc>
        <w:tc>
          <w:tcPr>
            <w:tcW w:w="667" w:type="dxa"/>
            <w:shd w:val="clear" w:color="auto" w:fill="auto"/>
            <w:vAlign w:val="center"/>
            <w:hideMark/>
          </w:tcPr>
          <w:p w14:paraId="071F069F" w14:textId="77777777" w:rsidR="004B79D6" w:rsidRPr="00425CB9" w:rsidRDefault="004B79D6" w:rsidP="004B79D6">
            <w:pPr>
              <w:pStyle w:val="TAC"/>
              <w:rPr>
                <w:ins w:id="2428" w:author="Huawei" w:date="2021-03-31T15:11:00Z"/>
              </w:rPr>
            </w:pPr>
            <w:ins w:id="2429" w:author="Huawei" w:date="2021-03-31T15:11:00Z">
              <w:r w:rsidRPr="00425CB9">
                <w:t>60</w:t>
              </w:r>
            </w:ins>
          </w:p>
        </w:tc>
        <w:tc>
          <w:tcPr>
            <w:tcW w:w="992" w:type="dxa"/>
            <w:vAlign w:val="center"/>
          </w:tcPr>
          <w:p w14:paraId="5CB8B09F" w14:textId="7B208865" w:rsidR="004B79D6" w:rsidRPr="00E535CD" w:rsidRDefault="004B79D6" w:rsidP="004B79D6">
            <w:pPr>
              <w:pStyle w:val="TAC"/>
              <w:rPr>
                <w:ins w:id="2430" w:author="Huawei" w:date="2021-03-31T15:11:00Z"/>
              </w:rPr>
            </w:pPr>
            <w:ins w:id="2431" w:author="Huawei" w:date="2021-03-31T15:16:00Z">
              <w:r w:rsidRPr="00E535CD">
                <w:t>1</w:t>
              </w:r>
              <w:r>
                <w:t>1</w:t>
              </w:r>
              <w:r w:rsidRPr="00E535CD">
                <w:t>@0</w:t>
              </w:r>
            </w:ins>
          </w:p>
        </w:tc>
        <w:tc>
          <w:tcPr>
            <w:tcW w:w="993" w:type="dxa"/>
            <w:vAlign w:val="center"/>
          </w:tcPr>
          <w:p w14:paraId="345CBD85" w14:textId="3FB491FC" w:rsidR="004B79D6" w:rsidRPr="00F760B0" w:rsidRDefault="004B79D6" w:rsidP="004B79D6">
            <w:pPr>
              <w:pStyle w:val="TAC"/>
              <w:rPr>
                <w:ins w:id="2432" w:author="Huawei" w:date="2021-03-31T15:11:00Z"/>
                <w:lang w:eastAsia="zh-CN"/>
              </w:rPr>
            </w:pPr>
            <w:ins w:id="2433" w:author="Huawei" w:date="2021-04-01T16:10:00Z">
              <w:r>
                <w:t>11</w:t>
              </w:r>
              <w:r w:rsidRPr="00F760B0">
                <w:t>@</w:t>
              </w:r>
            </w:ins>
            <w:ins w:id="2434" w:author="Huawei" w:date="2021-04-01T16:18:00Z">
              <w:r>
                <w:t>20</w:t>
              </w:r>
            </w:ins>
          </w:p>
        </w:tc>
        <w:tc>
          <w:tcPr>
            <w:tcW w:w="992" w:type="dxa"/>
            <w:vAlign w:val="center"/>
          </w:tcPr>
          <w:p w14:paraId="64DF7786" w14:textId="5A5A4B14" w:rsidR="004B79D6" w:rsidRPr="00425CB9" w:rsidRDefault="004B79D6" w:rsidP="004B79D6">
            <w:pPr>
              <w:pStyle w:val="TAC"/>
              <w:rPr>
                <w:ins w:id="2435" w:author="Huawei" w:date="2021-03-31T15:11:00Z"/>
              </w:rPr>
            </w:pPr>
            <w:ins w:id="2436" w:author="Huawei" w:date="2021-04-01T16:10:00Z">
              <w:r>
                <w:rPr>
                  <w:rFonts w:hint="eastAsia"/>
                  <w:lang w:eastAsia="zh-CN"/>
                </w:rPr>
                <w:t>1</w:t>
              </w:r>
              <w:r>
                <w:rPr>
                  <w:lang w:eastAsia="zh-CN"/>
                </w:rPr>
                <w:t>1@40</w:t>
              </w:r>
            </w:ins>
          </w:p>
        </w:tc>
      </w:tr>
      <w:tr w:rsidR="004B79D6" w:rsidRPr="00425CB9" w14:paraId="6704C93B" w14:textId="77777777" w:rsidTr="002C552C">
        <w:trPr>
          <w:trHeight w:val="143"/>
          <w:jc w:val="center"/>
          <w:ins w:id="2437" w:author="Huawei" w:date="2021-04-19T15:40:00Z"/>
        </w:trPr>
        <w:tc>
          <w:tcPr>
            <w:tcW w:w="4628" w:type="dxa"/>
            <w:gridSpan w:val="5"/>
            <w:shd w:val="clear" w:color="auto" w:fill="auto"/>
            <w:vAlign w:val="center"/>
          </w:tcPr>
          <w:p w14:paraId="0DC20349" w14:textId="2E651462" w:rsidR="004B79D6" w:rsidRDefault="004B79D6" w:rsidP="004B79D6">
            <w:pPr>
              <w:pStyle w:val="TAN"/>
              <w:rPr>
                <w:ins w:id="2438" w:author="Huawei" w:date="2021-04-19T15:40:00Z"/>
                <w:lang w:eastAsia="zh-CN"/>
              </w:rPr>
            </w:pPr>
            <w:ins w:id="2439" w:author="Huawei" w:date="2021-04-19T15:40:00Z">
              <w:r>
                <w:rPr>
                  <w:rFonts w:hint="eastAsia"/>
                  <w:lang w:eastAsia="zh-CN"/>
                </w:rPr>
                <w:t>NOTE:</w:t>
              </w:r>
              <w:r>
                <w:rPr>
                  <w:lang w:eastAsia="zh-CN"/>
                </w:rPr>
                <w:t xml:space="preserve"> </w:t>
              </w:r>
              <w:r w:rsidRPr="00E22C95">
                <w:t>sl-AbsoluteFrequencySSB-r16</w:t>
              </w:r>
              <w:r>
                <w:t xml:space="preserve"> for each S-SSB allocation is specified in TS 38.508-1 [5] 4.3.1.8.</w:t>
              </w:r>
            </w:ins>
          </w:p>
        </w:tc>
      </w:tr>
    </w:tbl>
    <w:p w14:paraId="6EA80109" w14:textId="77777777" w:rsidR="004B3F54" w:rsidRPr="00425CB9" w:rsidRDefault="004B3F54" w:rsidP="004755F7">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E3184" w14:textId="77777777" w:rsidR="00D17DCF" w:rsidRDefault="00D17DCF">
      <w:r>
        <w:separator/>
      </w:r>
    </w:p>
  </w:endnote>
  <w:endnote w:type="continuationSeparator" w:id="0">
    <w:p w14:paraId="201AF730" w14:textId="77777777" w:rsidR="00D17DCF" w:rsidRDefault="00D1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FD8BF" w14:textId="77777777" w:rsidR="00D17DCF" w:rsidRDefault="00D17DCF">
      <w:r>
        <w:separator/>
      </w:r>
    </w:p>
  </w:footnote>
  <w:footnote w:type="continuationSeparator" w:id="0">
    <w:p w14:paraId="5DEF1A16" w14:textId="77777777" w:rsidR="00D17DCF" w:rsidRDefault="00D17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2AEB" w:rsidRDefault="00CD2A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2AEB" w:rsidRDefault="00CD2AE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2AEB" w:rsidRDefault="00CD2AE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2AEB" w:rsidRDefault="00CD2A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3"/>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4"/>
  </w:num>
  <w:num w:numId="23">
    <w:abstractNumId w:val="36"/>
  </w:num>
  <w:num w:numId="24">
    <w:abstractNumId w:val="16"/>
  </w:num>
  <w:num w:numId="25">
    <w:abstractNumId w:val="19"/>
  </w:num>
  <w:num w:numId="26">
    <w:abstractNumId w:val="12"/>
  </w:num>
  <w:num w:numId="27">
    <w:abstractNumId w:val="28"/>
  </w:num>
  <w:num w:numId="28">
    <w:abstractNumId w:val="35"/>
  </w:num>
  <w:num w:numId="29">
    <w:abstractNumId w:val="18"/>
  </w:num>
  <w:num w:numId="30">
    <w:abstractNumId w:val="14"/>
  </w:num>
  <w:num w:numId="31">
    <w:abstractNumId w:val="4"/>
  </w:num>
  <w:num w:numId="32">
    <w:abstractNumId w:val="37"/>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24"/>
    <w:rsid w:val="000013B2"/>
    <w:rsid w:val="0001175B"/>
    <w:rsid w:val="00022E4A"/>
    <w:rsid w:val="00032C07"/>
    <w:rsid w:val="00050E95"/>
    <w:rsid w:val="00052E05"/>
    <w:rsid w:val="00066491"/>
    <w:rsid w:val="00074AB8"/>
    <w:rsid w:val="000A2031"/>
    <w:rsid w:val="000A48FC"/>
    <w:rsid w:val="000A6394"/>
    <w:rsid w:val="000A7651"/>
    <w:rsid w:val="000B2000"/>
    <w:rsid w:val="000B627E"/>
    <w:rsid w:val="000B7FED"/>
    <w:rsid w:val="000C038A"/>
    <w:rsid w:val="000C6598"/>
    <w:rsid w:val="000D0BF2"/>
    <w:rsid w:val="000D44B3"/>
    <w:rsid w:val="000E5FE6"/>
    <w:rsid w:val="00113949"/>
    <w:rsid w:val="0012602F"/>
    <w:rsid w:val="00145D43"/>
    <w:rsid w:val="00154968"/>
    <w:rsid w:val="00157183"/>
    <w:rsid w:val="00163867"/>
    <w:rsid w:val="00163AF9"/>
    <w:rsid w:val="00184514"/>
    <w:rsid w:val="00192C46"/>
    <w:rsid w:val="001A08B3"/>
    <w:rsid w:val="001A098E"/>
    <w:rsid w:val="001A7B60"/>
    <w:rsid w:val="001B52F0"/>
    <w:rsid w:val="001B5653"/>
    <w:rsid w:val="001B7A65"/>
    <w:rsid w:val="001C34AA"/>
    <w:rsid w:val="001D5721"/>
    <w:rsid w:val="001E41F3"/>
    <w:rsid w:val="001E6674"/>
    <w:rsid w:val="001F612A"/>
    <w:rsid w:val="00206ED6"/>
    <w:rsid w:val="00210675"/>
    <w:rsid w:val="00234484"/>
    <w:rsid w:val="00245122"/>
    <w:rsid w:val="00255E07"/>
    <w:rsid w:val="0026004D"/>
    <w:rsid w:val="002640DD"/>
    <w:rsid w:val="0027174F"/>
    <w:rsid w:val="00275D12"/>
    <w:rsid w:val="002830B5"/>
    <w:rsid w:val="00284FEB"/>
    <w:rsid w:val="002860C4"/>
    <w:rsid w:val="00294149"/>
    <w:rsid w:val="002B2418"/>
    <w:rsid w:val="002B5741"/>
    <w:rsid w:val="002D682F"/>
    <w:rsid w:val="002E472E"/>
    <w:rsid w:val="002F3455"/>
    <w:rsid w:val="002F387B"/>
    <w:rsid w:val="00301195"/>
    <w:rsid w:val="00304A00"/>
    <w:rsid w:val="00305409"/>
    <w:rsid w:val="0031324A"/>
    <w:rsid w:val="00321439"/>
    <w:rsid w:val="00324045"/>
    <w:rsid w:val="00325111"/>
    <w:rsid w:val="00340686"/>
    <w:rsid w:val="00343713"/>
    <w:rsid w:val="00351EE3"/>
    <w:rsid w:val="003609EF"/>
    <w:rsid w:val="0036231A"/>
    <w:rsid w:val="00371E16"/>
    <w:rsid w:val="00372240"/>
    <w:rsid w:val="0037312A"/>
    <w:rsid w:val="00374DD4"/>
    <w:rsid w:val="00380A10"/>
    <w:rsid w:val="00381806"/>
    <w:rsid w:val="00381C98"/>
    <w:rsid w:val="00392A66"/>
    <w:rsid w:val="003A37AD"/>
    <w:rsid w:val="003D4A19"/>
    <w:rsid w:val="003E1A36"/>
    <w:rsid w:val="003E64F2"/>
    <w:rsid w:val="003F21EA"/>
    <w:rsid w:val="003F71A3"/>
    <w:rsid w:val="00410371"/>
    <w:rsid w:val="004111B4"/>
    <w:rsid w:val="004242F1"/>
    <w:rsid w:val="00464889"/>
    <w:rsid w:val="00470EEE"/>
    <w:rsid w:val="004755F7"/>
    <w:rsid w:val="00494BC0"/>
    <w:rsid w:val="004B3F54"/>
    <w:rsid w:val="004B75B7"/>
    <w:rsid w:val="004B79D6"/>
    <w:rsid w:val="004E4799"/>
    <w:rsid w:val="004E4D45"/>
    <w:rsid w:val="004F34BB"/>
    <w:rsid w:val="0051580D"/>
    <w:rsid w:val="00520A99"/>
    <w:rsid w:val="005230E1"/>
    <w:rsid w:val="00533295"/>
    <w:rsid w:val="00536708"/>
    <w:rsid w:val="00536F23"/>
    <w:rsid w:val="00537925"/>
    <w:rsid w:val="00547111"/>
    <w:rsid w:val="00554B65"/>
    <w:rsid w:val="00575165"/>
    <w:rsid w:val="00592D74"/>
    <w:rsid w:val="005A223D"/>
    <w:rsid w:val="005B1686"/>
    <w:rsid w:val="005E014D"/>
    <w:rsid w:val="005E2C44"/>
    <w:rsid w:val="005E6649"/>
    <w:rsid w:val="005F2758"/>
    <w:rsid w:val="005F2B76"/>
    <w:rsid w:val="0060169A"/>
    <w:rsid w:val="00602B53"/>
    <w:rsid w:val="00621188"/>
    <w:rsid w:val="00624A8C"/>
    <w:rsid w:val="006257ED"/>
    <w:rsid w:val="00635B90"/>
    <w:rsid w:val="006428A5"/>
    <w:rsid w:val="00646ABA"/>
    <w:rsid w:val="00665C47"/>
    <w:rsid w:val="00695808"/>
    <w:rsid w:val="006A2BD2"/>
    <w:rsid w:val="006A349D"/>
    <w:rsid w:val="006B22E4"/>
    <w:rsid w:val="006B46FB"/>
    <w:rsid w:val="006B4A74"/>
    <w:rsid w:val="006B6471"/>
    <w:rsid w:val="006C1221"/>
    <w:rsid w:val="006D085A"/>
    <w:rsid w:val="006E21FB"/>
    <w:rsid w:val="006E4C28"/>
    <w:rsid w:val="006F146F"/>
    <w:rsid w:val="006F4E3B"/>
    <w:rsid w:val="007022EC"/>
    <w:rsid w:val="00721069"/>
    <w:rsid w:val="007324AA"/>
    <w:rsid w:val="00736036"/>
    <w:rsid w:val="0073683A"/>
    <w:rsid w:val="00753424"/>
    <w:rsid w:val="0075641F"/>
    <w:rsid w:val="00771077"/>
    <w:rsid w:val="00771086"/>
    <w:rsid w:val="00783305"/>
    <w:rsid w:val="007875D2"/>
    <w:rsid w:val="00792342"/>
    <w:rsid w:val="007977A8"/>
    <w:rsid w:val="007A0055"/>
    <w:rsid w:val="007B204F"/>
    <w:rsid w:val="007B512A"/>
    <w:rsid w:val="007C2097"/>
    <w:rsid w:val="007C64A7"/>
    <w:rsid w:val="007D6A07"/>
    <w:rsid w:val="007E2F6C"/>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4CFB"/>
    <w:rsid w:val="00885C5D"/>
    <w:rsid w:val="008863B9"/>
    <w:rsid w:val="008A45A6"/>
    <w:rsid w:val="008B64BE"/>
    <w:rsid w:val="008B64D9"/>
    <w:rsid w:val="008E6535"/>
    <w:rsid w:val="008F3789"/>
    <w:rsid w:val="008F686C"/>
    <w:rsid w:val="00900694"/>
    <w:rsid w:val="009018D9"/>
    <w:rsid w:val="009148DE"/>
    <w:rsid w:val="00936899"/>
    <w:rsid w:val="009377E9"/>
    <w:rsid w:val="00941E30"/>
    <w:rsid w:val="00945196"/>
    <w:rsid w:val="00962E5F"/>
    <w:rsid w:val="00971F3D"/>
    <w:rsid w:val="00975FF0"/>
    <w:rsid w:val="009777D9"/>
    <w:rsid w:val="0098282E"/>
    <w:rsid w:val="00991B88"/>
    <w:rsid w:val="00995623"/>
    <w:rsid w:val="009A5753"/>
    <w:rsid w:val="009A579D"/>
    <w:rsid w:val="009B2A8F"/>
    <w:rsid w:val="009B54DD"/>
    <w:rsid w:val="009B7F09"/>
    <w:rsid w:val="009C561D"/>
    <w:rsid w:val="009E1DCB"/>
    <w:rsid w:val="009E3297"/>
    <w:rsid w:val="009F6315"/>
    <w:rsid w:val="009F6BEA"/>
    <w:rsid w:val="009F734F"/>
    <w:rsid w:val="00A0494D"/>
    <w:rsid w:val="00A234F9"/>
    <w:rsid w:val="00A246B6"/>
    <w:rsid w:val="00A305C4"/>
    <w:rsid w:val="00A340DA"/>
    <w:rsid w:val="00A41595"/>
    <w:rsid w:val="00A419F8"/>
    <w:rsid w:val="00A41E55"/>
    <w:rsid w:val="00A4225C"/>
    <w:rsid w:val="00A472D9"/>
    <w:rsid w:val="00A47E70"/>
    <w:rsid w:val="00A50CF0"/>
    <w:rsid w:val="00A52FDD"/>
    <w:rsid w:val="00A7671C"/>
    <w:rsid w:val="00A76BB9"/>
    <w:rsid w:val="00A91462"/>
    <w:rsid w:val="00A94189"/>
    <w:rsid w:val="00AA2CBC"/>
    <w:rsid w:val="00AC5820"/>
    <w:rsid w:val="00AD1CD8"/>
    <w:rsid w:val="00AD3057"/>
    <w:rsid w:val="00AE45CC"/>
    <w:rsid w:val="00AF4215"/>
    <w:rsid w:val="00AF61EE"/>
    <w:rsid w:val="00B0290D"/>
    <w:rsid w:val="00B039C0"/>
    <w:rsid w:val="00B2324A"/>
    <w:rsid w:val="00B258BB"/>
    <w:rsid w:val="00B41F82"/>
    <w:rsid w:val="00B66C21"/>
    <w:rsid w:val="00B67B97"/>
    <w:rsid w:val="00B8610D"/>
    <w:rsid w:val="00B92684"/>
    <w:rsid w:val="00B968C8"/>
    <w:rsid w:val="00B9754A"/>
    <w:rsid w:val="00BA3EC5"/>
    <w:rsid w:val="00BA51D9"/>
    <w:rsid w:val="00BB3319"/>
    <w:rsid w:val="00BB5DFC"/>
    <w:rsid w:val="00BC62EE"/>
    <w:rsid w:val="00BD02C0"/>
    <w:rsid w:val="00BD17C1"/>
    <w:rsid w:val="00BD279D"/>
    <w:rsid w:val="00BD2872"/>
    <w:rsid w:val="00BD6BB8"/>
    <w:rsid w:val="00BE3C77"/>
    <w:rsid w:val="00BF1F42"/>
    <w:rsid w:val="00BF6BB2"/>
    <w:rsid w:val="00C13DF3"/>
    <w:rsid w:val="00C2047B"/>
    <w:rsid w:val="00C20799"/>
    <w:rsid w:val="00C353ED"/>
    <w:rsid w:val="00C43459"/>
    <w:rsid w:val="00C65D83"/>
    <w:rsid w:val="00C66BA2"/>
    <w:rsid w:val="00C81D88"/>
    <w:rsid w:val="00C82461"/>
    <w:rsid w:val="00C9435E"/>
    <w:rsid w:val="00C95985"/>
    <w:rsid w:val="00C968AA"/>
    <w:rsid w:val="00C97DCB"/>
    <w:rsid w:val="00CA0301"/>
    <w:rsid w:val="00CA04E8"/>
    <w:rsid w:val="00CA5974"/>
    <w:rsid w:val="00CC2E4A"/>
    <w:rsid w:val="00CC5026"/>
    <w:rsid w:val="00CC6726"/>
    <w:rsid w:val="00CC68D0"/>
    <w:rsid w:val="00CC72C1"/>
    <w:rsid w:val="00CD2AEB"/>
    <w:rsid w:val="00D0097A"/>
    <w:rsid w:val="00D02F77"/>
    <w:rsid w:val="00D03F9A"/>
    <w:rsid w:val="00D06D51"/>
    <w:rsid w:val="00D119D6"/>
    <w:rsid w:val="00D14586"/>
    <w:rsid w:val="00D17DCF"/>
    <w:rsid w:val="00D24991"/>
    <w:rsid w:val="00D342F4"/>
    <w:rsid w:val="00D35291"/>
    <w:rsid w:val="00D42782"/>
    <w:rsid w:val="00D50255"/>
    <w:rsid w:val="00D66520"/>
    <w:rsid w:val="00D7481D"/>
    <w:rsid w:val="00D8792B"/>
    <w:rsid w:val="00D9438F"/>
    <w:rsid w:val="00D94949"/>
    <w:rsid w:val="00D951F7"/>
    <w:rsid w:val="00D96B86"/>
    <w:rsid w:val="00DB1F54"/>
    <w:rsid w:val="00DB38D4"/>
    <w:rsid w:val="00DC3009"/>
    <w:rsid w:val="00DE34CF"/>
    <w:rsid w:val="00DF7E79"/>
    <w:rsid w:val="00E033AC"/>
    <w:rsid w:val="00E13F3D"/>
    <w:rsid w:val="00E15772"/>
    <w:rsid w:val="00E22F7B"/>
    <w:rsid w:val="00E30A6A"/>
    <w:rsid w:val="00E313DD"/>
    <w:rsid w:val="00E34826"/>
    <w:rsid w:val="00E34898"/>
    <w:rsid w:val="00E51849"/>
    <w:rsid w:val="00E535CD"/>
    <w:rsid w:val="00E5697E"/>
    <w:rsid w:val="00E56CAB"/>
    <w:rsid w:val="00E66DF1"/>
    <w:rsid w:val="00E76C23"/>
    <w:rsid w:val="00E81BE2"/>
    <w:rsid w:val="00E94376"/>
    <w:rsid w:val="00EA7B4A"/>
    <w:rsid w:val="00EB09B7"/>
    <w:rsid w:val="00EB1E2F"/>
    <w:rsid w:val="00ED0637"/>
    <w:rsid w:val="00EE7D7C"/>
    <w:rsid w:val="00F01C4E"/>
    <w:rsid w:val="00F144AD"/>
    <w:rsid w:val="00F2584E"/>
    <w:rsid w:val="00F25D98"/>
    <w:rsid w:val="00F300FB"/>
    <w:rsid w:val="00F45406"/>
    <w:rsid w:val="00F47ACE"/>
    <w:rsid w:val="00F6543F"/>
    <w:rsid w:val="00F82EF8"/>
    <w:rsid w:val="00F848A2"/>
    <w:rsid w:val="00F90FFB"/>
    <w:rsid w:val="00F96C65"/>
    <w:rsid w:val="00FA431D"/>
    <w:rsid w:val="00FB1BF3"/>
    <w:rsid w:val="00FB226C"/>
    <w:rsid w:val="00FB2CFA"/>
    <w:rsid w:val="00FB6386"/>
    <w:rsid w:val="00FB7073"/>
    <w:rsid w:val="00FC3480"/>
    <w:rsid w:val="00FD4E4C"/>
    <w:rsid w:val="00FF2AAA"/>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09859-6C58-4B5D-B693-3146964C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7643</TotalTime>
  <Pages>17</Pages>
  <Words>4476</Words>
  <Characters>25515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225</cp:revision>
  <cp:lastPrinted>1899-12-31T23:00:00Z</cp:lastPrinted>
  <dcterms:created xsi:type="dcterms:W3CDTF">2020-02-03T08:32:00Z</dcterms:created>
  <dcterms:modified xsi:type="dcterms:W3CDTF">2021-05-07T07:57:00Z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1620373317</vt:lpwstr>
  </property>
</Properties>
</file>